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FA3B3" w14:textId="3CE1B9E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>
        <w:rPr>
          <w:rFonts w:ascii="Arial" w:hAnsi="Arial" w:cs="Arial"/>
          <w:b/>
          <w:bCs/>
          <w:sz w:val="24"/>
          <w:szCs w:val="24"/>
        </w:rPr>
        <w:t>4</w:t>
      </w:r>
      <w:r w:rsidR="006971B4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31938" w:rsidRPr="00131938">
        <w:rPr>
          <w:rFonts w:ascii="Arial" w:hAnsi="Arial" w:cs="Arial"/>
          <w:b/>
          <w:bCs/>
          <w:sz w:val="28"/>
          <w:szCs w:val="24"/>
        </w:rPr>
        <w:t>S2-2201249</w:t>
      </w:r>
      <w:ins w:id="0" w:author="Qualcomm User r01" w:date="2022-02-18T16:02:00Z">
        <w:r w:rsidR="00180261">
          <w:rPr>
            <w:rFonts w:ascii="Arial" w:hAnsi="Arial" w:cs="Arial"/>
            <w:b/>
            <w:bCs/>
            <w:sz w:val="28"/>
            <w:szCs w:val="24"/>
          </w:rPr>
          <w:t>r01</w:t>
        </w:r>
      </w:ins>
    </w:p>
    <w:p w14:paraId="798FA3B4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6971B4">
        <w:rPr>
          <w:rFonts w:ascii="Arial" w:hAnsi="Arial" w:cs="Arial"/>
          <w:b/>
          <w:bCs/>
          <w:sz w:val="24"/>
          <w:szCs w:val="24"/>
        </w:rPr>
        <w:t>14-25</w:t>
      </w:r>
      <w:r w:rsidR="001E0816">
        <w:rPr>
          <w:rFonts w:ascii="Arial" w:hAnsi="Arial" w:cs="Arial"/>
          <w:b/>
          <w:bCs/>
          <w:sz w:val="24"/>
          <w:szCs w:val="24"/>
        </w:rPr>
        <w:t xml:space="preserve"> </w:t>
      </w:r>
      <w:r w:rsidR="006971B4">
        <w:rPr>
          <w:rFonts w:ascii="Arial" w:hAnsi="Arial" w:cs="Arial"/>
          <w:b/>
          <w:bCs/>
          <w:sz w:val="24"/>
          <w:szCs w:val="24"/>
        </w:rPr>
        <w:t>February 2022</w:t>
      </w:r>
    </w:p>
    <w:p w14:paraId="798FA3B5" w14:textId="77777777" w:rsidR="00463675" w:rsidRPr="000F4E43" w:rsidRDefault="00463675">
      <w:pPr>
        <w:rPr>
          <w:rFonts w:ascii="Arial" w:hAnsi="Arial" w:cs="Arial"/>
        </w:rPr>
      </w:pPr>
    </w:p>
    <w:p w14:paraId="798FA3B6" w14:textId="5881F3F0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2F5E33">
        <w:rPr>
          <w:color w:val="0D0D0D"/>
        </w:rPr>
        <w:t xml:space="preserve">LS on </w:t>
      </w:r>
      <w:del w:id="1" w:author="Qualcomm User r01" w:date="2022-02-18T16:03:00Z">
        <w:r w:rsidR="002F5E33" w:rsidDel="003B6569">
          <w:rPr>
            <w:color w:val="0D0D0D"/>
          </w:rPr>
          <w:delText>A</w:delText>
        </w:r>
        <w:r w:rsidR="003C3C06" w:rsidDel="003B6569">
          <w:rPr>
            <w:color w:val="0D0D0D"/>
          </w:rPr>
          <w:delText xml:space="preserve">pplication </w:delText>
        </w:r>
        <w:r w:rsidR="002F5E33" w:rsidDel="003B6569">
          <w:rPr>
            <w:color w:val="0D0D0D"/>
          </w:rPr>
          <w:delText>D</w:delText>
        </w:r>
        <w:r w:rsidR="003C3C06" w:rsidDel="003B6569">
          <w:rPr>
            <w:color w:val="0D0D0D"/>
          </w:rPr>
          <w:delText xml:space="preserve">ata </w:delText>
        </w:r>
        <w:r w:rsidR="002F5E33" w:rsidDel="003B6569">
          <w:rPr>
            <w:color w:val="0D0D0D"/>
          </w:rPr>
          <w:delText>U</w:delText>
        </w:r>
        <w:r w:rsidR="003C3C06" w:rsidDel="003B6569">
          <w:rPr>
            <w:color w:val="0D0D0D"/>
          </w:rPr>
          <w:delText>nit</w:delText>
        </w:r>
        <w:r w:rsidR="005E76D1" w:rsidDel="003B6569">
          <w:rPr>
            <w:color w:val="0D0D0D"/>
          </w:rPr>
          <w:delText>s</w:delText>
        </w:r>
      </w:del>
      <w:ins w:id="2" w:author="Qualcomm User r01" w:date="2022-02-18T16:03:00Z">
        <w:r w:rsidR="003B6569">
          <w:rPr>
            <w:color w:val="0D0D0D"/>
          </w:rPr>
          <w:t>PDU Blocks</w:t>
        </w:r>
      </w:ins>
      <w:r w:rsidR="00BD553C">
        <w:rPr>
          <w:color w:val="0D0D0D"/>
        </w:rPr>
        <w:t xml:space="preserve"> </w:t>
      </w:r>
      <w:r w:rsidR="002F5E33">
        <w:rPr>
          <w:color w:val="0D0D0D"/>
        </w:rPr>
        <w:t xml:space="preserve"> </w:t>
      </w:r>
    </w:p>
    <w:p w14:paraId="798FA3B8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15C1C">
        <w:t>18</w:t>
      </w:r>
    </w:p>
    <w:p w14:paraId="798FA3B9" w14:textId="7777777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15C1C">
        <w:t>FS_XRM</w:t>
      </w:r>
    </w:p>
    <w:p w14:paraId="798FA3BA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798FA3BB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2F5E33">
        <w:t>Qualcomm Incorporated [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  <w:r w:rsidR="002F5E33">
        <w:rPr>
          <w:b w:val="0"/>
        </w:rPr>
        <w:t>]</w:t>
      </w:r>
    </w:p>
    <w:p w14:paraId="798FA3BC" w14:textId="3A53FDA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2E5921">
        <w:rPr>
          <w:b w:val="0"/>
          <w:bCs/>
        </w:rPr>
        <w:t>SA4</w:t>
      </w:r>
    </w:p>
    <w:p w14:paraId="798FA3BD" w14:textId="0D73EAB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0814FD" w:rsidRPr="008112CE">
        <w:rPr>
          <w:b w:val="0"/>
          <w:bCs/>
        </w:rPr>
        <w:t xml:space="preserve">RAN1, </w:t>
      </w:r>
      <w:r w:rsidR="00714D1D" w:rsidRPr="00714D1D">
        <w:rPr>
          <w:b w:val="0"/>
          <w:bCs/>
        </w:rPr>
        <w:t>RAN2, RAN3</w:t>
      </w:r>
    </w:p>
    <w:p w14:paraId="798FA3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98FA3B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8FA3C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46F05">
        <w:rPr>
          <w:b w:val="0"/>
          <w:bCs/>
          <w:color w:val="000000"/>
          <w:lang w:eastAsia="zh-CN"/>
        </w:rPr>
        <w:t>Dario S. Tonesi</w:t>
      </w:r>
    </w:p>
    <w:p w14:paraId="798FA3C1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798FA3C2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246F05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798FA3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8FA3C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8FA3C6" w14:textId="1DC4F4C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06570" w:rsidRPr="00406570">
        <w:t>S2-220</w:t>
      </w:r>
      <w:r w:rsidR="00406570" w:rsidRPr="00406570">
        <w:rPr>
          <w:highlight w:val="yellow"/>
        </w:rPr>
        <w:t>1</w:t>
      </w:r>
      <w:ins w:id="3" w:author="Qualcomm User r01" w:date="2022-02-18T16:02:00Z">
        <w:r w:rsidR="00180261">
          <w:rPr>
            <w:highlight w:val="yellow"/>
          </w:rPr>
          <w:t>041</w:t>
        </w:r>
      </w:ins>
      <w:del w:id="4" w:author="Qualcomm User r01" w:date="2022-02-18T16:02:00Z">
        <w:r w:rsidR="00406570" w:rsidRPr="00406570" w:rsidDel="00180261">
          <w:rPr>
            <w:highlight w:val="yellow"/>
          </w:rPr>
          <w:delText>248</w:delText>
        </w:r>
      </w:del>
      <w:ins w:id="5" w:author="Qualcomm User r01" w:date="2022-02-18T16:02:00Z">
        <w:r w:rsidR="00180261">
          <w:t>rXX</w:t>
        </w:r>
      </w:ins>
    </w:p>
    <w:p w14:paraId="798FA3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8FA3C8" w14:textId="77777777" w:rsidR="00463675" w:rsidRPr="000F4E43" w:rsidRDefault="00463675">
      <w:pPr>
        <w:rPr>
          <w:rFonts w:ascii="Arial" w:hAnsi="Arial" w:cs="Arial"/>
        </w:rPr>
      </w:pPr>
    </w:p>
    <w:p w14:paraId="798FA3C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700A01" w14:textId="6372B5B0" w:rsidR="002A0155" w:rsidRDefault="00187A68" w:rsidP="002A0155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from </w:t>
      </w:r>
      <w:r w:rsidR="00532889" w:rsidRPr="00AD6549">
        <w:rPr>
          <w:rFonts w:ascii="Arial" w:hAnsi="Arial" w:cs="Arial"/>
        </w:rPr>
        <w:t xml:space="preserve">TR 26.926 </w:t>
      </w:r>
      <w:r w:rsidR="000B5096" w:rsidRPr="00AD6549">
        <w:rPr>
          <w:rFonts w:ascii="Arial" w:hAnsi="Arial" w:cs="Arial"/>
        </w:rPr>
        <w:t>“Traffic Models and Quality Evaluation Methods for Media and XR Services in 5G Systems”</w:t>
      </w:r>
      <w:r w:rsidR="000B5096">
        <w:rPr>
          <w:rFonts w:ascii="Arial" w:hAnsi="Arial" w:cs="Arial"/>
        </w:rPr>
        <w:t xml:space="preserve"> </w:t>
      </w:r>
      <w:r w:rsidR="0057384A">
        <w:rPr>
          <w:rFonts w:ascii="Arial" w:hAnsi="Arial" w:cs="Arial"/>
        </w:rPr>
        <w:t xml:space="preserve">that </w:t>
      </w:r>
      <w:r w:rsidR="0057384A" w:rsidRPr="00D16459">
        <w:rPr>
          <w:rFonts w:ascii="Arial" w:hAnsi="Arial" w:cs="Arial"/>
        </w:rPr>
        <w:t xml:space="preserve">XR applications impose requirements in terms of </w:t>
      </w:r>
      <w:r w:rsidR="0057384A" w:rsidRPr="00AD6549">
        <w:rPr>
          <w:rFonts w:ascii="Arial" w:hAnsi="Arial" w:cs="Arial"/>
          <w:i/>
          <w:iCs/>
        </w:rPr>
        <w:t>slices</w:t>
      </w:r>
      <w:r w:rsidR="0057384A" w:rsidRPr="00D16459">
        <w:rPr>
          <w:rFonts w:ascii="Arial" w:hAnsi="Arial" w:cs="Arial"/>
        </w:rPr>
        <w:t xml:space="preserve">, rather than in terms of single packets. </w:t>
      </w:r>
      <w:r w:rsidR="0057384A">
        <w:rPr>
          <w:rFonts w:ascii="Arial" w:hAnsi="Arial" w:cs="Arial"/>
        </w:rPr>
        <w:t>SA2 understands that a</w:t>
      </w:r>
      <w:r w:rsidR="0057384A" w:rsidRPr="00D16459">
        <w:rPr>
          <w:rFonts w:ascii="Arial" w:hAnsi="Arial" w:cs="Arial"/>
        </w:rPr>
        <w:t xml:space="preserve"> slice represents a sequence of packets that includes, e.g., all the necessary information to reconstruct a video frame</w:t>
      </w:r>
      <w:r w:rsidR="0057384A">
        <w:rPr>
          <w:rFonts w:ascii="Arial" w:hAnsi="Arial" w:cs="Arial"/>
        </w:rPr>
        <w:t xml:space="preserve"> and </w:t>
      </w:r>
      <w:r w:rsidR="0057384A" w:rsidRPr="00D16459">
        <w:rPr>
          <w:rFonts w:ascii="Arial" w:hAnsi="Arial" w:cs="Arial"/>
        </w:rPr>
        <w:t>is useful only if all its packets have been received by the receiver (or a continuous sequence of packets up to the first missing packet can be used).</w:t>
      </w:r>
      <w:r>
        <w:rPr>
          <w:rFonts w:ascii="Arial" w:hAnsi="Arial" w:cs="Arial"/>
        </w:rPr>
        <w:t xml:space="preserve"> </w:t>
      </w:r>
    </w:p>
    <w:p w14:paraId="38601A13" w14:textId="622BC888" w:rsidR="002A0155" w:rsidRDefault="002A0155" w:rsidP="002A0155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As currently defined in TS 23.501, t</w:t>
      </w:r>
      <w:r w:rsidRPr="00D16459">
        <w:rPr>
          <w:rFonts w:ascii="Arial" w:hAnsi="Arial" w:cs="Arial"/>
        </w:rPr>
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 (e.g.</w:t>
      </w:r>
      <w:r>
        <w:rPr>
          <w:rFonts w:ascii="Arial" w:hAnsi="Arial" w:cs="Arial"/>
        </w:rPr>
        <w:t>,</w:t>
      </w:r>
      <w:r w:rsidRPr="00D16459">
        <w:rPr>
          <w:rFonts w:ascii="Arial" w:hAnsi="Arial" w:cs="Arial"/>
        </w:rPr>
        <w:t xml:space="preserve"> scheduling, admission threshold)</w:t>
      </w:r>
      <w:r>
        <w:rPr>
          <w:rFonts w:ascii="Arial" w:hAnsi="Arial" w:cs="Arial"/>
        </w:rPr>
        <w:t>, but each packet in the flow is treated independently of other packets in that flow</w:t>
      </w:r>
      <w:r w:rsidRPr="00D16459">
        <w:rPr>
          <w:rFonts w:ascii="Arial" w:hAnsi="Arial" w:cs="Arial"/>
        </w:rPr>
        <w:t>.</w:t>
      </w:r>
    </w:p>
    <w:p w14:paraId="798FA3CA" w14:textId="2E6795D4" w:rsidR="00AD42BA" w:rsidRDefault="007223CA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recently started work</w:t>
      </w:r>
      <w:r w:rsidR="00B607F2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on the FS_XRM Study Item whose goal is, among others, to study “</w:t>
      </w:r>
      <w:r w:rsidRPr="00C15064">
        <w:rPr>
          <w:rFonts w:ascii="Arial" w:hAnsi="Arial" w:cs="Arial"/>
        </w:rPr>
        <w:t>QoS and policy enhancements for XR service and media service</w:t>
      </w:r>
      <w:r>
        <w:rPr>
          <w:rFonts w:ascii="Arial" w:hAnsi="Arial" w:cs="Arial"/>
        </w:rPr>
        <w:t>” (see SP-211646</w:t>
      </w:r>
      <w:r w:rsidR="007B438C">
        <w:rPr>
          <w:rFonts w:ascii="Arial" w:hAnsi="Arial" w:cs="Arial"/>
        </w:rPr>
        <w:t xml:space="preserve"> for more details</w:t>
      </w:r>
      <w:r>
        <w:rPr>
          <w:rFonts w:ascii="Arial" w:hAnsi="Arial" w:cs="Arial"/>
        </w:rPr>
        <w:t>).</w:t>
      </w:r>
      <w:r w:rsidR="001A63FD">
        <w:rPr>
          <w:rFonts w:ascii="Arial" w:hAnsi="Arial" w:cs="Arial"/>
        </w:rPr>
        <w:t xml:space="preserve"> Within the context of </w:t>
      </w:r>
      <w:r w:rsidR="007B438C">
        <w:rPr>
          <w:rFonts w:ascii="Arial" w:hAnsi="Arial" w:cs="Arial"/>
        </w:rPr>
        <w:t>this Study</w:t>
      </w:r>
      <w:r w:rsidR="001A63FD">
        <w:rPr>
          <w:rFonts w:ascii="Arial" w:hAnsi="Arial" w:cs="Arial"/>
        </w:rPr>
        <w:t xml:space="preserve"> Item, </w:t>
      </w:r>
      <w:r w:rsidR="00D27148">
        <w:rPr>
          <w:rFonts w:ascii="Arial" w:hAnsi="Arial" w:cs="Arial"/>
        </w:rPr>
        <w:t>S</w:t>
      </w:r>
      <w:r w:rsidR="00FE3A23" w:rsidRPr="00F65CF5">
        <w:rPr>
          <w:rFonts w:ascii="Arial" w:hAnsi="Arial" w:cs="Arial"/>
        </w:rPr>
        <w:t>A</w:t>
      </w:r>
      <w:r w:rsidR="00FE3A23">
        <w:rPr>
          <w:rFonts w:ascii="Arial" w:hAnsi="Arial" w:cs="Arial"/>
        </w:rPr>
        <w:t xml:space="preserve">2 </w:t>
      </w:r>
      <w:r w:rsidR="00D27148">
        <w:rPr>
          <w:rFonts w:ascii="Arial" w:hAnsi="Arial" w:cs="Arial"/>
        </w:rPr>
        <w:t xml:space="preserve">agreed the attached definition of </w:t>
      </w:r>
      <w:del w:id="6" w:author="Qualcomm User r01" w:date="2022-02-18T16:02:00Z">
        <w:r w:rsidR="00D27148" w:rsidDel="00180261">
          <w:rPr>
            <w:rFonts w:ascii="Arial" w:hAnsi="Arial" w:cs="Arial"/>
          </w:rPr>
          <w:delText>Application Data Unit</w:delText>
        </w:r>
      </w:del>
      <w:ins w:id="7" w:author="Qualcomm User r01" w:date="2022-02-18T16:02:00Z">
        <w:r w:rsidR="00180261">
          <w:rPr>
            <w:rFonts w:ascii="Arial" w:hAnsi="Arial" w:cs="Arial"/>
          </w:rPr>
          <w:t>PDU Block</w:t>
        </w:r>
      </w:ins>
      <w:del w:id="8" w:author="Qualcomm User r01" w:date="2022-02-18T16:03:00Z">
        <w:r w:rsidR="00D27148" w:rsidDel="00180261">
          <w:rPr>
            <w:rFonts w:ascii="Arial" w:hAnsi="Arial" w:cs="Arial"/>
          </w:rPr>
          <w:delText xml:space="preserve"> (ADU)</w:delText>
        </w:r>
      </w:del>
      <w:r w:rsidR="00D27148">
        <w:rPr>
          <w:rFonts w:ascii="Arial" w:hAnsi="Arial" w:cs="Arial"/>
        </w:rPr>
        <w:t>, which may represent</w:t>
      </w:r>
      <w:r w:rsidR="00EC1B37">
        <w:rPr>
          <w:rFonts w:ascii="Arial" w:hAnsi="Arial" w:cs="Arial"/>
        </w:rPr>
        <w:t xml:space="preserve"> a </w:t>
      </w:r>
      <w:r w:rsidR="00EC1B37" w:rsidRPr="002556F1">
        <w:rPr>
          <w:rFonts w:ascii="Arial" w:hAnsi="Arial" w:cs="Arial"/>
        </w:rPr>
        <w:t>slice</w:t>
      </w:r>
      <w:r w:rsidR="00D27148">
        <w:rPr>
          <w:rFonts w:ascii="Arial" w:hAnsi="Arial" w:cs="Arial"/>
        </w:rPr>
        <w:t xml:space="preserve">, e.g., </w:t>
      </w:r>
      <w:r w:rsidR="00D27148" w:rsidRPr="00D27148">
        <w:rPr>
          <w:rFonts w:ascii="Arial" w:hAnsi="Arial" w:cs="Arial"/>
        </w:rPr>
        <w:t>video/audio frame/tile</w:t>
      </w:r>
      <w:r w:rsidR="00AD42BA">
        <w:rPr>
          <w:rFonts w:ascii="Arial" w:hAnsi="Arial" w:cs="Arial"/>
        </w:rPr>
        <w:t xml:space="preserve"> </w:t>
      </w:r>
      <w:r w:rsidR="00AD42BA" w:rsidRPr="00500639">
        <w:rPr>
          <w:rFonts w:ascii="Arial" w:hAnsi="Arial" w:cs="Arial"/>
        </w:rPr>
        <w:t xml:space="preserve">(see attached </w:t>
      </w:r>
      <w:r w:rsidR="00406570" w:rsidRPr="00406570">
        <w:rPr>
          <w:rFonts w:ascii="Arial" w:hAnsi="Arial" w:cs="Arial"/>
        </w:rPr>
        <w:t>S2-220</w:t>
      </w:r>
      <w:r w:rsidR="00406570" w:rsidRPr="00406570">
        <w:rPr>
          <w:rFonts w:ascii="Arial" w:hAnsi="Arial" w:cs="Arial"/>
          <w:highlight w:val="yellow"/>
        </w:rPr>
        <w:t>1</w:t>
      </w:r>
      <w:ins w:id="9" w:author="Qualcomm User r01" w:date="2022-02-18T16:02:00Z">
        <w:r w:rsidR="00180261">
          <w:rPr>
            <w:rFonts w:ascii="Arial" w:hAnsi="Arial" w:cs="Arial"/>
            <w:highlight w:val="yellow"/>
          </w:rPr>
          <w:t>041rXX</w:t>
        </w:r>
      </w:ins>
      <w:del w:id="10" w:author="Qualcomm User r01" w:date="2022-02-18T16:02:00Z">
        <w:r w:rsidR="00406570" w:rsidRPr="00406570" w:rsidDel="00180261">
          <w:rPr>
            <w:rFonts w:ascii="Arial" w:hAnsi="Arial" w:cs="Arial"/>
            <w:highlight w:val="yellow"/>
          </w:rPr>
          <w:delText>248</w:delText>
        </w:r>
      </w:del>
      <w:r w:rsidR="00AD42BA" w:rsidRPr="00AD6549">
        <w:rPr>
          <w:rFonts w:ascii="Arial" w:hAnsi="Arial" w:cs="Arial"/>
          <w:highlight w:val="yellow"/>
        </w:rPr>
        <w:t>)</w:t>
      </w:r>
      <w:r w:rsidR="00AD42BA">
        <w:rPr>
          <w:rFonts w:ascii="Arial" w:hAnsi="Arial" w:cs="Arial"/>
        </w:rPr>
        <w:t>.</w:t>
      </w:r>
    </w:p>
    <w:p w14:paraId="798FA3CB" w14:textId="7E69DD5D" w:rsidR="00AD42BA" w:rsidRDefault="00AD42BA" w:rsidP="00FF7B54">
      <w:pPr>
        <w:jc w:val="both"/>
        <w:rPr>
          <w:rFonts w:ascii="Arial" w:hAnsi="Arial" w:cs="Arial"/>
        </w:rPr>
      </w:pPr>
    </w:p>
    <w:p w14:paraId="29F19E17" w14:textId="52D41377" w:rsidR="00DA4496" w:rsidRPr="0083671D" w:rsidRDefault="00C37FEC" w:rsidP="00DA4496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A48DC">
        <w:rPr>
          <w:rFonts w:ascii="Arial" w:hAnsi="Arial" w:cs="Arial"/>
        </w:rPr>
        <w:t xml:space="preserve">o set the requirements on the RAN correctly, it is necessary to understand what – if any – dependency there is between the IP packets that make up a picture frame, and if so, </w:t>
      </w:r>
      <w:r w:rsidR="006A48DC" w:rsidRPr="00C3304B">
        <w:rPr>
          <w:rFonts w:ascii="Arial" w:hAnsi="Arial" w:cs="Arial"/>
        </w:rPr>
        <w:t xml:space="preserve">how </w:t>
      </w:r>
      <w:r w:rsidR="006A48DC">
        <w:rPr>
          <w:rFonts w:ascii="Arial" w:hAnsi="Arial" w:cs="Arial"/>
        </w:rPr>
        <w:t xml:space="preserve">the </w:t>
      </w:r>
      <w:r w:rsidR="006A48DC" w:rsidRPr="00C3304B">
        <w:rPr>
          <w:rFonts w:ascii="Arial" w:hAnsi="Arial" w:cs="Arial"/>
        </w:rPr>
        <w:t xml:space="preserve">“start and end” of these </w:t>
      </w:r>
      <w:r w:rsidR="007B1D65">
        <w:rPr>
          <w:rFonts w:ascii="Arial" w:hAnsi="Arial" w:cs="Arial"/>
        </w:rPr>
        <w:t>slices</w:t>
      </w:r>
      <w:r w:rsidR="006A48DC">
        <w:rPr>
          <w:rFonts w:ascii="Arial" w:hAnsi="Arial" w:cs="Arial"/>
        </w:rPr>
        <w:t xml:space="preserve"> </w:t>
      </w:r>
      <w:r w:rsidR="006A48DC" w:rsidRPr="00C3304B">
        <w:rPr>
          <w:rFonts w:ascii="Arial" w:hAnsi="Arial" w:cs="Arial"/>
        </w:rPr>
        <w:t xml:space="preserve">can be </w:t>
      </w:r>
      <w:r w:rsidR="006A48DC">
        <w:rPr>
          <w:rFonts w:ascii="Arial" w:hAnsi="Arial" w:cs="Arial"/>
        </w:rPr>
        <w:t xml:space="preserve">indicated from the application to </w:t>
      </w:r>
      <w:r w:rsidR="006A48DC" w:rsidRPr="00C3304B">
        <w:rPr>
          <w:rFonts w:ascii="Arial" w:hAnsi="Arial" w:cs="Arial"/>
        </w:rPr>
        <w:t>the 5GS</w:t>
      </w:r>
      <w:r w:rsidR="00DA4496">
        <w:rPr>
          <w:rFonts w:ascii="Arial" w:hAnsi="Arial" w:cs="Arial"/>
        </w:rPr>
        <w:t>.</w:t>
      </w:r>
    </w:p>
    <w:p w14:paraId="798FA3D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8FA3D2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E145E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798FA3D3" w14:textId="3078A25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545C3" w:rsidRPr="0083671D">
        <w:rPr>
          <w:rFonts w:ascii="Arial" w:hAnsi="Arial" w:cs="Arial"/>
        </w:rPr>
        <w:t xml:space="preserve">SA2 </w:t>
      </w:r>
      <w:r w:rsidR="00B01EAE">
        <w:rPr>
          <w:rFonts w:ascii="Arial" w:hAnsi="Arial" w:cs="Arial"/>
        </w:rPr>
        <w:t xml:space="preserve">kindly </w:t>
      </w:r>
      <w:r w:rsidR="005545C3" w:rsidRPr="0083671D">
        <w:rPr>
          <w:rFonts w:ascii="Arial" w:hAnsi="Arial" w:cs="Arial"/>
        </w:rPr>
        <w:t xml:space="preserve">asks </w:t>
      </w:r>
      <w:r w:rsidR="005545C3">
        <w:rPr>
          <w:rFonts w:ascii="Arial" w:hAnsi="Arial" w:cs="Arial"/>
        </w:rPr>
        <w:t>SA</w:t>
      </w:r>
      <w:r w:rsidR="005545C3" w:rsidRPr="0083671D">
        <w:rPr>
          <w:rFonts w:ascii="Arial" w:hAnsi="Arial" w:cs="Arial"/>
        </w:rPr>
        <w:t xml:space="preserve">4 to </w:t>
      </w:r>
      <w:r w:rsidR="00181AE6">
        <w:rPr>
          <w:rFonts w:ascii="Arial" w:hAnsi="Arial" w:cs="Arial"/>
        </w:rPr>
        <w:t xml:space="preserve">take the above information into account and </w:t>
      </w:r>
      <w:r w:rsidR="005545C3">
        <w:rPr>
          <w:rFonts w:ascii="Arial" w:hAnsi="Arial" w:cs="Arial"/>
        </w:rPr>
        <w:t>provide feedback</w:t>
      </w:r>
      <w:r w:rsidR="00181AE6">
        <w:rPr>
          <w:rFonts w:ascii="Arial" w:hAnsi="Arial" w:cs="Arial"/>
        </w:rPr>
        <w:t>.</w:t>
      </w:r>
    </w:p>
    <w:p w14:paraId="798FA3D4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798FA3D7" w14:textId="77777777" w:rsidR="00BE145E" w:rsidRPr="000F4E43" w:rsidRDefault="00BE145E" w:rsidP="00257CEE">
      <w:pPr>
        <w:ind w:left="994" w:hanging="994"/>
        <w:rPr>
          <w:rFonts w:ascii="Arial" w:hAnsi="Arial" w:cs="Arial"/>
        </w:rPr>
      </w:pPr>
    </w:p>
    <w:p w14:paraId="798FA3D8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98FA3D9" w14:textId="77777777" w:rsidR="006971B4" w:rsidRDefault="00FF7B54" w:rsidP="00FF7B5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#150</w:t>
      </w:r>
      <w:r w:rsidR="00BE145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145E">
        <w:rPr>
          <w:rFonts w:ascii="Arial" w:hAnsi="Arial" w:cs="Arial"/>
          <w:bCs/>
        </w:rPr>
        <w:t>April 6-12, 2022</w:t>
      </w:r>
      <w:r>
        <w:rPr>
          <w:rFonts w:ascii="Arial" w:hAnsi="Arial" w:cs="Arial"/>
          <w:bCs/>
        </w:rPr>
        <w:tab/>
      </w:r>
    </w:p>
    <w:p w14:paraId="798FA3DC" w14:textId="365FC59F" w:rsidR="00FC2901" w:rsidRPr="000F4E43" w:rsidRDefault="006971B4" w:rsidP="0049668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#151</w:t>
      </w:r>
      <w:r w:rsidR="00BE145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145E">
        <w:rPr>
          <w:rFonts w:ascii="Arial" w:hAnsi="Arial" w:cs="Arial"/>
          <w:bCs/>
        </w:rPr>
        <w:t>May 16-20, 2022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630B6" w14:textId="77777777" w:rsidR="00670C6C" w:rsidRDefault="00670C6C">
      <w:r>
        <w:separator/>
      </w:r>
    </w:p>
  </w:endnote>
  <w:endnote w:type="continuationSeparator" w:id="0">
    <w:p w14:paraId="3331D7D0" w14:textId="77777777" w:rsidR="00670C6C" w:rsidRDefault="0067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E2367" w14:textId="77777777" w:rsidR="00670C6C" w:rsidRDefault="00670C6C">
      <w:r>
        <w:separator/>
      </w:r>
    </w:p>
  </w:footnote>
  <w:footnote w:type="continuationSeparator" w:id="0">
    <w:p w14:paraId="6C1A891A" w14:textId="77777777" w:rsidR="00670C6C" w:rsidRDefault="00670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16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63A3E"/>
    <w:rsid w:val="00066AAD"/>
    <w:rsid w:val="000814FD"/>
    <w:rsid w:val="000A468F"/>
    <w:rsid w:val="000B08DF"/>
    <w:rsid w:val="000B5096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1938"/>
    <w:rsid w:val="00133547"/>
    <w:rsid w:val="001337FB"/>
    <w:rsid w:val="00142757"/>
    <w:rsid w:val="0015636A"/>
    <w:rsid w:val="00175A43"/>
    <w:rsid w:val="00180261"/>
    <w:rsid w:val="00181AE6"/>
    <w:rsid w:val="00185D30"/>
    <w:rsid w:val="00187714"/>
    <w:rsid w:val="00187A68"/>
    <w:rsid w:val="0019075D"/>
    <w:rsid w:val="001A306C"/>
    <w:rsid w:val="001A63FD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6F05"/>
    <w:rsid w:val="00247584"/>
    <w:rsid w:val="00251330"/>
    <w:rsid w:val="002556F1"/>
    <w:rsid w:val="00257CEE"/>
    <w:rsid w:val="002671A1"/>
    <w:rsid w:val="002800AE"/>
    <w:rsid w:val="0028694A"/>
    <w:rsid w:val="0029293D"/>
    <w:rsid w:val="002965B7"/>
    <w:rsid w:val="002A0155"/>
    <w:rsid w:val="002A1AC6"/>
    <w:rsid w:val="002B555A"/>
    <w:rsid w:val="002C09B8"/>
    <w:rsid w:val="002E07ED"/>
    <w:rsid w:val="002E586D"/>
    <w:rsid w:val="002E5921"/>
    <w:rsid w:val="002F5E33"/>
    <w:rsid w:val="003007F7"/>
    <w:rsid w:val="00324937"/>
    <w:rsid w:val="0033016A"/>
    <w:rsid w:val="00343BBE"/>
    <w:rsid w:val="00344778"/>
    <w:rsid w:val="00381387"/>
    <w:rsid w:val="003856A3"/>
    <w:rsid w:val="00387EBE"/>
    <w:rsid w:val="003A4C02"/>
    <w:rsid w:val="003B6569"/>
    <w:rsid w:val="003C280F"/>
    <w:rsid w:val="003C3C06"/>
    <w:rsid w:val="003C464C"/>
    <w:rsid w:val="003C6ED3"/>
    <w:rsid w:val="003E015B"/>
    <w:rsid w:val="003F396C"/>
    <w:rsid w:val="00406570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0BA"/>
    <w:rsid w:val="004771B3"/>
    <w:rsid w:val="00477B8F"/>
    <w:rsid w:val="0048200D"/>
    <w:rsid w:val="00484EE1"/>
    <w:rsid w:val="0049341F"/>
    <w:rsid w:val="00493DB4"/>
    <w:rsid w:val="00496684"/>
    <w:rsid w:val="004A31B6"/>
    <w:rsid w:val="004D6C05"/>
    <w:rsid w:val="004E592D"/>
    <w:rsid w:val="004E7F6A"/>
    <w:rsid w:val="004E7F99"/>
    <w:rsid w:val="004F35CA"/>
    <w:rsid w:val="004F4A64"/>
    <w:rsid w:val="00500639"/>
    <w:rsid w:val="005124BC"/>
    <w:rsid w:val="00514789"/>
    <w:rsid w:val="005148A5"/>
    <w:rsid w:val="00515908"/>
    <w:rsid w:val="00522B64"/>
    <w:rsid w:val="00532889"/>
    <w:rsid w:val="005335A4"/>
    <w:rsid w:val="00547EA9"/>
    <w:rsid w:val="00551D6A"/>
    <w:rsid w:val="005545C3"/>
    <w:rsid w:val="00557A36"/>
    <w:rsid w:val="00571D64"/>
    <w:rsid w:val="0057384A"/>
    <w:rsid w:val="00574CB5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5E76D1"/>
    <w:rsid w:val="00600780"/>
    <w:rsid w:val="00600FC0"/>
    <w:rsid w:val="00610219"/>
    <w:rsid w:val="00613D1B"/>
    <w:rsid w:val="00617637"/>
    <w:rsid w:val="0062301C"/>
    <w:rsid w:val="0064001D"/>
    <w:rsid w:val="00640B62"/>
    <w:rsid w:val="00641C7C"/>
    <w:rsid w:val="006531E9"/>
    <w:rsid w:val="00656745"/>
    <w:rsid w:val="00666C42"/>
    <w:rsid w:val="00670C6C"/>
    <w:rsid w:val="006728A3"/>
    <w:rsid w:val="006759EE"/>
    <w:rsid w:val="0068444D"/>
    <w:rsid w:val="006971B4"/>
    <w:rsid w:val="006A2DDD"/>
    <w:rsid w:val="006A447F"/>
    <w:rsid w:val="006A48DC"/>
    <w:rsid w:val="006B389A"/>
    <w:rsid w:val="006C17FB"/>
    <w:rsid w:val="006C5B43"/>
    <w:rsid w:val="006D0D25"/>
    <w:rsid w:val="006D0D7C"/>
    <w:rsid w:val="006D7E97"/>
    <w:rsid w:val="006E17FC"/>
    <w:rsid w:val="006E5E5B"/>
    <w:rsid w:val="006F1B00"/>
    <w:rsid w:val="00704118"/>
    <w:rsid w:val="007114BF"/>
    <w:rsid w:val="00714D1D"/>
    <w:rsid w:val="00715C1C"/>
    <w:rsid w:val="007223CA"/>
    <w:rsid w:val="00725885"/>
    <w:rsid w:val="0072694F"/>
    <w:rsid w:val="00726FC3"/>
    <w:rsid w:val="007315D8"/>
    <w:rsid w:val="007342AB"/>
    <w:rsid w:val="00741C17"/>
    <w:rsid w:val="007423E4"/>
    <w:rsid w:val="00742EA8"/>
    <w:rsid w:val="0074309D"/>
    <w:rsid w:val="00743433"/>
    <w:rsid w:val="00752AD3"/>
    <w:rsid w:val="007577DC"/>
    <w:rsid w:val="00765C48"/>
    <w:rsid w:val="007850F6"/>
    <w:rsid w:val="0079169F"/>
    <w:rsid w:val="00796021"/>
    <w:rsid w:val="007A1FE0"/>
    <w:rsid w:val="007B1641"/>
    <w:rsid w:val="007B1D65"/>
    <w:rsid w:val="007B438C"/>
    <w:rsid w:val="007C33CA"/>
    <w:rsid w:val="007E233B"/>
    <w:rsid w:val="007E2F26"/>
    <w:rsid w:val="007E3DD4"/>
    <w:rsid w:val="007F6BB2"/>
    <w:rsid w:val="007F74BE"/>
    <w:rsid w:val="0080339C"/>
    <w:rsid w:val="00804603"/>
    <w:rsid w:val="008112CE"/>
    <w:rsid w:val="008114C4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39DF"/>
    <w:rsid w:val="008A6165"/>
    <w:rsid w:val="008A6C7D"/>
    <w:rsid w:val="008B2BBD"/>
    <w:rsid w:val="008C5A45"/>
    <w:rsid w:val="008D0E9A"/>
    <w:rsid w:val="008E64D3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22D8"/>
    <w:rsid w:val="00A16E29"/>
    <w:rsid w:val="00A222AC"/>
    <w:rsid w:val="00A244F0"/>
    <w:rsid w:val="00A3417B"/>
    <w:rsid w:val="00A3434A"/>
    <w:rsid w:val="00A441B5"/>
    <w:rsid w:val="00A50158"/>
    <w:rsid w:val="00A5325C"/>
    <w:rsid w:val="00A63F0D"/>
    <w:rsid w:val="00A7216C"/>
    <w:rsid w:val="00A80196"/>
    <w:rsid w:val="00AA7EEF"/>
    <w:rsid w:val="00AB769F"/>
    <w:rsid w:val="00AC50B2"/>
    <w:rsid w:val="00AC6962"/>
    <w:rsid w:val="00AD03D0"/>
    <w:rsid w:val="00AD42BA"/>
    <w:rsid w:val="00AD6549"/>
    <w:rsid w:val="00AD7C4E"/>
    <w:rsid w:val="00AE0709"/>
    <w:rsid w:val="00AE1BD2"/>
    <w:rsid w:val="00AE500E"/>
    <w:rsid w:val="00AF5D18"/>
    <w:rsid w:val="00B01EAE"/>
    <w:rsid w:val="00B041A3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07F2"/>
    <w:rsid w:val="00B81AA1"/>
    <w:rsid w:val="00BA29CD"/>
    <w:rsid w:val="00BC098A"/>
    <w:rsid w:val="00BC18A5"/>
    <w:rsid w:val="00BD553C"/>
    <w:rsid w:val="00BD5AB1"/>
    <w:rsid w:val="00BE145E"/>
    <w:rsid w:val="00BE3B79"/>
    <w:rsid w:val="00BF044C"/>
    <w:rsid w:val="00BF1B6F"/>
    <w:rsid w:val="00C15064"/>
    <w:rsid w:val="00C157BC"/>
    <w:rsid w:val="00C230D5"/>
    <w:rsid w:val="00C23B4B"/>
    <w:rsid w:val="00C25B1D"/>
    <w:rsid w:val="00C260AC"/>
    <w:rsid w:val="00C27BCF"/>
    <w:rsid w:val="00C3304B"/>
    <w:rsid w:val="00C33343"/>
    <w:rsid w:val="00C37FEC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2D8"/>
    <w:rsid w:val="00C834E7"/>
    <w:rsid w:val="00C84A42"/>
    <w:rsid w:val="00C84B3F"/>
    <w:rsid w:val="00C9202D"/>
    <w:rsid w:val="00CC2A7D"/>
    <w:rsid w:val="00CC7E4D"/>
    <w:rsid w:val="00CE40F1"/>
    <w:rsid w:val="00D003A2"/>
    <w:rsid w:val="00D12D7D"/>
    <w:rsid w:val="00D20F23"/>
    <w:rsid w:val="00D24C2E"/>
    <w:rsid w:val="00D27148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496"/>
    <w:rsid w:val="00DA75CA"/>
    <w:rsid w:val="00DB11A9"/>
    <w:rsid w:val="00DB3A9C"/>
    <w:rsid w:val="00DB7D78"/>
    <w:rsid w:val="00DC1557"/>
    <w:rsid w:val="00DC471B"/>
    <w:rsid w:val="00DD3BA5"/>
    <w:rsid w:val="00DD788E"/>
    <w:rsid w:val="00DE24B5"/>
    <w:rsid w:val="00DF0595"/>
    <w:rsid w:val="00DF4119"/>
    <w:rsid w:val="00DF5F3E"/>
    <w:rsid w:val="00E0546B"/>
    <w:rsid w:val="00E1525A"/>
    <w:rsid w:val="00E1676B"/>
    <w:rsid w:val="00E210DB"/>
    <w:rsid w:val="00E2173E"/>
    <w:rsid w:val="00E3754F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4E7E"/>
    <w:rsid w:val="00EA651F"/>
    <w:rsid w:val="00EC13E9"/>
    <w:rsid w:val="00EC1B37"/>
    <w:rsid w:val="00EC5CB1"/>
    <w:rsid w:val="00ED50EA"/>
    <w:rsid w:val="00EE3074"/>
    <w:rsid w:val="00EF3528"/>
    <w:rsid w:val="00EF6D04"/>
    <w:rsid w:val="00F21F68"/>
    <w:rsid w:val="00F33ED0"/>
    <w:rsid w:val="00F353A7"/>
    <w:rsid w:val="00F35917"/>
    <w:rsid w:val="00F374D3"/>
    <w:rsid w:val="00F62570"/>
    <w:rsid w:val="00F8237B"/>
    <w:rsid w:val="00F824DE"/>
    <w:rsid w:val="00F8271C"/>
    <w:rsid w:val="00F82745"/>
    <w:rsid w:val="00F92DEA"/>
    <w:rsid w:val="00F96B97"/>
    <w:rsid w:val="00F974F7"/>
    <w:rsid w:val="00FC2901"/>
    <w:rsid w:val="00FD3388"/>
    <w:rsid w:val="00FE3A23"/>
    <w:rsid w:val="00FF367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FA3B3"/>
  <w15:chartTrackingRefBased/>
  <w15:docId w15:val="{BB22F84D-E9ED-49F7-B025-75FB7361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14D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r01</cp:lastModifiedBy>
  <cp:revision>5</cp:revision>
  <cp:lastPrinted>2002-04-23T16:10:00Z</cp:lastPrinted>
  <dcterms:created xsi:type="dcterms:W3CDTF">2022-02-19T00:02:00Z</dcterms:created>
  <dcterms:modified xsi:type="dcterms:W3CDTF">2022-02-19T00:03:00Z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