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A35C6" w14:textId="465ADF38"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WG2#14</w:t>
      </w:r>
      <w:r w:rsidR="0031354E">
        <w:rPr>
          <w:rFonts w:eastAsia="Arial Unicode MS" w:cs="Arial"/>
          <w:bCs/>
          <w:sz w:val="24"/>
        </w:rPr>
        <w:t>9</w:t>
      </w:r>
      <w:r w:rsidRPr="009B3FEA">
        <w:rPr>
          <w:rFonts w:eastAsia="Arial Unicode MS" w:cs="Arial"/>
          <w:bCs/>
          <w:sz w:val="24"/>
        </w:rPr>
        <w:t>E e-meeting</w:t>
      </w:r>
      <w:r w:rsidRPr="009B3FEA">
        <w:rPr>
          <w:rFonts w:eastAsia="Arial Unicode MS" w:cs="Arial"/>
          <w:bCs/>
          <w:sz w:val="24"/>
        </w:rPr>
        <w:tab/>
      </w:r>
      <w:r w:rsidR="006C6B84" w:rsidRPr="006C6B84">
        <w:rPr>
          <w:rFonts w:eastAsia="Arial Unicode MS" w:cs="Arial"/>
          <w:bCs/>
          <w:sz w:val="24"/>
        </w:rPr>
        <w:t>S2-2</w:t>
      </w:r>
      <w:r w:rsidR="0031354E">
        <w:rPr>
          <w:rFonts w:eastAsia="Arial Unicode MS" w:cs="Arial"/>
          <w:bCs/>
          <w:sz w:val="24"/>
        </w:rPr>
        <w:t>2</w:t>
      </w:r>
      <w:r w:rsidR="006C6B84" w:rsidRPr="006C6B84">
        <w:rPr>
          <w:rFonts w:eastAsia="Arial Unicode MS" w:cs="Arial"/>
          <w:bCs/>
          <w:sz w:val="24"/>
        </w:rPr>
        <w:t>0</w:t>
      </w:r>
      <w:r w:rsidR="00853234">
        <w:rPr>
          <w:rFonts w:eastAsia="Arial Unicode MS" w:cs="Arial"/>
          <w:bCs/>
          <w:sz w:val="24"/>
        </w:rPr>
        <w:t>1246</w:t>
      </w:r>
      <w:ins w:id="0" w:author="Qualcomm User r01" w:date="2022-02-17T17:16:00Z">
        <w:r w:rsidR="008F5BAF">
          <w:rPr>
            <w:rFonts w:eastAsia="Arial Unicode MS" w:cs="Arial"/>
            <w:bCs/>
            <w:sz w:val="24"/>
          </w:rPr>
          <w:t>r0</w:t>
        </w:r>
      </w:ins>
      <w:ins w:id="1" w:author="Ericsson MO1" w:date="2022-02-22T13:17:00Z">
        <w:r w:rsidR="00E766C7">
          <w:rPr>
            <w:rFonts w:eastAsia="Arial Unicode MS" w:cs="Arial"/>
            <w:bCs/>
            <w:sz w:val="24"/>
          </w:rPr>
          <w:t>9</w:t>
        </w:r>
      </w:ins>
      <w:ins w:id="2" w:author="Qualcomm User r06" w:date="2022-02-21T13:21:00Z">
        <w:del w:id="3" w:author="Ericsson MO1" w:date="2022-02-22T13:17:00Z">
          <w:r w:rsidR="008450A9" w:rsidDel="00E766C7">
            <w:rPr>
              <w:rFonts w:eastAsia="Arial Unicode MS" w:cs="Arial"/>
              <w:bCs/>
              <w:sz w:val="24"/>
            </w:rPr>
            <w:delText>6</w:delText>
          </w:r>
        </w:del>
      </w:ins>
      <w:ins w:id="4" w:author="Nokia-1" w:date="2022-02-21T13:38:00Z">
        <w:del w:id="5" w:author="Qualcomm User r05" w:date="2022-02-21T13:10:00Z">
          <w:r w:rsidR="00446C0F" w:rsidDel="004A5B6D">
            <w:rPr>
              <w:rFonts w:eastAsia="Arial Unicode MS" w:cs="Arial"/>
              <w:bCs/>
              <w:sz w:val="24"/>
            </w:rPr>
            <w:delText>4</w:delText>
          </w:r>
        </w:del>
      </w:ins>
      <w:ins w:id="6" w:author="Qualcomm User r01" w:date="2022-02-17T17:16:00Z">
        <w:del w:id="7" w:author="Ericsson MO1" w:date="2022-02-21T08:26:00Z">
          <w:r w:rsidR="008F5BAF" w:rsidDel="005D78A7">
            <w:rPr>
              <w:rFonts w:eastAsia="Arial Unicode MS" w:cs="Arial"/>
              <w:bCs/>
              <w:sz w:val="24"/>
            </w:rPr>
            <w:delText>1</w:delText>
          </w:r>
        </w:del>
      </w:ins>
    </w:p>
    <w:p w14:paraId="161DD190" w14:textId="77777777" w:rsidR="00602CFF" w:rsidRPr="00602CFF"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31354E">
        <w:rPr>
          <w:rFonts w:eastAsia="Arial Unicode MS" w:cs="Arial"/>
          <w:bCs/>
          <w:sz w:val="24"/>
        </w:rPr>
        <w:t>14-25</w:t>
      </w:r>
      <w:r w:rsidR="00317400">
        <w:rPr>
          <w:rFonts w:eastAsia="Arial Unicode MS" w:cs="Arial"/>
          <w:bCs/>
          <w:sz w:val="24"/>
        </w:rPr>
        <w:t xml:space="preserve"> </w:t>
      </w:r>
      <w:r w:rsidR="0031354E">
        <w:rPr>
          <w:rFonts w:eastAsia="Arial Unicode MS" w:cs="Arial"/>
          <w:bCs/>
          <w:sz w:val="24"/>
        </w:rPr>
        <w:t xml:space="preserve">February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E60F49">
        <w:rPr>
          <w:rFonts w:eastAsia="Arial Unicode MS" w:cs="Arial"/>
          <w:bCs/>
        </w:rPr>
        <w:t>1</w:t>
      </w:r>
      <w:r w:rsidR="00A803B5">
        <w:rPr>
          <w:rFonts w:eastAsia="Arial Unicode MS" w:cs="Arial"/>
          <w:bCs/>
        </w:rPr>
        <w:t>0</w:t>
      </w:r>
      <w:r w:rsidR="00602CFF" w:rsidRPr="00602CFF">
        <w:rPr>
          <w:rFonts w:eastAsia="Arial Unicode MS" w:cs="Arial"/>
          <w:bCs/>
        </w:rPr>
        <w:t>xxxx)</w:t>
      </w:r>
    </w:p>
    <w:p w14:paraId="10FD329E" w14:textId="77777777" w:rsidR="00602CFF" w:rsidRDefault="00602CFF" w:rsidP="00602CFF">
      <w:pPr>
        <w:rPr>
          <w:rFonts w:ascii="Arial" w:hAnsi="Arial" w:cs="Arial"/>
        </w:rPr>
      </w:pPr>
    </w:p>
    <w:p w14:paraId="5C8B9ECE" w14:textId="2B2D5744"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ins w:id="8" w:author="Nokia-1" w:date="2022-02-21T13:52:00Z">
        <w:r w:rsidR="001E11B3">
          <w:rPr>
            <w:rFonts w:ascii="Arial" w:hAnsi="Arial" w:cs="Arial"/>
            <w:b/>
          </w:rPr>
          <w:t xml:space="preserve">, </w:t>
        </w:r>
        <w:r w:rsidR="001E11B3" w:rsidRPr="001E11B3">
          <w:rPr>
            <w:rFonts w:ascii="Arial" w:hAnsi="Arial" w:cs="Arial"/>
            <w:b/>
          </w:rPr>
          <w:t>Nokia, Nokia Shanghai Bell</w:t>
        </w:r>
      </w:ins>
    </w:p>
    <w:p w14:paraId="735822A5"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D1A09">
        <w:rPr>
          <w:rFonts w:ascii="Arial" w:hAnsi="Arial" w:cs="Arial"/>
          <w:b/>
        </w:rPr>
        <w:t xml:space="preserve">KI#5: </w:t>
      </w:r>
      <w:r w:rsidR="008D1A09" w:rsidRPr="008D1A09">
        <w:rPr>
          <w:rFonts w:ascii="Arial" w:hAnsi="Arial" w:cs="Arial"/>
          <w:b/>
        </w:rPr>
        <w:t>GSMA OPG impacts and improvements for EHE operated by separate party</w:t>
      </w:r>
    </w:p>
    <w:p w14:paraId="1735FDAB"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0D5147FD"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14619">
        <w:rPr>
          <w:rFonts w:ascii="Arial" w:hAnsi="Arial" w:cs="Arial"/>
          <w:b/>
        </w:rPr>
        <w:t>9.11</w:t>
      </w:r>
    </w:p>
    <w:p w14:paraId="0243779A"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02EBE">
        <w:rPr>
          <w:rFonts w:ascii="Arial" w:hAnsi="Arial" w:cs="Arial"/>
          <w:b/>
        </w:rPr>
        <w:t>FS_EDGE_Ph2</w:t>
      </w:r>
    </w:p>
    <w:p w14:paraId="714FF561" w14:textId="77777777" w:rsidR="00602CFF" w:rsidRDefault="00602CFF" w:rsidP="00602CFF">
      <w:pPr>
        <w:rPr>
          <w:rFonts w:ascii="Arial" w:hAnsi="Arial" w:cs="Arial"/>
          <w:i/>
        </w:rPr>
      </w:pPr>
      <w:r>
        <w:rPr>
          <w:rFonts w:ascii="Arial" w:hAnsi="Arial" w:cs="Arial"/>
          <w:i/>
        </w:rPr>
        <w:t>Abstract of the contribution:</w:t>
      </w:r>
      <w:r w:rsidR="0065735A">
        <w:rPr>
          <w:rFonts w:ascii="Arial" w:hAnsi="Arial" w:cs="Arial"/>
          <w:i/>
        </w:rPr>
        <w:t xml:space="preserve"> This document proposes some architectural assumptions and </w:t>
      </w:r>
      <w:r w:rsidR="00BC140B">
        <w:rPr>
          <w:rFonts w:ascii="Arial" w:hAnsi="Arial" w:cs="Arial"/>
          <w:i/>
        </w:rPr>
        <w:t>a KI description to</w:t>
      </w:r>
      <w:r w:rsidR="0065735A">
        <w:rPr>
          <w:rFonts w:ascii="Arial" w:hAnsi="Arial" w:cs="Arial"/>
          <w:i/>
        </w:rPr>
        <w:t xml:space="preserve"> </w:t>
      </w:r>
      <w:r w:rsidR="0040517B">
        <w:rPr>
          <w:rFonts w:ascii="Arial" w:hAnsi="Arial" w:cs="Arial"/>
          <w:i/>
        </w:rPr>
        <w:t xml:space="preserve">address the </w:t>
      </w:r>
      <w:r w:rsidR="0065735A">
        <w:rPr>
          <w:rFonts w:ascii="Arial" w:hAnsi="Arial" w:cs="Arial"/>
          <w:i/>
        </w:rPr>
        <w:t>federations of Operator Platforms as defined by GSMA OPG</w:t>
      </w:r>
    </w:p>
    <w:p w14:paraId="2385916A" w14:textId="77777777" w:rsidR="00DA0DF9" w:rsidRPr="00305BD8" w:rsidRDefault="00DA0DF9" w:rsidP="005228BA">
      <w:pPr>
        <w:pStyle w:val="CRCoverPage"/>
        <w:pBdr>
          <w:bottom w:val="single" w:sz="12" w:space="1" w:color="auto"/>
        </w:pBdr>
        <w:outlineLvl w:val="0"/>
        <w:rPr>
          <w:rFonts w:cs="Arial"/>
          <w:b/>
          <w:noProof/>
          <w:lang w:eastAsia="ko-KR"/>
        </w:rPr>
      </w:pPr>
    </w:p>
    <w:p w14:paraId="56284DC6" w14:textId="77777777" w:rsidR="007546CC" w:rsidRDefault="00F2700C" w:rsidP="008248D8">
      <w:pPr>
        <w:pStyle w:val="Heading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633C7C98" w14:textId="27CD1474" w:rsidR="008248D8" w:rsidDel="005D78A7" w:rsidRDefault="008248D8" w:rsidP="008248D8">
      <w:pPr>
        <w:rPr>
          <w:del w:id="9" w:author="Ericsson MO1" w:date="2022-02-21T08:26:00Z"/>
          <w:lang w:eastAsia="ko-KR"/>
        </w:rPr>
      </w:pPr>
      <w:del w:id="10" w:author="Ericsson MO1" w:date="2022-02-21T08:26:00Z">
        <w:r w:rsidDel="005D78A7">
          <w:rPr>
            <w:lang w:eastAsia="ko-KR"/>
          </w:rPr>
          <w:delText>The GSMA Operator Platform Group [1]</w:delText>
        </w:r>
        <w:r w:rsidR="00764CB0" w:rsidDel="005D78A7">
          <w:rPr>
            <w:lang w:eastAsia="ko-KR"/>
          </w:rPr>
          <w:delText xml:space="preserve"> introduced the concept of </w:delText>
        </w:r>
        <w:r w:rsidR="00764CB0" w:rsidDel="005D78A7">
          <w:rPr>
            <w:i/>
            <w:iCs/>
            <w:lang w:eastAsia="ko-KR"/>
          </w:rPr>
          <w:delText xml:space="preserve">federation </w:delText>
        </w:r>
        <w:r w:rsidR="00764CB0" w:rsidDel="005D78A7">
          <w:rPr>
            <w:lang w:eastAsia="ko-KR"/>
          </w:rPr>
          <w:delText xml:space="preserve">of </w:delText>
        </w:r>
        <w:r w:rsidR="00114462" w:rsidDel="005D78A7">
          <w:rPr>
            <w:i/>
            <w:iCs/>
            <w:lang w:eastAsia="ko-KR"/>
          </w:rPr>
          <w:delText>O</w:delText>
        </w:r>
        <w:r w:rsidR="00764CB0" w:rsidDel="005D78A7">
          <w:rPr>
            <w:i/>
            <w:iCs/>
            <w:lang w:eastAsia="ko-KR"/>
          </w:rPr>
          <w:delText xml:space="preserve">perator </w:delText>
        </w:r>
        <w:r w:rsidR="00114462" w:rsidDel="005D78A7">
          <w:rPr>
            <w:i/>
            <w:iCs/>
            <w:lang w:eastAsia="ko-KR"/>
          </w:rPr>
          <w:delText>P</w:delText>
        </w:r>
        <w:r w:rsidR="00764CB0" w:rsidDel="005D78A7">
          <w:rPr>
            <w:i/>
            <w:iCs/>
            <w:lang w:eastAsia="ko-KR"/>
          </w:rPr>
          <w:delText>latforms</w:delText>
        </w:r>
        <w:r w:rsidR="00764CB0" w:rsidDel="005D78A7">
          <w:rPr>
            <w:lang w:eastAsia="ko-KR"/>
          </w:rPr>
          <w:delText xml:space="preserve"> which essentially allow operator providers to reach a larger user base [2].</w:delText>
        </w:r>
      </w:del>
    </w:p>
    <w:p w14:paraId="2284C0FE" w14:textId="27A666D2" w:rsidR="00764CB0" w:rsidDel="005D78A7" w:rsidRDefault="00C241C8" w:rsidP="00764CB0">
      <w:pPr>
        <w:keepNext/>
        <w:jc w:val="center"/>
        <w:rPr>
          <w:del w:id="11" w:author="Ericsson MO1" w:date="2022-02-21T08:26:00Z"/>
        </w:rPr>
      </w:pPr>
      <w:del w:id="12" w:author="Ericsson MO1" w:date="2022-02-21T08:26:00Z">
        <w:r w:rsidDel="005D78A7">
          <w:rPr>
            <w:noProof/>
            <w:lang w:val="en-US" w:eastAsia="zh-CN"/>
          </w:rPr>
          <w:drawing>
            <wp:inline distT="0" distB="0" distL="0" distR="0" wp14:anchorId="3B39B207" wp14:editId="2F6F86A5">
              <wp:extent cx="3860165" cy="1799590"/>
              <wp:effectExtent l="1905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3860165" cy="1799590"/>
                      </a:xfrm>
                      <a:prstGeom prst="rect">
                        <a:avLst/>
                      </a:prstGeom>
                      <a:noFill/>
                      <a:ln w="9525">
                        <a:noFill/>
                        <a:miter lim="800000"/>
                        <a:headEnd/>
                        <a:tailEnd/>
                      </a:ln>
                    </pic:spPr>
                  </pic:pic>
                </a:graphicData>
              </a:graphic>
            </wp:inline>
          </w:drawing>
        </w:r>
      </w:del>
    </w:p>
    <w:p w14:paraId="59EC87B8" w14:textId="414E561A" w:rsidR="00764CB0" w:rsidDel="005D78A7" w:rsidRDefault="00764CB0" w:rsidP="00764CB0">
      <w:pPr>
        <w:pStyle w:val="Caption"/>
        <w:rPr>
          <w:del w:id="13" w:author="Ericsson MO1" w:date="2022-02-21T08:26:00Z"/>
          <w:rFonts w:ascii="Arial" w:hAnsi="Arial" w:cs="Arial"/>
        </w:rPr>
      </w:pPr>
      <w:del w:id="14" w:author="Ericsson MO1" w:date="2022-02-21T08:26:00Z">
        <w:r w:rsidRPr="00764CB0" w:rsidDel="005D78A7">
          <w:rPr>
            <w:rFonts w:ascii="Arial" w:hAnsi="Arial" w:cs="Arial"/>
          </w:rPr>
          <w:delText xml:space="preserve">Figure </w:delText>
        </w:r>
        <w:r w:rsidRPr="00764CB0" w:rsidDel="005D78A7">
          <w:rPr>
            <w:rFonts w:ascii="Arial" w:hAnsi="Arial" w:cs="Arial"/>
          </w:rPr>
          <w:fldChar w:fldCharType="begin"/>
        </w:r>
        <w:r w:rsidRPr="00764CB0" w:rsidDel="005D78A7">
          <w:rPr>
            <w:rFonts w:ascii="Arial" w:hAnsi="Arial" w:cs="Arial"/>
          </w:rPr>
          <w:delInstrText xml:space="preserve"> SEQ Figure \* ARABIC </w:delInstrText>
        </w:r>
        <w:r w:rsidRPr="00764CB0" w:rsidDel="005D78A7">
          <w:rPr>
            <w:rFonts w:ascii="Arial" w:hAnsi="Arial" w:cs="Arial"/>
          </w:rPr>
          <w:fldChar w:fldCharType="separate"/>
        </w:r>
        <w:r w:rsidR="001268F3" w:rsidDel="005D78A7">
          <w:rPr>
            <w:rFonts w:ascii="Arial" w:hAnsi="Arial" w:cs="Arial"/>
            <w:noProof/>
          </w:rPr>
          <w:delText>1</w:delText>
        </w:r>
        <w:r w:rsidRPr="00764CB0" w:rsidDel="005D78A7">
          <w:rPr>
            <w:rFonts w:ascii="Arial" w:hAnsi="Arial" w:cs="Arial"/>
          </w:rPr>
          <w:fldChar w:fldCharType="end"/>
        </w:r>
        <w:r w:rsidRPr="00764CB0" w:rsidDel="005D78A7">
          <w:rPr>
            <w:rFonts w:ascii="Arial" w:hAnsi="Arial" w:cs="Arial"/>
          </w:rPr>
          <w:delText>: OP Roles and Interfaces Reference Architecture</w:delText>
        </w:r>
        <w:r w:rsidDel="005D78A7">
          <w:rPr>
            <w:rFonts w:ascii="Arial" w:hAnsi="Arial" w:cs="Arial"/>
          </w:rPr>
          <w:delText xml:space="preserve"> [2]</w:delText>
        </w:r>
        <w:r w:rsidR="00114462" w:rsidDel="005D78A7">
          <w:rPr>
            <w:rFonts w:ascii="Arial" w:hAnsi="Arial" w:cs="Arial"/>
          </w:rPr>
          <w:delText>.</w:delText>
        </w:r>
      </w:del>
    </w:p>
    <w:p w14:paraId="621F8791" w14:textId="359297C2" w:rsidR="00114462" w:rsidDel="005D78A7" w:rsidRDefault="00114462" w:rsidP="00301B7F">
      <w:pPr>
        <w:jc w:val="left"/>
        <w:rPr>
          <w:del w:id="15" w:author="Ericsson MO1" w:date="2022-02-21T08:26:00Z"/>
        </w:rPr>
      </w:pPr>
      <w:del w:id="16" w:author="Ericsson MO1" w:date="2022-02-21T08:26:00Z">
        <w:r w:rsidDel="005D78A7">
          <w:delText>In particular, GSMA OPG defined two roles of the OPs</w:delText>
        </w:r>
        <w:r w:rsidR="00974D79" w:rsidDel="005D78A7">
          <w:delText xml:space="preserve"> [2]</w:delText>
        </w:r>
        <w:r w:rsidR="00301B7F" w:rsidDel="005D78A7">
          <w:delText>:</w:delText>
        </w:r>
      </w:del>
    </w:p>
    <w:p w14:paraId="6EA0AAD4" w14:textId="4CCACF77" w:rsidR="00301B7F" w:rsidRPr="00974D79" w:rsidDel="005D78A7" w:rsidRDefault="00114462" w:rsidP="00301B7F">
      <w:pPr>
        <w:pStyle w:val="B1"/>
        <w:rPr>
          <w:del w:id="17" w:author="Ericsson MO1" w:date="2022-02-21T08:26:00Z"/>
          <w:i/>
          <w:iCs/>
        </w:rPr>
      </w:pPr>
      <w:del w:id="18" w:author="Ericsson MO1" w:date="2022-02-21T08:26:00Z">
        <w:r w:rsidRPr="00974D79" w:rsidDel="005D78A7">
          <w:rPr>
            <w:i/>
            <w:iCs/>
          </w:rPr>
          <w:delText>-</w:delText>
        </w:r>
        <w:r w:rsidR="00301B7F" w:rsidRPr="00974D79" w:rsidDel="005D78A7">
          <w:rPr>
            <w:i/>
            <w:iCs/>
          </w:rPr>
          <w:tab/>
        </w:r>
        <w:r w:rsidRPr="00974D79" w:rsidDel="005D78A7">
          <w:rPr>
            <w:b/>
            <w:bCs/>
            <w:i/>
            <w:iCs/>
          </w:rPr>
          <w:delText>Federation Broker Role</w:delText>
        </w:r>
        <w:r w:rsidR="009C6E97" w:rsidRPr="00974D79" w:rsidDel="005D78A7">
          <w:rPr>
            <w:i/>
            <w:iCs/>
            <w:lang w:val="en-US"/>
          </w:rPr>
          <w:delText>: T</w:delText>
        </w:r>
        <w:r w:rsidRPr="00974D79" w:rsidDel="005D78A7">
          <w:rPr>
            <w:i/>
            <w:iCs/>
          </w:rPr>
          <w:delText xml:space="preserve">he OP role in charge of easing the relationship between federated OPs. For example, it allows an OP to access many other OPs through a single point of contact and to simplify its contractual relationships. The Federation Broker Role is optional since federation can be performed directly between two Federation Managers (in a one-to-one relationship). </w:delText>
        </w:r>
      </w:del>
    </w:p>
    <w:p w14:paraId="24C66919" w14:textId="37B919AF" w:rsidR="00114462" w:rsidRPr="00974D79" w:rsidDel="005D78A7" w:rsidRDefault="00301B7F" w:rsidP="00301B7F">
      <w:pPr>
        <w:pStyle w:val="B1"/>
        <w:rPr>
          <w:del w:id="19" w:author="Ericsson MO1" w:date="2022-02-21T08:26:00Z"/>
          <w:i/>
          <w:iCs/>
        </w:rPr>
      </w:pPr>
      <w:del w:id="20" w:author="Ericsson MO1" w:date="2022-02-21T08:26:00Z">
        <w:r w:rsidRPr="00974D79" w:rsidDel="005D78A7">
          <w:rPr>
            <w:i/>
            <w:iCs/>
          </w:rPr>
          <w:delText>-</w:delText>
        </w:r>
        <w:r w:rsidRPr="00974D79" w:rsidDel="005D78A7">
          <w:rPr>
            <w:i/>
            <w:iCs/>
          </w:rPr>
          <w:tab/>
        </w:r>
        <w:r w:rsidR="00114462" w:rsidRPr="00974D79" w:rsidDel="005D78A7">
          <w:rPr>
            <w:b/>
            <w:bCs/>
            <w:i/>
            <w:iCs/>
          </w:rPr>
          <w:delText>Federation Manager Role</w:delText>
        </w:r>
        <w:r w:rsidR="009C6E97" w:rsidRPr="00974D79" w:rsidDel="005D78A7">
          <w:rPr>
            <w:b/>
            <w:bCs/>
            <w:i/>
            <w:iCs/>
            <w:lang w:val="en-US"/>
          </w:rPr>
          <w:delText xml:space="preserve">: </w:delText>
        </w:r>
        <w:r w:rsidR="009C6E97" w:rsidRPr="00974D79" w:rsidDel="005D78A7">
          <w:rPr>
            <w:i/>
            <w:iCs/>
            <w:lang w:val="en-US"/>
          </w:rPr>
          <w:delText>T</w:delText>
        </w:r>
        <w:r w:rsidR="00114462" w:rsidRPr="00974D79" w:rsidDel="005D78A7">
          <w:rPr>
            <w:i/>
            <w:iCs/>
          </w:rPr>
          <w:delText>he OP role that publishes and provides access to the resources and capabilities of another OP, including</w:delText>
        </w:r>
        <w:r w:rsidRPr="00974D79" w:rsidDel="005D78A7">
          <w:rPr>
            <w:i/>
            <w:iCs/>
            <w:lang w:val="en-US"/>
          </w:rPr>
          <w:delText xml:space="preserve"> </w:delText>
        </w:r>
        <w:r w:rsidRPr="00974D79" w:rsidDel="005D78A7">
          <w:rPr>
            <w:i/>
            <w:iCs/>
          </w:rPr>
          <w:delText>its Capability Exposure Role and Service Resource Manager Role.</w:delText>
        </w:r>
      </w:del>
    </w:p>
    <w:p w14:paraId="6ABAB514" w14:textId="1AA14434" w:rsidR="00CE5106" w:rsidRPr="00CE5106" w:rsidDel="005D78A7" w:rsidRDefault="00974D79" w:rsidP="00CE5106">
      <w:pPr>
        <w:pStyle w:val="B1"/>
        <w:ind w:left="0" w:firstLine="0"/>
        <w:rPr>
          <w:del w:id="21" w:author="Ericsson MO1" w:date="2022-02-21T08:26:00Z"/>
          <w:lang w:val="en-US"/>
        </w:rPr>
      </w:pPr>
      <w:del w:id="22" w:author="Ericsson MO1" w:date="2022-02-21T08:26:00Z">
        <w:r w:rsidDel="005D78A7">
          <w:rPr>
            <w:lang w:val="en-US"/>
          </w:rPr>
          <w:delText>More details on the requirements for Federation Manage</w:delText>
        </w:r>
        <w:r w:rsidR="00CE5106" w:rsidDel="005D78A7">
          <w:rPr>
            <w:lang w:val="en-US"/>
          </w:rPr>
          <w:delText>r</w:delText>
        </w:r>
        <w:r w:rsidDel="005D78A7">
          <w:rPr>
            <w:lang w:val="en-US"/>
          </w:rPr>
          <w:delText xml:space="preserve"> and </w:delText>
        </w:r>
        <w:r w:rsidR="00CE5106" w:rsidDel="005D78A7">
          <w:rPr>
            <w:lang w:val="en-US"/>
          </w:rPr>
          <w:delText xml:space="preserve">Federation Broker are defined in [3]. </w:delText>
        </w:r>
        <w:r w:rsidR="00CE5106" w:rsidRPr="00CE5106" w:rsidDel="005D78A7">
          <w:rPr>
            <w:lang w:val="en-US"/>
          </w:rPr>
          <w:delText>The Federation Broker and Manager roles in the OP are responsible for interfacing with other OPs via the East-West Bound Interface (EWBI). Typical scenarios enabled by the Federation Manager role:</w:delText>
        </w:r>
      </w:del>
    </w:p>
    <w:p w14:paraId="17C1A7AB" w14:textId="32747668" w:rsidR="00CE5106" w:rsidRPr="00CE5106" w:rsidDel="005D78A7" w:rsidRDefault="00CE5106" w:rsidP="00706A54">
      <w:pPr>
        <w:pStyle w:val="B1"/>
        <w:numPr>
          <w:ilvl w:val="0"/>
          <w:numId w:val="5"/>
        </w:numPr>
        <w:rPr>
          <w:del w:id="23" w:author="Ericsson MO1" w:date="2022-02-21T08:26:00Z"/>
        </w:rPr>
      </w:pPr>
      <w:del w:id="24" w:author="Ericsson MO1" w:date="2022-02-21T08:26:00Z">
        <w:r w:rsidRPr="00CE5106" w:rsidDel="005D78A7">
          <w:delText>Federation Interconnection Management;</w:delText>
        </w:r>
      </w:del>
    </w:p>
    <w:p w14:paraId="7B4A1812" w14:textId="4AFE126C" w:rsidR="00CE5106" w:rsidRPr="00CE5106" w:rsidDel="005D78A7" w:rsidRDefault="00CE5106" w:rsidP="00706A54">
      <w:pPr>
        <w:pStyle w:val="B1"/>
        <w:numPr>
          <w:ilvl w:val="0"/>
          <w:numId w:val="5"/>
        </w:numPr>
        <w:rPr>
          <w:del w:id="25" w:author="Ericsson MO1" w:date="2022-02-21T08:26:00Z"/>
        </w:rPr>
      </w:pPr>
      <w:del w:id="26" w:author="Ericsson MO1" w:date="2022-02-21T08:26:00Z">
        <w:r w:rsidRPr="00CE5106" w:rsidDel="005D78A7">
          <w:delText>Edge Cloud Resource Exposure &amp; Monitoring towards partner OPs;</w:delText>
        </w:r>
      </w:del>
    </w:p>
    <w:p w14:paraId="648A5948" w14:textId="27B50632" w:rsidR="00CE5106" w:rsidRPr="00CE5106" w:rsidDel="005D78A7" w:rsidRDefault="00CE5106" w:rsidP="00706A54">
      <w:pPr>
        <w:pStyle w:val="B1"/>
        <w:numPr>
          <w:ilvl w:val="0"/>
          <w:numId w:val="5"/>
        </w:numPr>
        <w:rPr>
          <w:del w:id="27" w:author="Ericsson MO1" w:date="2022-02-21T08:26:00Z"/>
        </w:rPr>
      </w:pPr>
      <w:del w:id="28" w:author="Ericsson MO1" w:date="2022-02-21T08:26:00Z">
        <w:r w:rsidRPr="00CE5106" w:rsidDel="005D78A7">
          <w:delText>Application Images &amp; Application metadata transfer towards partner OPs;</w:delText>
        </w:r>
      </w:del>
    </w:p>
    <w:p w14:paraId="2A900AFB" w14:textId="6B480EAE" w:rsidR="00CE5106" w:rsidRPr="00CE5106" w:rsidDel="005D78A7" w:rsidRDefault="00CE5106" w:rsidP="00706A54">
      <w:pPr>
        <w:pStyle w:val="B1"/>
        <w:numPr>
          <w:ilvl w:val="0"/>
          <w:numId w:val="5"/>
        </w:numPr>
        <w:rPr>
          <w:del w:id="29" w:author="Ericsson MO1" w:date="2022-02-21T08:26:00Z"/>
        </w:rPr>
      </w:pPr>
      <w:del w:id="30" w:author="Ericsson MO1" w:date="2022-02-21T08:26:00Z">
        <w:r w:rsidRPr="00CE5106" w:rsidDel="005D78A7">
          <w:delText>Application Instantiation/Termination towards partner OPs;</w:delText>
        </w:r>
      </w:del>
    </w:p>
    <w:p w14:paraId="73020144" w14:textId="216EE2D8" w:rsidR="00CE5106" w:rsidRPr="00CE5106" w:rsidDel="005D78A7" w:rsidRDefault="00CE5106" w:rsidP="00706A54">
      <w:pPr>
        <w:pStyle w:val="B1"/>
        <w:numPr>
          <w:ilvl w:val="0"/>
          <w:numId w:val="5"/>
        </w:numPr>
        <w:rPr>
          <w:del w:id="31" w:author="Ericsson MO1" w:date="2022-02-21T08:26:00Z"/>
        </w:rPr>
      </w:pPr>
      <w:del w:id="32" w:author="Ericsson MO1" w:date="2022-02-21T08:26:00Z">
        <w:r w:rsidRPr="00CE5106" w:rsidDel="005D78A7">
          <w:delText>Application Monitoring towards partner OPs;</w:delText>
        </w:r>
      </w:del>
    </w:p>
    <w:p w14:paraId="2EF795D9" w14:textId="657EC7D4" w:rsidR="00974D79" w:rsidDel="005D78A7" w:rsidRDefault="00CE5106" w:rsidP="00CE5106">
      <w:pPr>
        <w:pStyle w:val="B1"/>
        <w:rPr>
          <w:del w:id="33" w:author="Ericsson MO1" w:date="2022-02-21T08:26:00Z"/>
        </w:rPr>
      </w:pPr>
      <w:del w:id="34" w:author="Ericsson MO1" w:date="2022-02-21T08:26:00Z">
        <w:r w:rsidDel="005D78A7">
          <w:rPr>
            <w:lang w:val="en-US"/>
          </w:rPr>
          <w:lastRenderedPageBreak/>
          <w:delText>-</w:delText>
        </w:r>
        <w:r w:rsidDel="005D78A7">
          <w:rPr>
            <w:lang w:val="en-US"/>
          </w:rPr>
          <w:tab/>
        </w:r>
        <w:r w:rsidRPr="007A3B51" w:rsidDel="005D78A7">
          <w:rPr>
            <w:highlight w:val="yellow"/>
            <w:u w:val="single"/>
          </w:rPr>
          <w:delText>Service Availability in visited networks</w:delText>
        </w:r>
        <w:r w:rsidRPr="007A3B51" w:rsidDel="005D78A7">
          <w:rPr>
            <w:highlight w:val="yellow"/>
          </w:rPr>
          <w:delText>.</w:delText>
        </w:r>
        <w:r w:rsidRPr="00CE5106" w:rsidDel="005D78A7">
          <w:delText xml:space="preserve"> </w:delText>
        </w:r>
      </w:del>
    </w:p>
    <w:p w14:paraId="6B3C8151" w14:textId="19F0E34C" w:rsidR="008115C1" w:rsidDel="005D78A7" w:rsidRDefault="008115C1" w:rsidP="008115C1">
      <w:pPr>
        <w:pStyle w:val="B1"/>
        <w:ind w:left="0" w:firstLine="0"/>
        <w:rPr>
          <w:del w:id="35" w:author="Ericsson MO1" w:date="2022-02-21T08:26:00Z"/>
          <w:lang w:val="en-US"/>
        </w:rPr>
      </w:pPr>
      <w:del w:id="36" w:author="Ericsson MO1" w:date="2022-02-21T08:26:00Z">
        <w:r w:rsidDel="005D78A7">
          <w:rPr>
            <w:lang w:val="en-US"/>
          </w:rPr>
          <w:delText>A scenario in which the support for OPs Federation is needed is as follows</w:delText>
        </w:r>
        <w:r w:rsidR="006473EA" w:rsidDel="005D78A7">
          <w:rPr>
            <w:lang w:val="en-US"/>
          </w:rPr>
          <w:delText xml:space="preserve"> and is shown in Figure 2</w:delText>
        </w:r>
        <w:r w:rsidDel="005D78A7">
          <w:rPr>
            <w:lang w:val="en-US"/>
          </w:rPr>
          <w:delText>:</w:delText>
        </w:r>
      </w:del>
    </w:p>
    <w:p w14:paraId="0B39F851" w14:textId="4E915BEC" w:rsidR="008115C1" w:rsidDel="005D78A7" w:rsidRDefault="00C241C8" w:rsidP="008115C1">
      <w:pPr>
        <w:pStyle w:val="B1"/>
        <w:keepNext/>
        <w:ind w:left="0" w:firstLine="0"/>
        <w:jc w:val="center"/>
        <w:rPr>
          <w:del w:id="37" w:author="Ericsson MO1" w:date="2022-02-21T08:26:00Z"/>
        </w:rPr>
      </w:pPr>
      <w:del w:id="38" w:author="Ericsson MO1" w:date="2022-02-21T08:26:00Z">
        <w:r w:rsidDel="005D78A7">
          <w:rPr>
            <w:noProof/>
            <w:lang w:val="en-US" w:eastAsia="zh-CN"/>
          </w:rPr>
          <w:drawing>
            <wp:inline distT="0" distB="0" distL="0" distR="0" wp14:anchorId="648D2215" wp14:editId="15617E09">
              <wp:extent cx="2934335" cy="2390140"/>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2934335" cy="2390140"/>
                      </a:xfrm>
                      <a:prstGeom prst="rect">
                        <a:avLst/>
                      </a:prstGeom>
                      <a:noFill/>
                      <a:ln w="9525">
                        <a:noFill/>
                        <a:miter lim="800000"/>
                        <a:headEnd/>
                        <a:tailEnd/>
                      </a:ln>
                    </pic:spPr>
                  </pic:pic>
                </a:graphicData>
              </a:graphic>
            </wp:inline>
          </w:drawing>
        </w:r>
      </w:del>
    </w:p>
    <w:p w14:paraId="49F7E084" w14:textId="4C6A056F" w:rsidR="008115C1" w:rsidRPr="008115C1" w:rsidDel="005D78A7" w:rsidRDefault="008115C1" w:rsidP="008115C1">
      <w:pPr>
        <w:pStyle w:val="Caption"/>
        <w:rPr>
          <w:del w:id="39" w:author="Ericsson MO1" w:date="2022-02-21T08:26:00Z"/>
          <w:rFonts w:ascii="Arial" w:hAnsi="Arial" w:cs="Arial"/>
          <w:lang w:val="en-US"/>
        </w:rPr>
      </w:pPr>
      <w:del w:id="40" w:author="Ericsson MO1" w:date="2022-02-21T08:26:00Z">
        <w:r w:rsidRPr="008115C1" w:rsidDel="005D78A7">
          <w:rPr>
            <w:rFonts w:ascii="Arial" w:hAnsi="Arial" w:cs="Arial"/>
          </w:rPr>
          <w:delText xml:space="preserve">Figure </w:delText>
        </w:r>
        <w:r w:rsidRPr="008115C1" w:rsidDel="005D78A7">
          <w:rPr>
            <w:rFonts w:ascii="Arial" w:hAnsi="Arial" w:cs="Arial"/>
          </w:rPr>
          <w:fldChar w:fldCharType="begin"/>
        </w:r>
        <w:r w:rsidRPr="008115C1" w:rsidDel="005D78A7">
          <w:rPr>
            <w:rFonts w:ascii="Arial" w:hAnsi="Arial" w:cs="Arial"/>
          </w:rPr>
          <w:delInstrText xml:space="preserve"> SEQ Figure \* ARABIC </w:delInstrText>
        </w:r>
        <w:r w:rsidRPr="008115C1" w:rsidDel="005D78A7">
          <w:rPr>
            <w:rFonts w:ascii="Arial" w:hAnsi="Arial" w:cs="Arial"/>
          </w:rPr>
          <w:fldChar w:fldCharType="separate"/>
        </w:r>
        <w:r w:rsidR="001268F3" w:rsidDel="005D78A7">
          <w:rPr>
            <w:rFonts w:ascii="Arial" w:hAnsi="Arial" w:cs="Arial"/>
            <w:noProof/>
          </w:rPr>
          <w:delText>2</w:delText>
        </w:r>
        <w:r w:rsidRPr="008115C1" w:rsidDel="005D78A7">
          <w:rPr>
            <w:rFonts w:ascii="Arial" w:hAnsi="Arial" w:cs="Arial"/>
          </w:rPr>
          <w:fldChar w:fldCharType="end"/>
        </w:r>
        <w:r w:rsidRPr="008115C1" w:rsidDel="005D78A7">
          <w:rPr>
            <w:rFonts w:ascii="Arial" w:hAnsi="Arial" w:cs="Arial"/>
          </w:rPr>
          <w:delText>: Example of federation among two MNOs</w:delText>
        </w:r>
      </w:del>
    </w:p>
    <w:p w14:paraId="456CFE6C" w14:textId="5E019E0C" w:rsidR="00F83A2C" w:rsidRPr="00F83A2C" w:rsidDel="005D78A7" w:rsidRDefault="00F83A2C" w:rsidP="00706A54">
      <w:pPr>
        <w:pStyle w:val="B1"/>
        <w:numPr>
          <w:ilvl w:val="0"/>
          <w:numId w:val="6"/>
        </w:numPr>
        <w:rPr>
          <w:del w:id="41" w:author="Ericsson MO1" w:date="2022-02-21T08:26:00Z"/>
        </w:rPr>
      </w:pPr>
      <w:del w:id="42" w:author="Ericsson MO1" w:date="2022-02-21T08:26:00Z">
        <w:r w:rsidDel="005D78A7">
          <w:rPr>
            <w:lang w:val="en-US"/>
          </w:rPr>
          <w:delText xml:space="preserve">MNO 2’s </w:delText>
        </w:r>
        <w:r w:rsidRPr="00F83A2C" w:rsidDel="005D78A7">
          <w:delText>user is at the stadium watching a</w:delText>
        </w:r>
        <w:r w:rsidDel="005D78A7">
          <w:rPr>
            <w:lang w:val="en-US"/>
          </w:rPr>
          <w:delText>n</w:delText>
        </w:r>
        <w:r w:rsidRPr="00F83A2C" w:rsidDel="005D78A7">
          <w:delText xml:space="preserve"> </w:delText>
        </w:r>
        <w:r w:rsidDel="005D78A7">
          <w:rPr>
            <w:lang w:val="en-US"/>
          </w:rPr>
          <w:delText xml:space="preserve">event/sport </w:delText>
        </w:r>
        <w:r w:rsidRPr="00F83A2C" w:rsidDel="005D78A7">
          <w:delText>game</w:delText>
        </w:r>
        <w:r w:rsidR="00F237A7" w:rsidDel="005D78A7">
          <w:rPr>
            <w:lang w:val="en-US"/>
          </w:rPr>
          <w:delText>;</w:delText>
        </w:r>
      </w:del>
    </w:p>
    <w:p w14:paraId="0169403E" w14:textId="697D10ED" w:rsidR="00F83A2C" w:rsidRPr="00F83A2C" w:rsidDel="005D78A7" w:rsidRDefault="00F83A2C" w:rsidP="00706A54">
      <w:pPr>
        <w:pStyle w:val="B1"/>
        <w:numPr>
          <w:ilvl w:val="0"/>
          <w:numId w:val="6"/>
        </w:numPr>
        <w:rPr>
          <w:del w:id="43" w:author="Ericsson MO1" w:date="2022-02-21T08:26:00Z"/>
        </w:rPr>
      </w:pPr>
      <w:del w:id="44" w:author="Ericsson MO1" w:date="2022-02-21T08:26:00Z">
        <w:r w:rsidDel="005D78A7">
          <w:rPr>
            <w:lang w:val="en-US"/>
          </w:rPr>
          <w:delText>MNO 1 i</w:delText>
        </w:r>
        <w:r w:rsidRPr="00F83A2C" w:rsidDel="005D78A7">
          <w:delText>s the only Edge Application provider for that event</w:delText>
        </w:r>
        <w:r w:rsidR="00F237A7" w:rsidDel="005D78A7">
          <w:rPr>
            <w:lang w:val="en-US"/>
          </w:rPr>
          <w:delText>;</w:delText>
        </w:r>
      </w:del>
    </w:p>
    <w:p w14:paraId="3DD2372E" w14:textId="3B44E182" w:rsidR="00F83A2C" w:rsidRPr="00F237A7" w:rsidDel="005D78A7" w:rsidRDefault="00F83A2C" w:rsidP="00F83A2C">
      <w:pPr>
        <w:pStyle w:val="B1"/>
        <w:rPr>
          <w:del w:id="45" w:author="Ericsson MO1" w:date="2022-02-21T08:26:00Z"/>
          <w:lang w:val="en-US"/>
        </w:rPr>
      </w:pPr>
      <w:del w:id="46" w:author="Ericsson MO1" w:date="2022-02-21T08:26:00Z">
        <w:r w:rsidDel="005D78A7">
          <w:rPr>
            <w:lang w:val="en-US"/>
          </w:rPr>
          <w:delText>3)</w:delText>
        </w:r>
        <w:r w:rsidDel="005D78A7">
          <w:rPr>
            <w:lang w:val="en-US"/>
          </w:rPr>
          <w:tab/>
        </w:r>
        <w:r w:rsidRPr="00F83A2C" w:rsidDel="005D78A7">
          <w:delText>Even though the MNO 2’s user is in his/her HPLMN, he/she wants to access the so much desired MNO 1’s Edge content</w:delText>
        </w:r>
        <w:r w:rsidR="00F237A7" w:rsidDel="005D78A7">
          <w:rPr>
            <w:lang w:val="en-US"/>
          </w:rPr>
          <w:delText>;</w:delText>
        </w:r>
      </w:del>
    </w:p>
    <w:p w14:paraId="449BC371" w14:textId="232EDD33" w:rsidR="00F83A2C" w:rsidRPr="003A7AD5" w:rsidDel="005D78A7" w:rsidRDefault="00F83A2C" w:rsidP="00F83A2C">
      <w:pPr>
        <w:pStyle w:val="B1"/>
        <w:rPr>
          <w:del w:id="47" w:author="Ericsson MO1" w:date="2022-02-21T08:26:00Z"/>
          <w:lang w:val="en-US"/>
        </w:rPr>
      </w:pPr>
      <w:del w:id="48" w:author="Ericsson MO1" w:date="2022-02-21T08:26:00Z">
        <w:r w:rsidDel="005D78A7">
          <w:rPr>
            <w:lang w:val="en-US"/>
          </w:rPr>
          <w:delText>4)</w:delText>
        </w:r>
        <w:r w:rsidDel="005D78A7">
          <w:rPr>
            <w:lang w:val="en-US"/>
          </w:rPr>
          <w:tab/>
          <w:delText xml:space="preserve">Since MNO 2’s OP </w:delText>
        </w:r>
        <w:r w:rsidR="003A7AD5" w:rsidDel="005D78A7">
          <w:rPr>
            <w:lang w:val="en-US"/>
          </w:rPr>
          <w:delText>is federated</w:delText>
        </w:r>
        <w:r w:rsidDel="005D78A7">
          <w:rPr>
            <w:lang w:val="en-US"/>
          </w:rPr>
          <w:delText xml:space="preserve"> with MNO 1’s OP, MNO 2’s </w:delText>
        </w:r>
        <w:r w:rsidRPr="00F83A2C" w:rsidDel="005D78A7">
          <w:delText xml:space="preserve">OP can coordinate with </w:delText>
        </w:r>
        <w:r w:rsidDel="005D78A7">
          <w:rPr>
            <w:lang w:val="en-US"/>
          </w:rPr>
          <w:delText>MNO 1’s O</w:delText>
        </w:r>
        <w:r w:rsidRPr="00F83A2C" w:rsidDel="005D78A7">
          <w:delText xml:space="preserve">P to establish a direct link between </w:delText>
        </w:r>
        <w:r w:rsidDel="005D78A7">
          <w:rPr>
            <w:lang w:val="en-US"/>
          </w:rPr>
          <w:delText>MNO 2’s user and MNO 1’s E</w:delText>
        </w:r>
        <w:r w:rsidRPr="00F83A2C" w:rsidDel="005D78A7">
          <w:delText xml:space="preserve">dge </w:delText>
        </w:r>
        <w:r w:rsidR="00390D13" w:rsidDel="005D78A7">
          <w:rPr>
            <w:lang w:val="en-US"/>
          </w:rPr>
          <w:delText xml:space="preserve">Application </w:delText>
        </w:r>
        <w:r w:rsidRPr="00F83A2C" w:rsidDel="005D78A7">
          <w:delText>Server</w:delText>
        </w:r>
        <w:r w:rsidR="003A7AD5" w:rsidDel="005D78A7">
          <w:rPr>
            <w:lang w:val="en-US"/>
          </w:rPr>
          <w:delText>;</w:delText>
        </w:r>
      </w:del>
    </w:p>
    <w:p w14:paraId="26A5A24A" w14:textId="4D3911BD" w:rsidR="008115C1" w:rsidRPr="00D353EC" w:rsidDel="005D78A7" w:rsidRDefault="00F83A2C" w:rsidP="00F83A2C">
      <w:pPr>
        <w:pStyle w:val="B1"/>
        <w:rPr>
          <w:del w:id="49" w:author="Ericsson MO1" w:date="2022-02-21T08:26:00Z"/>
          <w:lang w:val="en-US"/>
        </w:rPr>
      </w:pPr>
      <w:del w:id="50" w:author="Ericsson MO1" w:date="2022-02-21T08:26:00Z">
        <w:r w:rsidDel="005D78A7">
          <w:rPr>
            <w:lang w:val="en-US"/>
          </w:rPr>
          <w:delText>5)</w:delText>
        </w:r>
        <w:r w:rsidDel="005D78A7">
          <w:rPr>
            <w:lang w:val="en-US"/>
          </w:rPr>
          <w:tab/>
        </w:r>
        <w:r w:rsidR="00D353EC" w:rsidDel="005D78A7">
          <w:rPr>
            <w:lang w:val="en-US"/>
          </w:rPr>
          <w:delText xml:space="preserve">MNO 2’s </w:delText>
        </w:r>
        <w:r w:rsidR="003A7AD5" w:rsidDel="005D78A7">
          <w:rPr>
            <w:lang w:val="en-US"/>
          </w:rPr>
          <w:delText>user then</w:delText>
        </w:r>
        <w:r w:rsidRPr="00F83A2C" w:rsidDel="005D78A7">
          <w:delText xml:space="preserve"> access</w:delText>
        </w:r>
        <w:r w:rsidR="007A3B51" w:rsidDel="005D78A7">
          <w:rPr>
            <w:lang w:val="en-US"/>
          </w:rPr>
          <w:delText>es</w:delText>
        </w:r>
        <w:r w:rsidRPr="00F83A2C" w:rsidDel="005D78A7">
          <w:delText xml:space="preserve"> the desired </w:delText>
        </w:r>
        <w:r w:rsidR="00D353EC" w:rsidDel="005D78A7">
          <w:rPr>
            <w:lang w:val="en-US"/>
          </w:rPr>
          <w:delText xml:space="preserve">MNO 1’s </w:delText>
        </w:r>
        <w:r w:rsidRPr="00F83A2C" w:rsidDel="005D78A7">
          <w:delText>Edge content</w:delText>
        </w:r>
        <w:r w:rsidR="00D353EC" w:rsidDel="005D78A7">
          <w:rPr>
            <w:lang w:val="en-US"/>
          </w:rPr>
          <w:delText xml:space="preserve"> provided at the stadium.</w:delText>
        </w:r>
      </w:del>
    </w:p>
    <w:p w14:paraId="3B4FBB5D"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7CD3A763" w14:textId="77777777"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7A24A4">
        <w:rPr>
          <w:lang w:eastAsia="ko-KR"/>
        </w:rPr>
        <w:t>700-48</w:t>
      </w:r>
      <w:r w:rsidR="00831985">
        <w:rPr>
          <w:lang w:eastAsia="ko-KR"/>
        </w:rPr>
        <w:t>:</w:t>
      </w:r>
    </w:p>
    <w:p w14:paraId="5EC9818A"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51"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737B7FA5" w14:textId="77777777" w:rsidR="003673AC" w:rsidRPr="00DE0D54" w:rsidRDefault="003673AC" w:rsidP="003673AC">
      <w:pPr>
        <w:pStyle w:val="Heading1"/>
        <w:rPr>
          <w:lang w:val="en-IN"/>
        </w:rPr>
      </w:pPr>
      <w:bookmarkStart w:id="52" w:name="_Toc82472172"/>
      <w:bookmarkStart w:id="53" w:name="_Toc82473714"/>
      <w:bookmarkStart w:id="54" w:name="_Toc90491370"/>
      <w:bookmarkStart w:id="55" w:name="_Toc478400621"/>
      <w:bookmarkStart w:id="56" w:name="_Toc365043"/>
      <w:bookmarkStart w:id="57" w:name="_Toc82472177"/>
      <w:bookmarkStart w:id="58" w:name="_Toc82473719"/>
      <w:bookmarkStart w:id="59" w:name="_Toc90491375"/>
      <w:bookmarkEnd w:id="51"/>
      <w:r w:rsidRPr="00DE0D54">
        <w:rPr>
          <w:lang w:val="en-IN"/>
        </w:rPr>
        <w:t>2</w:t>
      </w:r>
      <w:r w:rsidRPr="00DE0D54">
        <w:rPr>
          <w:lang w:val="en-IN"/>
        </w:rPr>
        <w:tab/>
        <w:t>References</w:t>
      </w:r>
      <w:bookmarkEnd w:id="52"/>
      <w:bookmarkEnd w:id="53"/>
      <w:bookmarkEnd w:id="54"/>
    </w:p>
    <w:p w14:paraId="63DCC816" w14:textId="77777777" w:rsidR="003673AC" w:rsidRPr="00DE0D54" w:rsidRDefault="003673AC" w:rsidP="003673AC">
      <w:r w:rsidRPr="00DE0D54">
        <w:t>The following documents contain provisions which, through reference in this text, constitute provisions of the present document.</w:t>
      </w:r>
    </w:p>
    <w:p w14:paraId="27F4EA9B" w14:textId="77777777" w:rsidR="003673AC" w:rsidRPr="00DE0D54" w:rsidRDefault="003673AC" w:rsidP="003673AC">
      <w:pPr>
        <w:pStyle w:val="B1"/>
      </w:pPr>
      <w:r w:rsidRPr="00DE0D54">
        <w:t>-</w:t>
      </w:r>
      <w:r w:rsidRPr="00DE0D54">
        <w:tab/>
        <w:t>References are either specific (identified by date of publication, edition number, version number, etc.) or non</w:t>
      </w:r>
      <w:r w:rsidRPr="00DE0D54">
        <w:noBreakHyphen/>
        <w:t>specific.</w:t>
      </w:r>
    </w:p>
    <w:p w14:paraId="79D90463" w14:textId="77777777" w:rsidR="003673AC" w:rsidRPr="00DE0D54" w:rsidRDefault="003673AC" w:rsidP="003673AC">
      <w:pPr>
        <w:pStyle w:val="B1"/>
      </w:pPr>
      <w:r w:rsidRPr="00DE0D54">
        <w:t>-</w:t>
      </w:r>
      <w:r w:rsidRPr="00DE0D54">
        <w:tab/>
        <w:t>For a specific reference, subsequent revisions do not apply.</w:t>
      </w:r>
    </w:p>
    <w:p w14:paraId="158A4021" w14:textId="77777777" w:rsidR="003673AC" w:rsidRPr="00DE0D54" w:rsidRDefault="003673AC" w:rsidP="003673AC">
      <w:pPr>
        <w:pStyle w:val="B1"/>
      </w:pPr>
      <w:r w:rsidRPr="00DE0D54">
        <w:t>-</w:t>
      </w:r>
      <w:r w:rsidRPr="00DE0D54">
        <w:tab/>
        <w:t>For a non-specific reference, the latest version applies. In the case of a reference to a 3GPP document, a non-specific reference implicitly refers to the latest version of that document</w:t>
      </w:r>
      <w:r w:rsidRPr="00DE0D54">
        <w:rPr>
          <w:i/>
        </w:rPr>
        <w:t xml:space="preserve"> in the same Release as the present document</w:t>
      </w:r>
      <w:r w:rsidRPr="00DE0D54">
        <w:t>.</w:t>
      </w:r>
    </w:p>
    <w:p w14:paraId="73CAF6B2" w14:textId="77777777" w:rsidR="00C42CC5" w:rsidRDefault="00C42CC5" w:rsidP="00766400">
      <w:pPr>
        <w:pStyle w:val="EX"/>
        <w:jc w:val="left"/>
        <w:rPr>
          <w:ins w:id="60" w:author="Qualcomm User" w:date="2022-01-28T15:11:00Z"/>
        </w:rPr>
      </w:pPr>
      <w:ins w:id="61" w:author="Qualcomm User" w:date="2022-01-28T15:11:00Z">
        <w:r w:rsidRPr="00DE0D54">
          <w:t>[</w:t>
        </w:r>
        <w:r>
          <w:t>X</w:t>
        </w:r>
        <w:r w:rsidRPr="00DE0D54">
          <w:t>]</w:t>
        </w:r>
        <w:r w:rsidRPr="00DE0D54">
          <w:tab/>
          <w:t xml:space="preserve">GSMA OPG.02: "Operator Platform Telco Edge Requirements", </w:t>
        </w:r>
        <w:r>
          <w:fldChar w:fldCharType="begin"/>
        </w:r>
        <w:r>
          <w:instrText xml:space="preserve"> HYPERLINK "</w:instrText>
        </w:r>
        <w:r w:rsidRPr="00DE0D54">
          <w:instrText>https://www.gsma.com/futurenetworks/wp-content/uploads/2021/07/GSMA-OPG-Telco-Edge-Requirements-2021.pdf</w:instrText>
        </w:r>
        <w:r>
          <w:instrText xml:space="preserve">" </w:instrText>
        </w:r>
        <w:r>
          <w:fldChar w:fldCharType="separate"/>
        </w:r>
        <w:r w:rsidRPr="00903BF9">
          <w:rPr>
            <w:rStyle w:val="Hyperlink"/>
          </w:rPr>
          <w:t>https://www.gsma.com/futurenetworks/wp-content/uploads/2021/07/GSMA-OPG-Telco-Edge-Requirements-2021.pdf</w:t>
        </w:r>
        <w:r>
          <w:fldChar w:fldCharType="end"/>
        </w:r>
      </w:ins>
    </w:p>
    <w:p w14:paraId="4C66FA28" w14:textId="77777777" w:rsidR="00C42CC5" w:rsidRPr="00263274" w:rsidRDefault="00C42CC5" w:rsidP="00766400">
      <w:pPr>
        <w:pStyle w:val="EX"/>
        <w:jc w:val="left"/>
        <w:rPr>
          <w:ins w:id="62" w:author="Qualcomm User" w:date="2022-01-28T15:11:00Z"/>
        </w:rPr>
      </w:pPr>
      <w:ins w:id="63" w:author="Qualcomm User" w:date="2022-01-28T15:11:00Z">
        <w:r>
          <w:t>[Y]</w:t>
        </w:r>
        <w:r>
          <w:tab/>
          <w:t>SP-210583, "</w:t>
        </w:r>
        <w:r w:rsidRPr="00262BF1">
          <w:t>Reply LS to GSMA Operator Platform Group on edge computing definition and integration</w:t>
        </w:r>
        <w:r>
          <w:t>", SA#92e</w:t>
        </w:r>
      </w:ins>
    </w:p>
    <w:p w14:paraId="2597B529" w14:textId="77777777" w:rsidR="003673AC" w:rsidRPr="00263274" w:rsidRDefault="003673AC" w:rsidP="0026327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480DBD8F" w14:textId="77777777" w:rsidR="00A46387" w:rsidRDefault="00A46387" w:rsidP="00A46387">
      <w:pPr>
        <w:pStyle w:val="Heading2"/>
      </w:pPr>
      <w:bookmarkStart w:id="64" w:name="_Toc93394837"/>
      <w:bookmarkEnd w:id="55"/>
      <w:bookmarkEnd w:id="56"/>
      <w:bookmarkEnd w:id="57"/>
      <w:bookmarkEnd w:id="58"/>
      <w:bookmarkEnd w:id="59"/>
      <w:r>
        <w:t>5.5</w:t>
      </w:r>
      <w:r>
        <w:tab/>
        <w:t>KI#5: GSMA OPG impacts and improvements for EHE operated by separate party</w:t>
      </w:r>
      <w:bookmarkEnd w:id="64"/>
    </w:p>
    <w:p w14:paraId="522E04B8" w14:textId="77777777" w:rsidR="00A46387" w:rsidRDefault="00A46387" w:rsidP="00A46387">
      <w:pPr>
        <w:pStyle w:val="Heading3"/>
      </w:pPr>
      <w:bookmarkStart w:id="65" w:name="_Toc93394838"/>
      <w:r>
        <w:t>5.5.1</w:t>
      </w:r>
      <w:r>
        <w:tab/>
        <w:t>Description</w:t>
      </w:r>
      <w:bookmarkEnd w:id="65"/>
    </w:p>
    <w:p w14:paraId="4A77E4A7" w14:textId="77777777" w:rsidR="00875B18" w:rsidDel="00B852A7" w:rsidRDefault="00875B18" w:rsidP="00875B18">
      <w:pPr>
        <w:pStyle w:val="EditorsNote"/>
        <w:rPr>
          <w:del w:id="66" w:author="Qualcomm User" w:date="2022-01-28T15:12:00Z"/>
        </w:rPr>
      </w:pPr>
      <w:del w:id="67" w:author="Qualcomm User" w:date="2022-01-28T15:12:00Z">
        <w:r w:rsidDel="00B852A7">
          <w:delText>Editor's note:</w:delText>
        </w:r>
        <w:r w:rsidDel="00B852A7">
          <w:tab/>
          <w:delText>This key issue corresponds to Work Task #7 in SP-211638. This sub-clause can be further improved based on contributions.</w:delText>
        </w:r>
      </w:del>
    </w:p>
    <w:p w14:paraId="748BC464" w14:textId="77777777" w:rsidR="00766400" w:rsidDel="001E7D1D" w:rsidRDefault="00766400" w:rsidP="0039793C">
      <w:pPr>
        <w:jc w:val="left"/>
        <w:rPr>
          <w:ins w:id="68" w:author="Qualcomm User" w:date="2022-01-28T15:13:00Z"/>
          <w:del w:id="69" w:author="Qualcomm User r01" w:date="2022-02-17T17:44:00Z"/>
        </w:rPr>
      </w:pPr>
      <w:bookmarkStart w:id="70" w:name="_Toc93394839"/>
      <w:ins w:id="71" w:author="Qualcomm User" w:date="2022-01-28T15:13:00Z">
        <w:r>
          <w:t xml:space="preserve">As indicated in the LS out SP-210583 to GSMA Operator Platform Group (OPG) </w:t>
        </w:r>
        <w:r w:rsidRPr="00A01136">
          <w:rPr>
            <w:highlight w:val="yellow"/>
          </w:rPr>
          <w:t>[</w:t>
        </w:r>
        <w:r>
          <w:rPr>
            <w:highlight w:val="yellow"/>
          </w:rPr>
          <w:t>Y</w:t>
        </w:r>
        <w:r w:rsidRPr="00A01136">
          <w:rPr>
            <w:highlight w:val="yellow"/>
          </w:rPr>
          <w:t>]</w:t>
        </w:r>
        <w:r>
          <w:t>, the ongoing GSMA OPG work may have impacts on 5G</w:t>
        </w:r>
        <w:del w:id="72" w:author="cmcc-1" w:date="2022-02-18T10:32:00Z">
          <w:r w:rsidDel="004452E3">
            <w:delText>C</w:delText>
          </w:r>
        </w:del>
        <w:r>
          <w:t xml:space="preserve"> architecture.</w:t>
        </w:r>
      </w:ins>
      <w:ins w:id="73" w:author="Qualcomm User r01" w:date="2022-02-17T17:44:00Z">
        <w:r w:rsidR="001E7D1D">
          <w:t xml:space="preserve"> </w:t>
        </w:r>
      </w:ins>
    </w:p>
    <w:p w14:paraId="30FA157C" w14:textId="7B35CAC3" w:rsidR="008F5BAF" w:rsidDel="00221E51" w:rsidRDefault="00766400" w:rsidP="0039793C">
      <w:pPr>
        <w:jc w:val="left"/>
        <w:rPr>
          <w:ins w:id="74" w:author="Qualcomm User r01" w:date="2022-02-17T17:16:00Z"/>
          <w:del w:id="75" w:author="Huawei_X2" w:date="2022-02-22T17:11:00Z"/>
        </w:rPr>
      </w:pPr>
      <w:commentRangeStart w:id="76"/>
      <w:ins w:id="77" w:author="Qualcomm User" w:date="2022-01-28T15:13:00Z">
        <w:del w:id="78" w:author="Huawei_X2" w:date="2022-02-22T17:11:00Z">
          <w:r w:rsidRPr="00490F5B" w:rsidDel="00221E51">
            <w:rPr>
              <w:highlight w:val="magenta"/>
            </w:rPr>
            <w:delText>This key issue investigates potential impacts related to the GSMA Operator Platform Group work, and potential improvements related with 5GC</w:delText>
          </w:r>
        </w:del>
      </w:ins>
      <w:ins w:id="79" w:author="cmcc-1" w:date="2022-02-18T10:33:00Z">
        <w:del w:id="80" w:author="Huawei_X2" w:date="2022-02-22T17:11:00Z">
          <w:r w:rsidR="004452E3" w:rsidRPr="00490F5B" w:rsidDel="00221E51">
            <w:rPr>
              <w:rFonts w:eastAsiaTheme="minorEastAsia" w:hint="eastAsia"/>
              <w:highlight w:val="magenta"/>
              <w:lang w:eastAsia="zh-CN"/>
            </w:rPr>
            <w:delText xml:space="preserve"> network</w:delText>
          </w:r>
        </w:del>
      </w:ins>
      <w:ins w:id="81" w:author="Qualcomm User" w:date="2022-01-28T15:13:00Z">
        <w:del w:id="82" w:author="Huawei_X2" w:date="2022-02-22T17:11:00Z">
          <w:r w:rsidRPr="00490F5B" w:rsidDel="00221E51">
            <w:rPr>
              <w:highlight w:val="magenta"/>
            </w:rPr>
            <w:delText xml:space="preserve"> and EHE being operated by different organizations. In particular </w:delText>
          </w:r>
        </w:del>
      </w:ins>
      <w:commentRangeEnd w:id="76"/>
      <w:r w:rsidR="00221E51" w:rsidRPr="00490F5B">
        <w:rPr>
          <w:rStyle w:val="CommentReference"/>
          <w:highlight w:val="magenta"/>
        </w:rPr>
        <w:commentReference w:id="76"/>
      </w:r>
    </w:p>
    <w:p w14:paraId="0516F1EB" w14:textId="4F7DD393" w:rsidR="00766400" w:rsidRDefault="00D045C3" w:rsidP="005D78A7">
      <w:pPr>
        <w:jc w:val="left"/>
        <w:rPr>
          <w:ins w:id="83" w:author="Huawei_X2" w:date="2022-02-22T17:11:00Z"/>
        </w:rPr>
      </w:pPr>
      <w:ins w:id="84" w:author="Qualcomm User r01" w:date="2022-02-17T17:29:00Z">
        <w:del w:id="85" w:author="Nokia-1" w:date="2022-02-21T13:39:00Z">
          <w:r w:rsidRPr="001E7D1D" w:rsidDel="00446C0F">
            <w:delText>W</w:delText>
          </w:r>
        </w:del>
      </w:ins>
      <w:ins w:id="86" w:author="Qualcomm User r01" w:date="2022-02-17T17:28:00Z">
        <w:del w:id="87" w:author="Nokia-1" w:date="2022-02-21T13:39:00Z">
          <w:r w:rsidRPr="001E7D1D" w:rsidDel="00446C0F">
            <w:delText xml:space="preserve">ith respect to </w:delText>
          </w:r>
        </w:del>
      </w:ins>
      <w:ins w:id="88" w:author="Qualcomm User" w:date="2022-01-28T15:13:00Z">
        <w:r w:rsidR="007973E6" w:rsidRPr="001E7D1D">
          <w:t xml:space="preserve">GSMA OPG </w:t>
        </w:r>
        <w:r w:rsidR="00766400" w:rsidRPr="001E7D1D">
          <w:t xml:space="preserve">introduced the concept of Federation of Operator Platforms </w:t>
        </w:r>
      </w:ins>
      <w:ins w:id="89" w:author="Qualcomm User r01" w:date="2022-02-17T17:29:00Z">
        <w:r w:rsidRPr="001E7D1D">
          <w:t xml:space="preserve">introduced in </w:t>
        </w:r>
      </w:ins>
      <w:ins w:id="90" w:author="Qualcomm User" w:date="2022-01-28T15:14:00Z">
        <w:r w:rsidR="00766400" w:rsidRPr="001E7D1D">
          <w:rPr>
            <w:highlight w:val="yellow"/>
          </w:rPr>
          <w:t>[X]</w:t>
        </w:r>
      </w:ins>
      <w:ins w:id="91" w:author="Qualcomm User r01" w:date="2022-02-17T17:28:00Z">
        <w:r w:rsidRPr="001E7D1D">
          <w:t>,</w:t>
        </w:r>
      </w:ins>
      <w:ins w:id="92" w:author="Qualcomm User" w:date="2022-01-28T15:14:00Z">
        <w:r w:rsidR="00766400" w:rsidRPr="001E7D1D">
          <w:t xml:space="preserve"> </w:t>
        </w:r>
      </w:ins>
      <w:ins w:id="93" w:author="Qualcomm User" w:date="2022-01-28T15:13:00Z">
        <w:del w:id="94" w:author="Qualcomm User r01" w:date="2022-02-17T17:37:00Z">
          <w:r w:rsidR="00766400" w:rsidRPr="001E7D1D" w:rsidDel="00275D66">
            <w:delText>which</w:delText>
          </w:r>
        </w:del>
      </w:ins>
      <w:ins w:id="95" w:author="Qualcomm User r01" w:date="2022-02-17T17:37:00Z">
        <w:r w:rsidR="00275D66" w:rsidRPr="001E7D1D">
          <w:t>to</w:t>
        </w:r>
      </w:ins>
      <w:ins w:id="96" w:author="Qualcomm User" w:date="2022-01-28T15:13:00Z">
        <w:r w:rsidR="00766400" w:rsidRPr="001E7D1D">
          <w:t xml:space="preserve"> allow</w:t>
        </w:r>
        <w:del w:id="97" w:author="Qualcomm User r01" w:date="2022-02-17T17:37:00Z">
          <w:r w:rsidR="00766400" w:rsidRPr="001E7D1D" w:rsidDel="00275D66">
            <w:delText>s</w:delText>
          </w:r>
        </w:del>
        <w:r w:rsidR="00766400" w:rsidRPr="001E7D1D">
          <w:t xml:space="preserve"> Application Providers to reach a wider geographical area and user base</w:t>
        </w:r>
      </w:ins>
      <w:ins w:id="98" w:author="Qualcomm User r05" w:date="2022-02-21T13:14:00Z">
        <w:r w:rsidR="00A26E60">
          <w:t>.</w:t>
        </w:r>
      </w:ins>
      <w:ins w:id="99" w:author="Qualcomm User r01" w:date="2022-02-17T17:37:00Z">
        <w:del w:id="100" w:author="Qualcomm User r05" w:date="2022-02-21T13:14:00Z">
          <w:r w:rsidR="00275D66" w:rsidRPr="001E7D1D" w:rsidDel="00A26E60">
            <w:delText>,</w:delText>
          </w:r>
        </w:del>
      </w:ins>
      <w:ins w:id="101" w:author="Qualcomm User" w:date="2022-01-28T15:13:00Z">
        <w:del w:id="102" w:author="Qualcomm User r01" w:date="2022-02-17T17:29:00Z">
          <w:r w:rsidR="00766400" w:rsidRPr="001E7D1D" w:rsidDel="00D045C3">
            <w:delText>.</w:delText>
          </w:r>
        </w:del>
        <w:del w:id="103" w:author="Qualcomm User r05" w:date="2022-02-21T13:14:00Z">
          <w:r w:rsidR="00766400" w:rsidRPr="001E7D1D" w:rsidDel="00A26E60">
            <w:delText xml:space="preserve"> </w:delText>
          </w:r>
        </w:del>
      </w:ins>
      <w:ins w:id="104" w:author="Qualcomm User r01" w:date="2022-02-17T17:29:00Z">
        <w:del w:id="105" w:author="Qualcomm User r05" w:date="2022-02-21T13:14:00Z">
          <w:r w:rsidR="00A26E60" w:rsidRPr="001E7D1D" w:rsidDel="00B34374">
            <w:delText>T</w:delText>
          </w:r>
        </w:del>
      </w:ins>
      <w:ins w:id="106" w:author="Qualcomm User r05" w:date="2022-02-21T13:14:00Z">
        <w:r w:rsidR="00A26E60">
          <w:t xml:space="preserve"> </w:t>
        </w:r>
      </w:ins>
      <w:ins w:id="107" w:author="Qualcomm User" w:date="2022-01-28T15:13:00Z">
        <w:r w:rsidR="00766400" w:rsidRPr="001E7D1D">
          <w:t>The following aspects shall be studied:</w:t>
        </w:r>
      </w:ins>
    </w:p>
    <w:p w14:paraId="73E9159B" w14:textId="42C42E1C" w:rsidR="00221E51" w:rsidRDefault="00221E51" w:rsidP="005D78A7">
      <w:pPr>
        <w:jc w:val="left"/>
        <w:rPr>
          <w:ins w:id="108" w:author="Qualcomm User" w:date="2022-01-28T15:13:00Z"/>
          <w:lang w:eastAsia="zh-CN"/>
        </w:rPr>
      </w:pPr>
      <w:ins w:id="109" w:author="Huawei_X2" w:date="2022-02-22T17:11:00Z">
        <w:r>
          <w:tab/>
        </w:r>
        <w:r w:rsidRPr="00FE122E">
          <w:rPr>
            <w:highlight w:val="lightGray"/>
          </w:rPr>
          <w:t>- Investigates potential impacts related to the GSMA Operator Platform Group work, and potential improvements related with 5GC network and EHE being operated by different organizations.</w:t>
        </w:r>
      </w:ins>
    </w:p>
    <w:p w14:paraId="5C4B7CDE" w14:textId="46A8A35B" w:rsidR="00766400" w:rsidRPr="00C96747" w:rsidRDefault="00766400" w:rsidP="00087EA2">
      <w:pPr>
        <w:pStyle w:val="B1"/>
        <w:rPr>
          <w:ins w:id="110" w:author="Qualcomm User" w:date="2022-01-28T15:13:00Z"/>
        </w:rPr>
      </w:pPr>
      <w:ins w:id="111" w:author="Qualcomm User" w:date="2022-01-28T15:13:00Z">
        <w:r>
          <w:rPr>
            <w:lang w:val="en-US"/>
          </w:rPr>
          <w:t>-</w:t>
        </w:r>
        <w:r>
          <w:rPr>
            <w:lang w:val="en-US"/>
          </w:rPr>
          <w:tab/>
        </w:r>
      </w:ins>
      <w:ins w:id="112" w:author="Ericsson MO1" w:date="2022-02-22T13:15:00Z">
        <w:r w:rsidR="00FE122E" w:rsidRPr="00FE122E">
          <w:rPr>
            <w:highlight w:val="lightGray"/>
          </w:rPr>
          <w:t>Investigates potential impacts related to the GSMA Operator Platform Group work</w:t>
        </w:r>
      </w:ins>
      <w:ins w:id="113" w:author="Ericsson MO1" w:date="2022-02-22T13:16:00Z">
        <w:r w:rsidR="00FE122E">
          <w:t>on</w:t>
        </w:r>
      </w:ins>
      <w:ins w:id="114" w:author="Qualcomm User" w:date="2022-01-28T15:13:00Z">
        <w:del w:id="115" w:author="Ericsson MO1" w:date="2022-02-22T13:16:00Z">
          <w:r w:rsidRPr="00C96747" w:rsidDel="00FE122E">
            <w:delText>How to enable the</w:delText>
          </w:r>
        </w:del>
        <w:r w:rsidRPr="00C96747">
          <w:t xml:space="preserve"> </w:t>
        </w:r>
      </w:ins>
      <w:ins w:id="116" w:author="Ericsson MO1" w:date="2022-02-22T13:16:00Z">
        <w:r w:rsidR="00FE122E">
          <w:t xml:space="preserve">on EAS </w:t>
        </w:r>
      </w:ins>
      <w:ins w:id="117" w:author="Qualcomm User" w:date="2022-01-28T15:13:00Z">
        <w:r w:rsidRPr="00C96747">
          <w:t>discovery</w:t>
        </w:r>
        <w:del w:id="118" w:author="Ericsson MO1" w:date="2022-02-22T13:16:00Z">
          <w:r w:rsidRPr="00C96747" w:rsidDel="00FE122E">
            <w:delText xml:space="preserve"> of </w:delText>
          </w:r>
        </w:del>
      </w:ins>
      <w:ins w:id="119" w:author="Qualcomm User r01" w:date="2022-02-17T17:30:00Z">
        <w:del w:id="120" w:author="Ericsson MO1" w:date="2022-02-22T13:16:00Z">
          <w:r w:rsidR="00275D66" w:rsidDel="00FE122E">
            <w:rPr>
              <w:lang w:val="en-US"/>
            </w:rPr>
            <w:delText xml:space="preserve">an </w:delText>
          </w:r>
        </w:del>
      </w:ins>
      <w:ins w:id="121" w:author="Qualcomm User" w:date="2022-01-28T15:13:00Z">
        <w:del w:id="122" w:author="Ericsson MO1" w:date="2022-02-22T13:16:00Z">
          <w:r w:rsidRPr="00C96747" w:rsidDel="00FE122E">
            <w:delText>EAS hosted by a PLMN other than the PLMN serving the UE</w:delText>
          </w:r>
        </w:del>
      </w:ins>
      <w:ins w:id="123" w:author="Ericsson MO1" w:date="2022-02-22T13:16:00Z">
        <w:r w:rsidR="00FE122E">
          <w:t>.</w:t>
        </w:r>
      </w:ins>
      <w:ins w:id="124" w:author="Qualcomm User" w:date="2022-01-28T15:13:00Z">
        <w:del w:id="125" w:author="Ericsson MO1" w:date="2022-02-22T13:16:00Z">
          <w:r w:rsidRPr="00C96747" w:rsidDel="00FE122E">
            <w:delText>;</w:delText>
          </w:r>
        </w:del>
      </w:ins>
    </w:p>
    <w:p w14:paraId="570228D7" w14:textId="1925B80F" w:rsidR="00766400" w:rsidDel="005D78A7" w:rsidRDefault="00766400" w:rsidP="00087EA2">
      <w:pPr>
        <w:pStyle w:val="B1"/>
        <w:rPr>
          <w:del w:id="126" w:author="Ericsson MO1" w:date="2022-02-21T08:27:00Z"/>
        </w:rPr>
      </w:pPr>
      <w:ins w:id="127" w:author="Qualcomm User" w:date="2022-01-28T15:13:00Z">
        <w:del w:id="128" w:author="Ericsson MO1" w:date="2022-02-22T13:13:00Z">
          <w:r w:rsidDel="00FE122E">
            <w:rPr>
              <w:lang w:val="en-US"/>
            </w:rPr>
            <w:delText>-</w:delText>
          </w:r>
          <w:r w:rsidDel="00FE122E">
            <w:rPr>
              <w:lang w:val="en-US"/>
            </w:rPr>
            <w:tab/>
          </w:r>
          <w:r w:rsidRPr="00C96747" w:rsidDel="00FE122E">
            <w:delText xml:space="preserve">How to </w:delText>
          </w:r>
          <w:r w:rsidRPr="00010E6E" w:rsidDel="00FE122E">
            <w:rPr>
              <w:highlight w:val="magenta"/>
            </w:rPr>
            <w:delText>enable user plane connectivity</w:delText>
          </w:r>
        </w:del>
      </w:ins>
      <w:ins w:id="129" w:author="Huawei_X2" w:date="2022-02-22T17:19:00Z">
        <w:del w:id="130" w:author="Ericsson MO1" w:date="2022-02-22T13:13:00Z">
          <w:r w:rsidR="00010E6E" w:rsidRPr="00010E6E" w:rsidDel="00FE122E">
            <w:rPr>
              <w:highlight w:val="magenta"/>
            </w:rPr>
            <w:delText>route traffic</w:delText>
          </w:r>
        </w:del>
      </w:ins>
      <w:ins w:id="131" w:author="Qualcomm User" w:date="2022-01-28T15:13:00Z">
        <w:del w:id="132" w:author="Ericsson MO1" w:date="2022-02-22T13:13:00Z">
          <w:r w:rsidRPr="00C96747" w:rsidDel="00FE122E">
            <w:delText xml:space="preserve"> between UE and a EAS hosted by a PLMN other than the PLMN serving the UE</w:delText>
          </w:r>
        </w:del>
        <w:del w:id="133" w:author="Ericsson MO1" w:date="2022-02-21T08:27:00Z">
          <w:r w:rsidRPr="00C96747" w:rsidDel="005D78A7">
            <w:delText>.</w:delText>
          </w:r>
        </w:del>
      </w:ins>
    </w:p>
    <w:p w14:paraId="08E591EE" w14:textId="611C1408" w:rsidR="007973E6" w:rsidDel="001741CA" w:rsidRDefault="00275D66" w:rsidP="00776592">
      <w:pPr>
        <w:pStyle w:val="B1"/>
        <w:rPr>
          <w:del w:id="134" w:author="Ericsson MO1" w:date="2022-02-21T08:27:00Z"/>
        </w:rPr>
      </w:pPr>
      <w:commentRangeStart w:id="135"/>
      <w:ins w:id="136" w:author="Qualcomm User r01" w:date="2022-02-17T17:30:00Z">
        <w:del w:id="137" w:author="Ericsson MO1" w:date="2022-02-21T08:27:00Z">
          <w:r w:rsidRPr="001E7D1D" w:rsidDel="005D78A7">
            <w:delText xml:space="preserve">In addition, </w:delText>
          </w:r>
        </w:del>
      </w:ins>
      <w:ins w:id="138" w:author="Qualcomm User r01" w:date="2022-02-17T17:59:00Z">
        <w:del w:id="139" w:author="Ericsson MO1" w:date="2022-02-21T08:27:00Z">
          <w:r w:rsidR="001C70FD" w:rsidDel="005D78A7">
            <w:delText>in case of lack of Fe</w:delText>
          </w:r>
        </w:del>
      </w:ins>
      <w:ins w:id="140" w:author="Qualcomm User r01" w:date="2022-02-17T18:00:00Z">
        <w:del w:id="141" w:author="Ericsson MO1" w:date="2022-02-21T08:27:00Z">
          <w:r w:rsidR="001C70FD" w:rsidDel="005D78A7">
            <w:delText xml:space="preserve">deration of Operator Platforms, </w:delText>
          </w:r>
        </w:del>
      </w:ins>
      <w:ins w:id="142" w:author="NOKIA" w:date="2022-01-28T21:58:00Z">
        <w:del w:id="143" w:author="Ericsson MO1" w:date="2022-02-21T08:27:00Z">
          <w:r w:rsidR="007973E6" w:rsidRPr="001E7D1D" w:rsidDel="005D78A7">
            <w:delText xml:space="preserve">a UE may establish a PDU session for edge computing with an EAS located in a first cloud /EHE domain 1. Due to UE mobility at some point of time the relocation from </w:delText>
          </w:r>
        </w:del>
      </w:ins>
      <w:ins w:id="144" w:author="Qualcomm User r01" w:date="2022-02-17T17:42:00Z">
        <w:del w:id="145" w:author="Ericsson MO1" w:date="2022-02-21T08:27:00Z">
          <w:r w:rsidR="001E7D1D" w:rsidDel="005D78A7">
            <w:delText>an</w:delText>
          </w:r>
        </w:del>
      </w:ins>
      <w:ins w:id="146" w:author="Qualcomm User r01" w:date="2022-02-17T17:32:00Z">
        <w:del w:id="147" w:author="Ericsson MO1" w:date="2022-02-21T08:27:00Z">
          <w:r w:rsidRPr="001E7D1D" w:rsidDel="005D78A7">
            <w:delText xml:space="preserve"> initial </w:delText>
          </w:r>
        </w:del>
      </w:ins>
      <w:ins w:id="148" w:author="NOKIA" w:date="2022-01-28T21:58:00Z">
        <w:del w:id="149" w:author="Ericsson MO1" w:date="2022-02-21T08:27:00Z">
          <w:r w:rsidR="007973E6" w:rsidRPr="001E7D1D" w:rsidDel="005D78A7">
            <w:delText xml:space="preserve">EAS 1 </w:delText>
          </w:r>
        </w:del>
      </w:ins>
      <w:ins w:id="150" w:author="Qualcomm User r01" w:date="2022-02-17T17:43:00Z">
        <w:del w:id="151" w:author="Ericsson MO1" w:date="2022-02-21T08:27:00Z">
          <w:r w:rsidR="001E7D1D" w:rsidDel="005D78A7">
            <w:delText xml:space="preserve">in a given cloud/EHE domain </w:delText>
          </w:r>
        </w:del>
      </w:ins>
      <w:ins w:id="152" w:author="NOKIA" w:date="2022-01-28T21:58:00Z">
        <w:del w:id="153" w:author="Ericsson MO1" w:date="2022-02-21T08:27:00Z">
          <w:r w:rsidR="007973E6" w:rsidRPr="001E7D1D" w:rsidDel="005D78A7">
            <w:delText>to an</w:delText>
          </w:r>
        </w:del>
      </w:ins>
      <w:ins w:id="154" w:author="Qualcomm User r01" w:date="2022-02-17T17:32:00Z">
        <w:del w:id="155" w:author="Ericsson MO1" w:date="2022-02-21T08:27:00Z">
          <w:r w:rsidRPr="001E7D1D" w:rsidDel="005D78A7">
            <w:delText>other</w:delText>
          </w:r>
        </w:del>
      </w:ins>
      <w:ins w:id="156" w:author="NOKIA" w:date="2022-01-28T21:58:00Z">
        <w:del w:id="157" w:author="Ericsson MO1" w:date="2022-02-21T08:27:00Z">
          <w:r w:rsidR="007973E6" w:rsidRPr="001E7D1D" w:rsidDel="005D78A7">
            <w:delText xml:space="preserve"> EAS in </w:delText>
          </w:r>
        </w:del>
      </w:ins>
      <w:ins w:id="158" w:author="Qualcomm User r01" w:date="2022-02-17T17:32:00Z">
        <w:del w:id="159" w:author="Ericsson MO1" w:date="2022-02-21T08:27:00Z">
          <w:r w:rsidRPr="001E7D1D" w:rsidDel="005D78A7">
            <w:delText xml:space="preserve">another </w:delText>
          </w:r>
        </w:del>
      </w:ins>
      <w:ins w:id="160" w:author="NOKIA" w:date="2022-01-28T21:58:00Z">
        <w:del w:id="161" w:author="Ericsson MO1" w:date="2022-02-21T08:27:00Z">
          <w:r w:rsidR="007973E6" w:rsidRPr="001E7D1D" w:rsidDel="005D78A7">
            <w:delText xml:space="preserve">cloud /EHE domain 2 may need to happen because the provider of </w:delText>
          </w:r>
        </w:del>
      </w:ins>
      <w:ins w:id="162" w:author="Qualcomm User r01" w:date="2022-02-17T17:32:00Z">
        <w:del w:id="163" w:author="Ericsson MO1" w:date="2022-02-21T08:27:00Z">
          <w:r w:rsidRPr="001E7D1D" w:rsidDel="005D78A7">
            <w:delText>the initial cloud/</w:delText>
          </w:r>
        </w:del>
      </w:ins>
      <w:ins w:id="164" w:author="NOKIA" w:date="2022-01-28T21:58:00Z">
        <w:del w:id="165" w:author="Ericsson MO1" w:date="2022-02-21T08:27:00Z">
          <w:r w:rsidR="007973E6" w:rsidRPr="001E7D1D" w:rsidDel="005D78A7">
            <w:delText xml:space="preserve">EHE domain 1 does not have full geographic coverage. </w:delText>
          </w:r>
        </w:del>
      </w:ins>
      <w:ins w:id="166" w:author="Qualcomm User r01" w:date="2022-02-17T17:33:00Z">
        <w:del w:id="167" w:author="Ericsson MO1" w:date="2022-02-21T08:27:00Z">
          <w:r w:rsidRPr="001E7D1D" w:rsidDel="005D78A7">
            <w:delText xml:space="preserve">Since </w:delText>
          </w:r>
        </w:del>
      </w:ins>
      <w:ins w:id="168" w:author="NOKIA" w:date="2022-01-28T21:58:00Z">
        <w:del w:id="169" w:author="Ericsson MO1" w:date="2022-02-21T08:27:00Z">
          <w:r w:rsidR="007973E6" w:rsidRPr="001E7D1D" w:rsidDel="005D78A7">
            <w:delText>the cloud provider</w:delText>
          </w:r>
        </w:del>
      </w:ins>
      <w:ins w:id="170" w:author="Qualcomm User r01" w:date="2022-02-17T17:34:00Z">
        <w:del w:id="171" w:author="Ericsson MO1" w:date="2022-02-21T08:27:00Z">
          <w:r w:rsidRPr="001E7D1D" w:rsidDel="005D78A7">
            <w:delText>s</w:delText>
          </w:r>
        </w:del>
      </w:ins>
      <w:ins w:id="172" w:author="NOKIA" w:date="2022-01-28T21:58:00Z">
        <w:del w:id="173" w:author="Ericsson MO1" w:date="2022-02-21T08:27:00Z">
          <w:r w:rsidR="007973E6" w:rsidRPr="001E7D1D" w:rsidDel="005D78A7">
            <w:delText xml:space="preserve"> may not want to share any details on infrastructure</w:delText>
          </w:r>
        </w:del>
      </w:ins>
      <w:ins w:id="174" w:author="Qualcomm User r01" w:date="2022-02-17T17:34:00Z">
        <w:del w:id="175" w:author="Ericsson MO1" w:date="2022-02-21T08:27:00Z">
          <w:r w:rsidRPr="001E7D1D" w:rsidDel="005D78A7">
            <w:delText xml:space="preserve">, </w:delText>
          </w:r>
        </w:del>
      </w:ins>
      <w:ins w:id="176" w:author="NOKIA" w:date="2022-01-28T21:58:00Z">
        <w:del w:id="177" w:author="Ericsson MO1" w:date="2022-02-21T08:27:00Z">
          <w:r w:rsidR="007973E6" w:rsidRPr="001E7D1D" w:rsidDel="005D78A7">
            <w:delText xml:space="preserve"> and DNAI addressing</w:delText>
          </w:r>
        </w:del>
      </w:ins>
      <w:ins w:id="178" w:author="Qualcomm User r01" w:date="2022-02-17T17:34:00Z">
        <w:del w:id="179" w:author="Ericsson MO1" w:date="2022-02-21T08:27:00Z">
          <w:r w:rsidRPr="001E7D1D" w:rsidDel="005D78A7">
            <w:delText>,</w:delText>
          </w:r>
        </w:del>
      </w:ins>
      <w:ins w:id="180" w:author="NOKIA" w:date="2022-01-28T21:58:00Z">
        <w:del w:id="181" w:author="Ericsson MO1" w:date="2022-02-21T08:27:00Z">
          <w:r w:rsidR="007973E6" w:rsidRPr="001E7D1D" w:rsidDel="005D78A7">
            <w:delText xml:space="preserve"> and etc</w:delText>
          </w:r>
        </w:del>
      </w:ins>
      <w:ins w:id="182" w:author="Qualcomm User r01" w:date="2022-02-17T17:34:00Z">
        <w:del w:id="183" w:author="Ericsson MO1" w:date="2022-02-21T08:27:00Z">
          <w:r w:rsidRPr="001E7D1D" w:rsidDel="005D78A7">
            <w:delText>.</w:delText>
          </w:r>
        </w:del>
      </w:ins>
      <w:ins w:id="184" w:author="NOKIA" w:date="2022-01-28T21:58:00Z">
        <w:del w:id="185" w:author="Ericsson MO1" w:date="2022-02-21T08:27:00Z">
          <w:r w:rsidR="007973E6" w:rsidRPr="001E7D1D" w:rsidDel="005D78A7">
            <w:delText xml:space="preserve"> with each other, in general the AF in </w:delText>
          </w:r>
        </w:del>
      </w:ins>
      <w:ins w:id="186" w:author="Qualcomm User r01" w:date="2022-02-17T17:34:00Z">
        <w:del w:id="187" w:author="Ericsson MO1" w:date="2022-02-21T08:27:00Z">
          <w:r w:rsidRPr="001E7D1D" w:rsidDel="005D78A7">
            <w:delText xml:space="preserve">the initial </w:delText>
          </w:r>
        </w:del>
      </w:ins>
      <w:ins w:id="188" w:author="NOKIA" w:date="2022-01-28T21:58:00Z">
        <w:del w:id="189" w:author="Ericsson MO1" w:date="2022-02-21T08:27:00Z">
          <w:r w:rsidR="007973E6" w:rsidRPr="001E7D1D" w:rsidDel="005D78A7">
            <w:delText xml:space="preserve">domain 1 may not be in the position to select </w:delText>
          </w:r>
        </w:del>
      </w:ins>
      <w:ins w:id="190" w:author="Qualcomm User r01" w:date="2022-02-17T17:34:00Z">
        <w:del w:id="191" w:author="Ericsson MO1" w:date="2022-02-21T08:27:00Z">
          <w:r w:rsidRPr="001E7D1D" w:rsidDel="005D78A7">
            <w:delText xml:space="preserve">an </w:delText>
          </w:r>
        </w:del>
      </w:ins>
      <w:ins w:id="192" w:author="NOKIA" w:date="2022-01-28T21:58:00Z">
        <w:del w:id="193" w:author="Ericsson MO1" w:date="2022-02-21T08:27:00Z">
          <w:r w:rsidR="007973E6" w:rsidRPr="001E7D1D" w:rsidDel="005D78A7">
            <w:delText xml:space="preserve">appropriate EAS in the </w:delText>
          </w:r>
        </w:del>
      </w:ins>
      <w:ins w:id="194" w:author="Qualcomm User r01" w:date="2022-02-17T17:35:00Z">
        <w:del w:id="195" w:author="Ericsson MO1" w:date="2022-02-21T08:27:00Z">
          <w:r w:rsidRPr="001E7D1D" w:rsidDel="005D78A7">
            <w:delText xml:space="preserve">other </w:delText>
          </w:r>
        </w:del>
      </w:ins>
      <w:ins w:id="196" w:author="NOKIA" w:date="2022-01-28T21:58:00Z">
        <w:del w:id="197" w:author="Ericsson MO1" w:date="2022-02-21T08:27:00Z">
          <w:r w:rsidR="007973E6" w:rsidRPr="001E7D1D" w:rsidDel="005D78A7">
            <w:delText xml:space="preserve">domain 2. </w:delText>
          </w:r>
        </w:del>
      </w:ins>
      <w:commentRangeEnd w:id="135"/>
      <w:del w:id="198" w:author="Ericsson MO1" w:date="2022-02-21T08:27:00Z">
        <w:r w:rsidR="00F00B34" w:rsidDel="005D78A7">
          <w:rPr>
            <w:rStyle w:val="CommentReference"/>
          </w:rPr>
          <w:commentReference w:id="135"/>
        </w:r>
      </w:del>
      <w:ins w:id="199" w:author="NOKIA" w:date="2022-01-28T21:58:00Z">
        <w:del w:id="200" w:author="Ericsson MO1" w:date="2022-02-21T08:27:00Z">
          <w:r w:rsidR="007973E6" w:rsidRPr="001E7D1D" w:rsidDel="005D78A7">
            <w:delText>However, the PLMN having already an SLA in place with both cloud/EHE providers of domain 1 and domain 2 may provide</w:delText>
          </w:r>
        </w:del>
      </w:ins>
      <w:ins w:id="201" w:author="Qualcomm User r01" w:date="2022-02-17T17:44:00Z">
        <w:del w:id="202" w:author="Ericsson MO1" w:date="2022-02-21T08:27:00Z">
          <w:r w:rsidR="001E7D1D" w:rsidDel="005D78A7">
            <w:delText>help</w:delText>
          </w:r>
        </w:del>
      </w:ins>
      <w:ins w:id="203" w:author="NOKIA" w:date="2022-01-28T21:58:00Z">
        <w:del w:id="204" w:author="Ericsson MO1" w:date="2022-02-21T08:27:00Z">
          <w:r w:rsidR="007973E6" w:rsidRPr="001E7D1D" w:rsidDel="005D78A7">
            <w:delText xml:space="preserve"> support to select</w:delText>
          </w:r>
        </w:del>
      </w:ins>
      <w:ins w:id="205" w:author="Qualcomm User r01" w:date="2022-02-17T17:44:00Z">
        <w:del w:id="206" w:author="Ericsson MO1" w:date="2022-02-21T08:27:00Z">
          <w:r w:rsidR="001E7D1D" w:rsidDel="005D78A7">
            <w:delText>ing</w:delText>
          </w:r>
        </w:del>
      </w:ins>
      <w:ins w:id="207" w:author="NOKIA" w:date="2022-01-28T21:58:00Z">
        <w:del w:id="208" w:author="Ericsson MO1" w:date="2022-02-21T08:27:00Z">
          <w:r w:rsidR="007973E6" w:rsidRPr="001E7D1D" w:rsidDel="005D78A7">
            <w:delText xml:space="preserve"> an appropriate EAS in the domain 2. </w:delText>
          </w:r>
        </w:del>
      </w:ins>
      <w:ins w:id="209" w:author="Qualcomm User r01" w:date="2022-02-17T17:39:00Z">
        <w:del w:id="210" w:author="Ericsson MO1" w:date="2022-02-21T08:27:00Z">
          <w:r w:rsidRPr="001E7D1D" w:rsidDel="005D78A7">
            <w:delText>The following aspects shall be studied:</w:delText>
          </w:r>
        </w:del>
      </w:ins>
      <w:ins w:id="211" w:author="Nokia-1" w:date="2022-02-21T13:48:00Z">
        <w:del w:id="212" w:author="Huawei_X2" w:date="2022-02-22T17:06:00Z">
          <w:r w:rsidR="00982FBA" w:rsidDel="001741CA">
            <w:delText xml:space="preserve"> </w:delText>
          </w:r>
          <w:r w:rsidR="00982FBA" w:rsidRPr="001741CA" w:rsidDel="001741CA">
            <w:rPr>
              <w:highlight w:val="magenta"/>
            </w:rPr>
            <w:delText>The following aspects shall be studied:</w:delText>
          </w:r>
        </w:del>
      </w:ins>
    </w:p>
    <w:p w14:paraId="41A146A0" w14:textId="77777777" w:rsidR="001741CA" w:rsidRPr="00275D66" w:rsidRDefault="001741CA" w:rsidP="005D78A7">
      <w:pPr>
        <w:jc w:val="left"/>
        <w:rPr>
          <w:ins w:id="213" w:author="Huawei_X2" w:date="2022-02-22T17:03:00Z"/>
          <w:lang w:val="en-US"/>
        </w:rPr>
      </w:pPr>
    </w:p>
    <w:p w14:paraId="6A1C186C" w14:textId="6C00D1EF" w:rsidR="007973E6" w:rsidDel="005D78A7" w:rsidRDefault="007973E6" w:rsidP="005D78A7">
      <w:pPr>
        <w:jc w:val="left"/>
        <w:rPr>
          <w:ins w:id="214" w:author="NOKIA" w:date="2022-01-28T21:59:00Z"/>
          <w:del w:id="215" w:author="Ericsson MO1" w:date="2022-02-21T08:27:00Z"/>
        </w:rPr>
      </w:pPr>
      <w:ins w:id="216" w:author="Qualcomm User r01" w:date="2022-02-17T17:27:00Z">
        <w:del w:id="217" w:author="Ericsson MO1" w:date="2022-02-21T08:27:00Z">
          <w:r w:rsidDel="005D78A7">
            <w:rPr>
              <w:lang w:val="en-US"/>
            </w:rPr>
            <w:delText>-</w:delText>
          </w:r>
          <w:r w:rsidDel="005D78A7">
            <w:rPr>
              <w:lang w:val="en-US"/>
            </w:rPr>
            <w:tab/>
          </w:r>
        </w:del>
      </w:ins>
      <w:ins w:id="218" w:author="cmcc-1" w:date="2022-02-18T10:50:00Z">
        <w:del w:id="219" w:author="Ericsson MO1" w:date="2022-02-21T08:27:00Z">
          <w:r w:rsidR="00F00B34" w:rsidRPr="00A1507D" w:rsidDel="005D78A7">
            <w:rPr>
              <w:rFonts w:eastAsiaTheme="minorEastAsia" w:hint="eastAsia"/>
              <w:highlight w:val="green"/>
              <w:lang w:val="en-US" w:eastAsia="zh-CN"/>
            </w:rPr>
            <w:delText>W</w:delText>
          </w:r>
        </w:del>
      </w:ins>
      <w:ins w:id="220" w:author="cmcc-1" w:date="2022-02-18T10:49:00Z">
        <w:del w:id="221" w:author="Ericsson MO1" w:date="2022-02-21T08:27:00Z">
          <w:r w:rsidR="00F00B34" w:rsidRPr="00A1507D" w:rsidDel="005D78A7">
            <w:rPr>
              <w:rFonts w:eastAsiaTheme="minorEastAsia" w:hint="eastAsia"/>
              <w:highlight w:val="green"/>
              <w:lang w:val="en-US" w:eastAsia="zh-CN"/>
            </w:rPr>
            <w:delText>hether and how</w:delText>
          </w:r>
        </w:del>
      </w:ins>
      <w:commentRangeStart w:id="222"/>
      <w:ins w:id="223" w:author="NOKIA" w:date="2022-01-28T21:59:00Z">
        <w:del w:id="224" w:author="Ericsson MO1" w:date="2022-02-21T08:27:00Z">
          <w:r w:rsidRPr="00A1507D" w:rsidDel="005D78A7">
            <w:rPr>
              <w:highlight w:val="green"/>
            </w:rPr>
            <w:delText>How</w:delText>
          </w:r>
        </w:del>
      </w:ins>
      <w:commentRangeEnd w:id="222"/>
      <w:del w:id="225" w:author="Ericsson MO1" w:date="2022-02-21T08:27:00Z">
        <w:r w:rsidR="00F00B34" w:rsidRPr="00A1507D" w:rsidDel="005D78A7">
          <w:rPr>
            <w:rStyle w:val="CommentReference"/>
            <w:highlight w:val="green"/>
          </w:rPr>
          <w:commentReference w:id="222"/>
        </w:r>
      </w:del>
      <w:ins w:id="226" w:author="NOKIA" w:date="2022-01-28T21:59:00Z">
        <w:del w:id="227" w:author="Ericsson MO1" w:date="2022-02-21T08:27:00Z">
          <w:r w:rsidRPr="00A1507D" w:rsidDel="005D78A7">
            <w:rPr>
              <w:highlight w:val="green"/>
            </w:rPr>
            <w:delText xml:space="preserve"> </w:delText>
          </w:r>
        </w:del>
      </w:ins>
      <w:ins w:id="228" w:author="cmcc-1" w:date="2022-02-18T10:48:00Z">
        <w:del w:id="229" w:author="Ericsson MO1" w:date="2022-02-21T08:27:00Z">
          <w:r w:rsidR="00F00B34" w:rsidRPr="00A1507D" w:rsidDel="005D78A7">
            <w:rPr>
              <w:rFonts w:eastAsiaTheme="minorEastAsia" w:hint="eastAsia"/>
              <w:highlight w:val="green"/>
              <w:lang w:eastAsia="zh-CN"/>
            </w:rPr>
            <w:delText>to</w:delText>
          </w:r>
          <w:r w:rsidR="00F00B34" w:rsidDel="005D78A7">
            <w:rPr>
              <w:rFonts w:eastAsiaTheme="minorEastAsia" w:hint="eastAsia"/>
              <w:highlight w:val="green"/>
              <w:lang w:eastAsia="zh-CN"/>
            </w:rPr>
            <w:delText xml:space="preserve"> </w:delText>
          </w:r>
        </w:del>
      </w:ins>
      <w:ins w:id="230" w:author="cmcc-1" w:date="2022-02-18T10:50:00Z">
        <w:del w:id="231" w:author="Ericsson MO1" w:date="2022-02-21T08:27:00Z">
          <w:r w:rsidR="00F00B34" w:rsidDel="005D78A7">
            <w:rPr>
              <w:rFonts w:eastAsiaTheme="minorEastAsia" w:hint="eastAsia"/>
              <w:highlight w:val="green"/>
              <w:lang w:eastAsia="zh-CN"/>
            </w:rPr>
            <w:delText>define</w:delText>
          </w:r>
        </w:del>
      </w:ins>
      <w:ins w:id="232" w:author="cmcc-1" w:date="2022-02-18T10:48:00Z">
        <w:del w:id="233" w:author="Ericsson MO1" w:date="2022-02-21T08:27:00Z">
          <w:r w:rsidR="00F00B34" w:rsidDel="005D78A7">
            <w:rPr>
              <w:rFonts w:eastAsiaTheme="minorEastAsia" w:hint="eastAsia"/>
              <w:highlight w:val="green"/>
              <w:lang w:eastAsia="zh-CN"/>
            </w:rPr>
            <w:delText xml:space="preserve"> </w:delText>
          </w:r>
        </w:del>
      </w:ins>
      <w:ins w:id="234" w:author="cmcc-1" w:date="2022-02-18T10:49:00Z">
        <w:del w:id="235" w:author="Ericsson MO1" w:date="2022-02-21T08:27:00Z">
          <w:r w:rsidR="00F00B34" w:rsidDel="005D78A7">
            <w:rPr>
              <w:rFonts w:eastAsiaTheme="minorEastAsia" w:hint="eastAsia"/>
              <w:highlight w:val="green"/>
              <w:lang w:eastAsia="zh-CN"/>
            </w:rPr>
            <w:delText xml:space="preserve">the interaction between 5GS and the EHE which are operated by different organizations </w:delText>
          </w:r>
        </w:del>
      </w:ins>
      <w:ins w:id="236" w:author="cmcc-1" w:date="2022-02-18T10:50:00Z">
        <w:del w:id="237" w:author="Ericsson MO1" w:date="2022-02-21T08:27:00Z">
          <w:r w:rsidR="00F00B34" w:rsidDel="005D78A7">
            <w:rPr>
              <w:rFonts w:eastAsiaTheme="minorEastAsia" w:hint="eastAsia"/>
              <w:highlight w:val="green"/>
              <w:lang w:eastAsia="zh-CN"/>
            </w:rPr>
            <w:delText xml:space="preserve">to support </w:delText>
          </w:r>
        </w:del>
      </w:ins>
      <w:ins w:id="238" w:author="NOKIA" w:date="2022-01-28T21:59:00Z">
        <w:del w:id="239" w:author="Ericsson MO1" w:date="2022-02-21T08:27:00Z">
          <w:r w:rsidRPr="00F00B34" w:rsidDel="005D78A7">
            <w:rPr>
              <w:highlight w:val="green"/>
            </w:rPr>
            <w:delText xml:space="preserve">Edge </w:delText>
          </w:r>
        </w:del>
      </w:ins>
      <w:ins w:id="240" w:author="Qualcomm User r01" w:date="2022-02-17T17:40:00Z">
        <w:del w:id="241" w:author="Ericsson MO1" w:date="2022-02-21T08:27:00Z">
          <w:r w:rsidR="00FE6570" w:rsidRPr="00F00B34" w:rsidDel="005D78A7">
            <w:rPr>
              <w:highlight w:val="green"/>
              <w:lang w:val="en-US"/>
            </w:rPr>
            <w:delText>C</w:delText>
          </w:r>
        </w:del>
      </w:ins>
      <w:ins w:id="242" w:author="NOKIA" w:date="2022-01-28T21:59:00Z">
        <w:del w:id="243" w:author="Ericsson MO1" w:date="2022-02-21T08:27:00Z">
          <w:r w:rsidRPr="00F00B34" w:rsidDel="005D78A7">
            <w:rPr>
              <w:highlight w:val="green"/>
            </w:rPr>
            <w:delText>computing</w:delText>
          </w:r>
        </w:del>
      </w:ins>
      <w:ins w:id="244" w:author="cmcc-1" w:date="2022-02-18T10:50:00Z">
        <w:del w:id="245" w:author="Ericsson MO1" w:date="2022-02-21T08:27:00Z">
          <w:r w:rsidR="00F00B34" w:rsidDel="005D78A7">
            <w:rPr>
              <w:rFonts w:eastAsiaTheme="minorEastAsia" w:hint="eastAsia"/>
              <w:highlight w:val="green"/>
              <w:lang w:eastAsia="zh-CN"/>
            </w:rPr>
            <w:delText>.</w:delText>
          </w:r>
        </w:del>
      </w:ins>
      <w:ins w:id="246" w:author="NOKIA" w:date="2022-01-28T21:59:00Z">
        <w:del w:id="247" w:author="Ericsson MO1" w:date="2022-02-21T08:27:00Z">
          <w:r w:rsidRPr="00F00B34" w:rsidDel="005D78A7">
            <w:rPr>
              <w:highlight w:val="green"/>
            </w:rPr>
            <w:delText xml:space="preserve"> may take place in a deployment where the 5GS and the EHE are operated by different organizations, </w:delText>
          </w:r>
        </w:del>
      </w:ins>
      <w:ins w:id="248" w:author="Qualcomm User r01" w:date="2022-02-17T17:50:00Z">
        <w:del w:id="249" w:author="Ericsson MO1" w:date="2022-02-21T08:27:00Z">
          <w:r w:rsidR="007A56BC" w:rsidRPr="00F00B34" w:rsidDel="005D78A7">
            <w:rPr>
              <w:highlight w:val="green"/>
              <w:lang w:val="en-US"/>
            </w:rPr>
            <w:delText xml:space="preserve">and </w:delText>
          </w:r>
        </w:del>
      </w:ins>
      <w:ins w:id="250" w:author="Qualcomm User r01" w:date="2022-02-17T17:52:00Z">
        <w:del w:id="251" w:author="Ericsson MO1" w:date="2022-02-21T08:27:00Z">
          <w:r w:rsidR="007A56BC" w:rsidRPr="00F00B34" w:rsidDel="005D78A7">
            <w:rPr>
              <w:highlight w:val="green"/>
              <w:lang w:val="en-US"/>
            </w:rPr>
            <w:delText xml:space="preserve">the </w:delText>
          </w:r>
        </w:del>
      </w:ins>
      <w:ins w:id="252" w:author="Qualcomm User r01" w:date="2022-02-17T17:51:00Z">
        <w:del w:id="253" w:author="Ericsson MO1" w:date="2022-02-21T08:27:00Z">
          <w:r w:rsidR="007A56BC" w:rsidRPr="00F00B34" w:rsidDel="005D78A7">
            <w:rPr>
              <w:highlight w:val="green"/>
              <w:lang w:val="en-US"/>
            </w:rPr>
            <w:delText xml:space="preserve">EHE </w:delText>
          </w:r>
        </w:del>
      </w:ins>
      <w:ins w:id="254" w:author="Qualcomm User r01" w:date="2022-02-17T18:00:00Z">
        <w:del w:id="255" w:author="Ericsson MO1" w:date="2022-02-21T08:27:00Z">
          <w:r w:rsidR="001C70FD" w:rsidRPr="00F00B34" w:rsidDel="005D78A7">
            <w:rPr>
              <w:highlight w:val="green"/>
              <w:lang w:val="en-US"/>
            </w:rPr>
            <w:delText>providers</w:delText>
          </w:r>
        </w:del>
      </w:ins>
      <w:ins w:id="256" w:author="Qualcomm User r01" w:date="2022-02-17T17:51:00Z">
        <w:del w:id="257" w:author="Ericsson MO1" w:date="2022-02-21T08:27:00Z">
          <w:r w:rsidR="007A56BC" w:rsidRPr="00F00B34" w:rsidDel="005D78A7">
            <w:rPr>
              <w:highlight w:val="green"/>
              <w:lang w:val="en-US"/>
            </w:rPr>
            <w:delText xml:space="preserve"> are not sharing deployment details</w:delText>
          </w:r>
        </w:del>
      </w:ins>
      <w:ins w:id="258" w:author="Qualcomm User r01" w:date="2022-02-17T17:52:00Z">
        <w:del w:id="259" w:author="Ericsson MO1" w:date="2022-02-21T08:27:00Z">
          <w:r w:rsidR="007A56BC" w:rsidRPr="00F00B34" w:rsidDel="005D78A7">
            <w:rPr>
              <w:highlight w:val="green"/>
              <w:lang w:val="en-US"/>
            </w:rPr>
            <w:delText xml:space="preserve"> with each other.</w:delText>
          </w:r>
          <w:r w:rsidR="007A56BC" w:rsidDel="005D78A7">
            <w:rPr>
              <w:lang w:val="en-US"/>
            </w:rPr>
            <w:delText xml:space="preserve"> The solutions should</w:delText>
          </w:r>
        </w:del>
      </w:ins>
      <w:ins w:id="260" w:author="Qualcomm User r01" w:date="2022-02-17T17:51:00Z">
        <w:del w:id="261" w:author="Ericsson MO1" w:date="2022-02-21T08:27:00Z">
          <w:r w:rsidR="007A56BC" w:rsidDel="005D78A7">
            <w:rPr>
              <w:lang w:val="en-US"/>
            </w:rPr>
            <w:delText>,</w:delText>
          </w:r>
        </w:del>
      </w:ins>
      <w:ins w:id="262" w:author="Qualcomm User r01" w:date="2022-02-17T17:50:00Z">
        <w:del w:id="263" w:author="Ericsson MO1" w:date="2022-02-21T08:27:00Z">
          <w:r w:rsidR="007A56BC" w:rsidDel="005D78A7">
            <w:rPr>
              <w:lang w:val="en-US"/>
            </w:rPr>
            <w:delText xml:space="preserve"> </w:delText>
          </w:r>
        </w:del>
      </w:ins>
      <w:ins w:id="264" w:author="NOKIA" w:date="2022-01-28T21:59:00Z">
        <w:del w:id="265" w:author="Ericsson MO1" w:date="2022-02-21T08:27:00Z">
          <w:r w:rsidDel="005D78A7">
            <w:delText>focusing on reducing</w:delText>
          </w:r>
        </w:del>
      </w:ins>
      <w:ins w:id="266" w:author="Qualcomm User r01" w:date="2022-02-17T17:52:00Z">
        <w:del w:id="267" w:author="Ericsson MO1" w:date="2022-02-21T08:27:00Z">
          <w:r w:rsidR="007A56BC" w:rsidDel="005D78A7">
            <w:rPr>
              <w:lang w:val="en-US"/>
            </w:rPr>
            <w:delText>minimize</w:delText>
          </w:r>
        </w:del>
      </w:ins>
      <w:ins w:id="268" w:author="NOKIA" w:date="2022-01-28T21:59:00Z">
        <w:del w:id="269" w:author="Ericsson MO1" w:date="2022-02-21T08:27:00Z">
          <w:r w:rsidDel="005D78A7">
            <w:delText xml:space="preserve"> the need for the EHE and the 5GS operator to exchange configuration data such as information on the DNAI(s) et</w:delText>
          </w:r>
        </w:del>
      </w:ins>
      <w:ins w:id="270" w:author="NOKIA" w:date="2022-01-28T22:00:00Z">
        <w:del w:id="271" w:author="Ericsson MO1" w:date="2022-02-21T08:27:00Z">
          <w:r w:rsidDel="005D78A7">
            <w:delText>c.</w:delText>
          </w:r>
        </w:del>
      </w:ins>
    </w:p>
    <w:p w14:paraId="52E1D394" w14:textId="7835308C" w:rsidR="007973E6" w:rsidDel="00446C0F" w:rsidRDefault="007973E6" w:rsidP="005D78A7">
      <w:pPr>
        <w:jc w:val="left"/>
        <w:rPr>
          <w:del w:id="272" w:author="Ericsson MO1" w:date="2022-02-21T08:27:00Z"/>
        </w:rPr>
      </w:pPr>
      <w:ins w:id="273" w:author="Qualcomm User r01" w:date="2022-02-17T17:27:00Z">
        <w:del w:id="274" w:author="Ericsson MO1" w:date="2022-02-21T08:27:00Z">
          <w:r w:rsidDel="005D78A7">
            <w:rPr>
              <w:lang w:val="en-US"/>
            </w:rPr>
            <w:delText>-</w:delText>
          </w:r>
          <w:r w:rsidDel="005D78A7">
            <w:rPr>
              <w:lang w:val="en-US"/>
            </w:rPr>
            <w:tab/>
          </w:r>
        </w:del>
      </w:ins>
      <w:ins w:id="275" w:author="NOKIA" w:date="2022-01-28T21:59:00Z">
        <w:del w:id="276" w:author="Ericsson MO1" w:date="2022-02-21T08:27:00Z">
          <w:r w:rsidDel="005D78A7">
            <w:delText>How the 5GS can, for an application instance related with a moving user, facilitate mobility between</w:delText>
          </w:r>
        </w:del>
      </w:ins>
      <w:ins w:id="277" w:author="Qualcomm User r01" w:date="2022-02-17T17:36:00Z">
        <w:del w:id="278" w:author="Ericsson MO1" w:date="2022-02-21T08:27:00Z">
          <w:r w:rsidR="00275D66" w:rsidDel="005D78A7">
            <w:rPr>
              <w:lang w:val="en-US"/>
            </w:rPr>
            <w:delText xml:space="preserve"> an</w:delText>
          </w:r>
        </w:del>
      </w:ins>
      <w:ins w:id="279" w:author="NOKIA" w:date="2022-01-28T21:59:00Z">
        <w:del w:id="280" w:author="Ericsson MO1" w:date="2022-02-21T08:27:00Z">
          <w:r w:rsidDel="005D78A7">
            <w:delText xml:space="preserve"> EAS deployed by a source EHE provider to an</w:delText>
          </w:r>
        </w:del>
      </w:ins>
      <w:ins w:id="281" w:author="Qualcomm User r01" w:date="2022-02-17T17:36:00Z">
        <w:del w:id="282" w:author="Ericsson MO1" w:date="2022-02-21T08:27:00Z">
          <w:r w:rsidR="00275D66" w:rsidDel="005D78A7">
            <w:rPr>
              <w:lang w:val="en-US"/>
            </w:rPr>
            <w:delText>other</w:delText>
          </w:r>
        </w:del>
      </w:ins>
      <w:ins w:id="283" w:author="NOKIA" w:date="2022-01-28T21:59:00Z">
        <w:del w:id="284" w:author="Ericsson MO1" w:date="2022-02-21T08:27:00Z">
          <w:r w:rsidDel="005D78A7">
            <w:delText xml:space="preserve"> EHE deployed by a target EHE provider</w:delText>
          </w:r>
        </w:del>
      </w:ins>
    </w:p>
    <w:p w14:paraId="2B9474A7" w14:textId="282E67D9" w:rsidR="00446C0F" w:rsidRDefault="00446C0F" w:rsidP="00776592">
      <w:pPr>
        <w:pStyle w:val="B1"/>
        <w:rPr>
          <w:ins w:id="285" w:author="Nokia-1" w:date="2022-02-21T13:40:00Z"/>
        </w:rPr>
      </w:pPr>
      <w:commentRangeStart w:id="286"/>
      <w:ins w:id="287" w:author="Nokia-1" w:date="2022-02-21T13:40:00Z">
        <w:r>
          <w:t>-</w:t>
        </w:r>
      </w:ins>
      <w:ins w:id="288" w:author="Qualcomm User r06" w:date="2022-02-21T13:22:00Z">
        <w:r w:rsidR="00094151">
          <w:tab/>
        </w:r>
      </w:ins>
      <w:ins w:id="289" w:author="Nokia-1" w:date="2022-02-21T13:42:00Z">
        <w:r>
          <w:t>How the 5GS</w:t>
        </w:r>
        <w:del w:id="290" w:author="Huawei_X2" w:date="2022-02-22T17:08:00Z">
          <w:r w:rsidRPr="001741CA" w:rsidDel="001741CA">
            <w:rPr>
              <w:highlight w:val="magenta"/>
            </w:rPr>
            <w:delText>, for an application instance related with an user,</w:delText>
          </w:r>
          <w:r w:rsidDel="001741CA">
            <w:delText xml:space="preserve"> </w:delText>
          </w:r>
        </w:del>
        <w:r>
          <w:t>facilitate</w:t>
        </w:r>
      </w:ins>
      <w:ins w:id="291" w:author="Qualcomm User r06" w:date="2022-02-21T13:22:00Z">
        <w:r w:rsidR="00094151">
          <w:t>s</w:t>
        </w:r>
      </w:ins>
      <w:ins w:id="292" w:author="Nokia-1" w:date="2022-02-21T13:42:00Z">
        <w:r>
          <w:t xml:space="preserve"> </w:t>
        </w:r>
        <w:del w:id="293" w:author="Huawei_X2" w:date="2022-02-22T17:08:00Z">
          <w:r w:rsidRPr="001741CA" w:rsidDel="001741CA">
            <w:rPr>
              <w:rFonts w:asciiTheme="minorEastAsia" w:eastAsiaTheme="minorEastAsia" w:hAnsiTheme="minorEastAsia" w:hint="eastAsia"/>
              <w:highlight w:val="magenta"/>
              <w:lang w:eastAsia="zh-CN"/>
            </w:rPr>
            <w:delText xml:space="preserve">mobility </w:delText>
          </w:r>
        </w:del>
      </w:ins>
      <w:ins w:id="294" w:author="Huawei_X2" w:date="2022-02-22T17:08:00Z">
        <w:r w:rsidR="001741CA" w:rsidRPr="001741CA">
          <w:rPr>
            <w:highlight w:val="magenta"/>
          </w:rPr>
          <w:t>edge relocation</w:t>
        </w:r>
        <w:r w:rsidR="001741CA">
          <w:t xml:space="preserve"> </w:t>
        </w:r>
      </w:ins>
      <w:ins w:id="295" w:author="Nokia-1" w:date="2022-02-21T13:42:00Z">
        <w:r>
          <w:t>between</w:t>
        </w:r>
        <w:r>
          <w:rPr>
            <w:lang w:val="en-US"/>
          </w:rPr>
          <w:t xml:space="preserve"> an</w:t>
        </w:r>
        <w:r>
          <w:t xml:space="preserve"> EAS deployed by a source EHE provider to an</w:t>
        </w:r>
        <w:r>
          <w:rPr>
            <w:lang w:val="en-US"/>
          </w:rPr>
          <w:t>other</w:t>
        </w:r>
        <w:r>
          <w:t xml:space="preserve"> EHE deployed by a target EHE provider, even in scenarios when EHE</w:t>
        </w:r>
      </w:ins>
      <w:ins w:id="296" w:author="Qualcomm User r06" w:date="2022-02-21T13:22:00Z">
        <w:r w:rsidR="00094151">
          <w:t>s</w:t>
        </w:r>
      </w:ins>
      <w:ins w:id="297" w:author="Nokia-1" w:date="2022-02-21T13:42:00Z">
        <w:r>
          <w:t xml:space="preserve"> are operated by different service providers</w:t>
        </w:r>
      </w:ins>
      <w:ins w:id="298" w:author="Qualcomm User r06" w:date="2022-02-21T13:22:00Z">
        <w:r w:rsidR="00094151">
          <w:t>.</w:t>
        </w:r>
      </w:ins>
      <w:commentRangeEnd w:id="286"/>
      <w:r w:rsidR="001741CA">
        <w:rPr>
          <w:rStyle w:val="CommentReference"/>
        </w:rPr>
        <w:commentReference w:id="286"/>
      </w:r>
    </w:p>
    <w:p w14:paraId="3C7EC7A2" w14:textId="1C07262D" w:rsidR="008F5BAF" w:rsidRPr="00A1507D" w:rsidRDefault="00A1507D" w:rsidP="005D78A7">
      <w:pPr>
        <w:jc w:val="left"/>
        <w:rPr>
          <w:ins w:id="299" w:author="Qualcomm User" w:date="2022-01-28T15:13:00Z"/>
          <w:rFonts w:eastAsiaTheme="minorEastAsia"/>
          <w:lang w:val="en-US" w:eastAsia="zh-CN"/>
        </w:rPr>
      </w:pPr>
      <w:ins w:id="300" w:author="cmcc-1" w:date="2022-02-18T10:57:00Z">
        <w:del w:id="301" w:author="Ericsson MO1" w:date="2022-02-21T08:27:00Z">
          <w:r w:rsidRPr="00A1507D" w:rsidDel="005D78A7">
            <w:rPr>
              <w:rFonts w:eastAsiaTheme="minorEastAsia" w:hint="eastAsia"/>
              <w:highlight w:val="green"/>
              <w:lang w:val="en-US" w:eastAsia="zh-CN"/>
            </w:rPr>
            <w:delText xml:space="preserve">NOTE: </w:delText>
          </w:r>
        </w:del>
      </w:ins>
      <w:ins w:id="302" w:author="cmcc-1" w:date="2022-02-18T11:00:00Z">
        <w:del w:id="303" w:author="Ericsson MO1" w:date="2022-02-21T08:27:00Z">
          <w:r w:rsidRPr="00A1507D" w:rsidDel="005D78A7">
            <w:rPr>
              <w:rFonts w:eastAsiaTheme="minorEastAsia" w:hint="eastAsia"/>
              <w:highlight w:val="green"/>
              <w:lang w:val="en-US" w:eastAsia="zh-CN"/>
            </w:rPr>
            <w:delText>S</w:delText>
          </w:r>
        </w:del>
      </w:ins>
      <w:ins w:id="304" w:author="cmcc-1" w:date="2022-02-18T10:59:00Z">
        <w:del w:id="305" w:author="Ericsson MO1" w:date="2022-02-21T08:27:00Z">
          <w:r w:rsidRPr="00A1507D" w:rsidDel="005D78A7">
            <w:rPr>
              <w:rFonts w:eastAsiaTheme="minorEastAsia" w:hint="eastAsia"/>
              <w:highlight w:val="green"/>
              <w:lang w:val="en-US" w:eastAsia="zh-CN"/>
            </w:rPr>
            <w:delText>olutions for this key issue</w:delText>
          </w:r>
        </w:del>
      </w:ins>
      <w:ins w:id="306" w:author="cmcc-1" w:date="2022-02-18T11:00:00Z">
        <w:del w:id="307" w:author="Ericsson MO1" w:date="2022-02-21T08:27:00Z">
          <w:r w:rsidRPr="00A1507D" w:rsidDel="005D78A7">
            <w:rPr>
              <w:rFonts w:eastAsiaTheme="minorEastAsia" w:hint="eastAsia"/>
              <w:highlight w:val="green"/>
              <w:lang w:val="en-US" w:eastAsia="zh-CN"/>
            </w:rPr>
            <w:delText xml:space="preserve"> </w:delText>
          </w:r>
          <w:r w:rsidRPr="00A1507D" w:rsidDel="005D78A7">
            <w:rPr>
              <w:rFonts w:eastAsiaTheme="minorEastAsia"/>
              <w:highlight w:val="green"/>
              <w:lang w:val="en-US" w:eastAsia="zh-CN"/>
            </w:rPr>
            <w:delText>should consider</w:delText>
          </w:r>
          <w:r w:rsidRPr="00A1507D" w:rsidDel="005D78A7">
            <w:rPr>
              <w:rFonts w:eastAsiaTheme="minorEastAsia" w:hint="eastAsia"/>
              <w:highlight w:val="green"/>
              <w:lang w:val="en-US" w:eastAsia="zh-CN"/>
            </w:rPr>
            <w:delText xml:space="preserve"> transmission latency</w:delText>
          </w:r>
          <w:r w:rsidDel="005D78A7">
            <w:rPr>
              <w:rFonts w:eastAsiaTheme="minorEastAsia" w:hint="eastAsia"/>
              <w:highlight w:val="green"/>
              <w:lang w:val="en-US" w:eastAsia="zh-CN"/>
            </w:rPr>
            <w:delText xml:space="preserve"> </w:delText>
          </w:r>
        </w:del>
      </w:ins>
      <w:ins w:id="308" w:author="cmcc-1" w:date="2022-02-18T11:01:00Z">
        <w:del w:id="309" w:author="Ericsson MO1" w:date="2022-02-21T08:27:00Z">
          <w:r w:rsidDel="005D78A7">
            <w:rPr>
              <w:rFonts w:eastAsiaTheme="minorEastAsia" w:hint="eastAsia"/>
              <w:highlight w:val="green"/>
              <w:lang w:val="en-US" w:eastAsia="zh-CN"/>
            </w:rPr>
            <w:delText>in order to</w:delText>
          </w:r>
        </w:del>
      </w:ins>
      <w:ins w:id="310" w:author="cmcc-1" w:date="2022-02-18T11:00:00Z">
        <w:del w:id="311" w:author="Ericsson MO1" w:date="2022-02-21T08:27:00Z">
          <w:r w:rsidDel="005D78A7">
            <w:rPr>
              <w:rFonts w:eastAsiaTheme="minorEastAsia" w:hint="eastAsia"/>
              <w:highlight w:val="green"/>
              <w:lang w:val="en-US" w:eastAsia="zh-CN"/>
            </w:rPr>
            <w:delText xml:space="preserve"> meet</w:delText>
          </w:r>
        </w:del>
      </w:ins>
      <w:ins w:id="312" w:author="cmcc-1" w:date="2022-02-18T11:01:00Z">
        <w:del w:id="313" w:author="Ericsson MO1" w:date="2022-02-21T08:27:00Z">
          <w:r w:rsidDel="005D78A7">
            <w:rPr>
              <w:rFonts w:eastAsiaTheme="minorEastAsia" w:hint="eastAsia"/>
              <w:highlight w:val="green"/>
              <w:lang w:val="en-US" w:eastAsia="zh-CN"/>
            </w:rPr>
            <w:delText xml:space="preserve"> </w:delText>
          </w:r>
          <w:r w:rsidDel="005D78A7">
            <w:rPr>
              <w:rFonts w:eastAsiaTheme="minorEastAsia"/>
              <w:highlight w:val="green"/>
              <w:lang w:val="en-US" w:eastAsia="zh-CN"/>
            </w:rPr>
            <w:delText>the</w:delText>
          </w:r>
          <w:r w:rsidDel="005D78A7">
            <w:rPr>
              <w:rFonts w:eastAsiaTheme="minorEastAsia" w:hint="eastAsia"/>
              <w:highlight w:val="green"/>
              <w:lang w:val="en-US" w:eastAsia="zh-CN"/>
            </w:rPr>
            <w:delText xml:space="preserve"> low latency requirement for Edge Computing</w:delText>
          </w:r>
        </w:del>
      </w:ins>
      <w:ins w:id="314" w:author="cmcc-1" w:date="2022-02-18T10:59:00Z">
        <w:del w:id="315" w:author="Ericsson MO1" w:date="2022-02-21T08:27:00Z">
          <w:r w:rsidRPr="00A1507D" w:rsidDel="005D78A7">
            <w:rPr>
              <w:rFonts w:eastAsiaTheme="minorEastAsia" w:hint="eastAsia"/>
              <w:highlight w:val="green"/>
              <w:lang w:val="en-US" w:eastAsia="zh-CN"/>
            </w:rPr>
            <w:delText>.</w:delText>
          </w:r>
        </w:del>
      </w:ins>
    </w:p>
    <w:p w14:paraId="66BD56C9" w14:textId="77777777" w:rsidR="00A46387" w:rsidRDefault="00A46387" w:rsidP="00A46387">
      <w:pPr>
        <w:pStyle w:val="Heading3"/>
      </w:pPr>
      <w:r>
        <w:t>5.5.2</w:t>
      </w:r>
      <w:r>
        <w:tab/>
        <w:t>Scenarios</w:t>
      </w:r>
      <w:bookmarkEnd w:id="70"/>
    </w:p>
    <w:p w14:paraId="08B73B0F" w14:textId="77777777" w:rsidR="00A46387" w:rsidRDefault="00A46387" w:rsidP="00A46387">
      <w:pPr>
        <w:pStyle w:val="EditorsNote"/>
      </w:pPr>
      <w:r>
        <w:t>Editor's note:</w:t>
      </w:r>
      <w:r>
        <w:tab/>
        <w:t>This clause will document the scenarios (and potential associated use cases) applicable to KI#5, if any. This clause will be removed if left empty.</w:t>
      </w:r>
    </w:p>
    <w:p w14:paraId="78616059" w14:textId="2D6DC1D4" w:rsidR="00766400" w:rsidDel="00FE122E" w:rsidRDefault="00766400" w:rsidP="00766400">
      <w:pPr>
        <w:pStyle w:val="B1"/>
        <w:ind w:left="0" w:firstLine="0"/>
        <w:rPr>
          <w:ins w:id="316" w:author="Qualcomm User" w:date="2022-01-28T15:14:00Z"/>
          <w:del w:id="317" w:author="Ericsson MO1" w:date="2022-02-22T13:13:00Z"/>
          <w:lang w:val="en-US"/>
        </w:rPr>
      </w:pPr>
      <w:bookmarkStart w:id="318" w:name="_Toc93394840"/>
      <w:ins w:id="319" w:author="Qualcomm User" w:date="2022-01-28T15:14:00Z">
        <w:del w:id="320" w:author="Ericsson MO1" w:date="2022-02-22T13:13:00Z">
          <w:r w:rsidDel="00FE122E">
            <w:rPr>
              <w:lang w:val="en-US"/>
            </w:rPr>
            <w:lastRenderedPageBreak/>
            <w:delText>An example of scenario in which the support for Operator Platforms Federation is needed is as follows and is shown in Figure 5.5.2-1:</w:delText>
          </w:r>
        </w:del>
      </w:ins>
    </w:p>
    <w:p w14:paraId="4ABA357C" w14:textId="19A0D822" w:rsidR="00766400" w:rsidDel="005D78A7" w:rsidRDefault="00094151" w:rsidP="00766400">
      <w:pPr>
        <w:pStyle w:val="B1"/>
        <w:keepNext/>
        <w:ind w:left="0" w:firstLine="0"/>
        <w:jc w:val="center"/>
        <w:rPr>
          <w:ins w:id="321" w:author="Qualcomm User" w:date="2022-01-28T15:14:00Z"/>
          <w:del w:id="322" w:author="Ericsson MO1" w:date="2022-02-21T08:27:00Z"/>
        </w:rPr>
      </w:pPr>
      <w:commentRangeStart w:id="323"/>
      <w:ins w:id="324" w:author="Qualcomm User r06" w:date="2022-02-21T13:23:00Z">
        <w:del w:id="325" w:author="Ericsson MO1" w:date="2022-02-22T13:13:00Z">
          <w:r w:rsidRPr="00CF6C37" w:rsidDel="00FE122E">
            <w:rPr>
              <w:noProof/>
              <w:lang w:val="en-US" w:eastAsia="zh-CN"/>
            </w:rPr>
            <w:drawing>
              <wp:inline distT="0" distB="0" distL="0" distR="0" wp14:anchorId="207AB123" wp14:editId="7CA52524">
                <wp:extent cx="3991708" cy="1909510"/>
                <wp:effectExtent l="0" t="0" r="8890" b="0"/>
                <wp:docPr id="13" name="Picture 1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Diagram&#10;&#10;Description automatically generated"/>
                        <pic:cNvPicPr/>
                      </pic:nvPicPr>
                      <pic:blipFill>
                        <a:blip r:embed="rId17"/>
                        <a:stretch>
                          <a:fillRect/>
                        </a:stretch>
                      </pic:blipFill>
                      <pic:spPr>
                        <a:xfrm>
                          <a:off x="0" y="0"/>
                          <a:ext cx="4003590" cy="1915194"/>
                        </a:xfrm>
                        <a:prstGeom prst="rect">
                          <a:avLst/>
                        </a:prstGeom>
                      </pic:spPr>
                    </pic:pic>
                  </a:graphicData>
                </a:graphic>
              </wp:inline>
            </w:drawing>
          </w:r>
        </w:del>
      </w:ins>
      <w:commentRangeEnd w:id="323"/>
      <w:del w:id="326" w:author="Ericsson MO1" w:date="2022-02-22T13:13:00Z">
        <w:r w:rsidR="00221E51" w:rsidDel="00FE122E">
          <w:rPr>
            <w:rStyle w:val="CommentReference"/>
          </w:rPr>
          <w:commentReference w:id="323"/>
        </w:r>
      </w:del>
      <w:commentRangeStart w:id="327"/>
      <w:commentRangeStart w:id="328"/>
      <w:ins w:id="329" w:author="Qualcomm User" w:date="2022-01-28T15:14:00Z">
        <w:del w:id="330" w:author="Ericsson MO1" w:date="2022-02-21T08:27:00Z">
          <w:r w:rsidR="00C241C8" w:rsidDel="005D78A7">
            <w:rPr>
              <w:noProof/>
              <w:lang w:val="en-US" w:eastAsia="zh-CN"/>
            </w:rPr>
            <w:drawing>
              <wp:inline distT="0" distB="0" distL="0" distR="0" wp14:anchorId="582CE327" wp14:editId="3C2AE987">
                <wp:extent cx="2934335" cy="2390140"/>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2934335" cy="2390140"/>
                        </a:xfrm>
                        <a:prstGeom prst="rect">
                          <a:avLst/>
                        </a:prstGeom>
                        <a:noFill/>
                        <a:ln w="9525">
                          <a:noFill/>
                          <a:miter lim="800000"/>
                          <a:headEnd/>
                          <a:tailEnd/>
                        </a:ln>
                      </pic:spPr>
                    </pic:pic>
                  </a:graphicData>
                </a:graphic>
              </wp:inline>
            </w:drawing>
          </w:r>
        </w:del>
      </w:ins>
      <w:commentRangeEnd w:id="327"/>
      <w:del w:id="331" w:author="Ericsson MO1" w:date="2022-02-21T08:27:00Z">
        <w:r w:rsidR="00F00B34" w:rsidDel="005D78A7">
          <w:rPr>
            <w:rStyle w:val="CommentReference"/>
          </w:rPr>
          <w:commentReference w:id="327"/>
        </w:r>
      </w:del>
      <w:commentRangeEnd w:id="328"/>
      <w:del w:id="332" w:author="Ericsson MO1" w:date="2022-02-22T13:13:00Z">
        <w:r w:rsidR="00EB4597" w:rsidDel="00FE122E">
          <w:rPr>
            <w:rStyle w:val="CommentReference"/>
          </w:rPr>
          <w:commentReference w:id="328"/>
        </w:r>
      </w:del>
    </w:p>
    <w:p w14:paraId="64A2B953" w14:textId="4B7FC329" w:rsidR="00766400" w:rsidRPr="008115C1" w:rsidDel="00FE122E" w:rsidRDefault="00766400" w:rsidP="00766400">
      <w:pPr>
        <w:pStyle w:val="Caption"/>
        <w:rPr>
          <w:ins w:id="333" w:author="Qualcomm User" w:date="2022-01-28T15:14:00Z"/>
          <w:del w:id="334" w:author="Ericsson MO1" w:date="2022-02-22T13:13:00Z"/>
          <w:rFonts w:ascii="Arial" w:hAnsi="Arial" w:cs="Arial"/>
          <w:lang w:val="en-US"/>
        </w:rPr>
      </w:pPr>
      <w:ins w:id="335" w:author="Qualcomm User" w:date="2022-01-28T15:14:00Z">
        <w:del w:id="336" w:author="Ericsson MO1" w:date="2022-02-22T13:13:00Z">
          <w:r w:rsidRPr="008115C1" w:rsidDel="00FE122E">
            <w:rPr>
              <w:rFonts w:ascii="Arial" w:hAnsi="Arial" w:cs="Arial"/>
            </w:rPr>
            <w:delText xml:space="preserve">Figure </w:delText>
          </w:r>
          <w:r w:rsidDel="00FE122E">
            <w:rPr>
              <w:rFonts w:ascii="Arial" w:hAnsi="Arial" w:cs="Arial"/>
            </w:rPr>
            <w:delText>5.5.2-1</w:delText>
          </w:r>
          <w:r w:rsidRPr="008115C1" w:rsidDel="00FE122E">
            <w:rPr>
              <w:rFonts w:ascii="Arial" w:hAnsi="Arial" w:cs="Arial"/>
            </w:rPr>
            <w:delText xml:space="preserve">: Example of federation among </w:delText>
          </w:r>
        </w:del>
      </w:ins>
      <w:ins w:id="337" w:author="Qualcomm User r06" w:date="2022-02-21T13:22:00Z">
        <w:del w:id="338" w:author="Ericsson MO1" w:date="2022-02-22T13:13:00Z">
          <w:r w:rsidR="00094151" w:rsidDel="00FE122E">
            <w:rPr>
              <w:rFonts w:ascii="Arial" w:hAnsi="Arial" w:cs="Arial"/>
            </w:rPr>
            <w:delText xml:space="preserve">in which </w:delText>
          </w:r>
          <w:r w:rsidR="00094151" w:rsidRPr="00744946" w:rsidDel="00FE122E">
            <w:rPr>
              <w:rFonts w:ascii="Arial" w:hAnsi="Arial" w:cs="Arial"/>
            </w:rPr>
            <w:delText>Each operator has an own Operator Platform</w:delText>
          </w:r>
          <w:r w:rsidR="00094151" w:rsidDel="00FE122E">
            <w:rPr>
              <w:rFonts w:ascii="Arial" w:hAnsi="Arial" w:cs="Arial"/>
            </w:rPr>
            <w:delText xml:space="preserve"> (see Figure 17 in </w:delText>
          </w:r>
          <w:r w:rsidR="00094151" w:rsidRPr="00744946" w:rsidDel="00FE122E">
            <w:rPr>
              <w:rFonts w:ascii="Arial" w:hAnsi="Arial" w:cs="Arial"/>
              <w:highlight w:val="yellow"/>
            </w:rPr>
            <w:delText>[x]</w:delText>
          </w:r>
          <w:r w:rsidR="00094151" w:rsidDel="00FE122E">
            <w:rPr>
              <w:rFonts w:ascii="Arial" w:hAnsi="Arial" w:cs="Arial"/>
            </w:rPr>
            <w:delText>)</w:delText>
          </w:r>
        </w:del>
      </w:ins>
      <w:ins w:id="339" w:author="Qualcomm User" w:date="2022-01-28T15:14:00Z">
        <w:del w:id="340" w:author="Ericsson MO1" w:date="2022-02-22T13:13:00Z">
          <w:r w:rsidRPr="008115C1" w:rsidDel="00FE122E">
            <w:rPr>
              <w:rFonts w:ascii="Arial" w:hAnsi="Arial" w:cs="Arial"/>
            </w:rPr>
            <w:delText>two MNOs</w:delText>
          </w:r>
        </w:del>
      </w:ins>
    </w:p>
    <w:p w14:paraId="51AC98D7" w14:textId="6B84617B" w:rsidR="00766400" w:rsidRPr="00861B04" w:rsidDel="00FE122E" w:rsidRDefault="00766400" w:rsidP="00766400">
      <w:pPr>
        <w:pStyle w:val="B1"/>
        <w:rPr>
          <w:ins w:id="341" w:author="Qualcomm User" w:date="2022-01-28T15:14:00Z"/>
          <w:del w:id="342" w:author="Ericsson MO1" w:date="2022-02-22T13:13:00Z"/>
        </w:rPr>
      </w:pPr>
      <w:ins w:id="343" w:author="Qualcomm User" w:date="2022-01-28T15:14:00Z">
        <w:del w:id="344" w:author="Ericsson MO1" w:date="2022-02-22T13:13:00Z">
          <w:r w:rsidDel="00FE122E">
            <w:rPr>
              <w:lang w:val="en-US"/>
            </w:rPr>
            <w:delText>1)</w:delText>
          </w:r>
          <w:r w:rsidDel="00FE122E">
            <w:rPr>
              <w:lang w:val="en-US"/>
            </w:rPr>
            <w:tab/>
          </w:r>
          <w:r w:rsidRPr="00861B04" w:rsidDel="00FE122E">
            <w:delText>A user subscribed to MNO 2 and registered</w:delText>
          </w:r>
          <w:r w:rsidDel="00FE122E">
            <w:rPr>
              <w:lang w:val="en-US"/>
            </w:rPr>
            <w:delText>/connected</w:delText>
          </w:r>
          <w:r w:rsidRPr="00861B04" w:rsidDel="00FE122E">
            <w:delText xml:space="preserve"> to MNO 2’s PLMN is at the stadium watching an event</w:delText>
          </w:r>
          <w:r w:rsidDel="00FE122E">
            <w:rPr>
              <w:lang w:val="en-US"/>
            </w:rPr>
            <w:delText xml:space="preserve"> (e.g., a </w:delText>
          </w:r>
          <w:r w:rsidRPr="00861B04" w:rsidDel="00FE122E">
            <w:delText>sport game</w:delText>
          </w:r>
          <w:r w:rsidDel="00FE122E">
            <w:rPr>
              <w:lang w:val="en-US"/>
            </w:rPr>
            <w:delText>, a concert, etc.)</w:delText>
          </w:r>
          <w:r w:rsidRPr="00861B04" w:rsidDel="00FE122E">
            <w:delText>;</w:delText>
          </w:r>
        </w:del>
      </w:ins>
    </w:p>
    <w:p w14:paraId="65705B53" w14:textId="7FA34BAD" w:rsidR="00766400" w:rsidRPr="00861B04" w:rsidDel="00FE122E" w:rsidRDefault="00766400" w:rsidP="00766400">
      <w:pPr>
        <w:pStyle w:val="B1"/>
        <w:rPr>
          <w:ins w:id="345" w:author="Qualcomm User" w:date="2022-01-28T15:14:00Z"/>
          <w:del w:id="346" w:author="Ericsson MO1" w:date="2022-02-22T13:13:00Z"/>
        </w:rPr>
      </w:pPr>
      <w:ins w:id="347" w:author="Qualcomm User" w:date="2022-01-28T15:14:00Z">
        <w:del w:id="348" w:author="Ericsson MO1" w:date="2022-02-22T13:13:00Z">
          <w:r w:rsidDel="00FE122E">
            <w:rPr>
              <w:lang w:val="en-US"/>
            </w:rPr>
            <w:delText>2)</w:delText>
          </w:r>
          <w:r w:rsidDel="00FE122E">
            <w:rPr>
              <w:lang w:val="en-US"/>
            </w:rPr>
            <w:tab/>
          </w:r>
          <w:r w:rsidRPr="00861B04" w:rsidDel="00FE122E">
            <w:delText>MNO 1 is the only MNO in the federation hosting the Edge Application Server in its Edge Data Network for that event;</w:delText>
          </w:r>
        </w:del>
      </w:ins>
    </w:p>
    <w:p w14:paraId="226C7C96" w14:textId="387622DB" w:rsidR="00766400" w:rsidRPr="00861B04" w:rsidDel="00FE122E" w:rsidRDefault="00766400" w:rsidP="00766400">
      <w:pPr>
        <w:pStyle w:val="B1"/>
        <w:rPr>
          <w:ins w:id="349" w:author="Qualcomm User" w:date="2022-01-28T15:14:00Z"/>
          <w:del w:id="350" w:author="Ericsson MO1" w:date="2022-02-22T13:13:00Z"/>
        </w:rPr>
      </w:pPr>
      <w:ins w:id="351" w:author="Qualcomm User" w:date="2022-01-28T15:14:00Z">
        <w:del w:id="352" w:author="Ericsson MO1" w:date="2022-02-22T13:13:00Z">
          <w:r w:rsidRPr="00861B04" w:rsidDel="00FE122E">
            <w:delText>3)</w:delText>
          </w:r>
          <w:r w:rsidRPr="00861B04" w:rsidDel="00FE122E">
            <w:tab/>
            <w:delText xml:space="preserve">Even though the MNO 2’s user is in his/her HPLMN, </w:delText>
          </w:r>
        </w:del>
      </w:ins>
      <w:ins w:id="353" w:author="Huawei_X2" w:date="2022-02-22T17:15:00Z">
        <w:del w:id="354" w:author="Ericsson MO1" w:date="2022-02-22T13:13:00Z">
          <w:r w:rsidR="00221E51" w:rsidRPr="00221E51" w:rsidDel="00FE122E">
            <w:rPr>
              <w:highlight w:val="magenta"/>
            </w:rPr>
            <w:delText>the user’s traffic is steered to</w:delText>
          </w:r>
        </w:del>
      </w:ins>
      <w:ins w:id="355" w:author="Qualcomm User" w:date="2022-01-28T15:14:00Z">
        <w:del w:id="356" w:author="Ericsson MO1" w:date="2022-02-22T13:13:00Z">
          <w:r w:rsidRPr="00221E51" w:rsidDel="00FE122E">
            <w:rPr>
              <w:highlight w:val="magenta"/>
            </w:rPr>
            <w:delText>he/she wants to access the so much desired</w:delText>
          </w:r>
          <w:r w:rsidRPr="00861B04" w:rsidDel="00FE122E">
            <w:delText xml:space="preserve"> Edge Application hosted by MNO 1’s Edge Data </w:delText>
          </w:r>
          <w:commentRangeStart w:id="357"/>
          <w:r w:rsidRPr="00861B04" w:rsidDel="00FE122E">
            <w:delText>Network</w:delText>
          </w:r>
        </w:del>
      </w:ins>
      <w:commentRangeEnd w:id="357"/>
      <w:del w:id="358" w:author="Ericsson MO1" w:date="2022-02-22T13:13:00Z">
        <w:r w:rsidR="00221E51" w:rsidDel="00FE122E">
          <w:rPr>
            <w:rStyle w:val="CommentReference"/>
          </w:rPr>
          <w:commentReference w:id="357"/>
        </w:r>
      </w:del>
      <w:ins w:id="359" w:author="Qualcomm User" w:date="2022-01-28T15:14:00Z">
        <w:del w:id="360" w:author="Ericsson MO1" w:date="2022-02-22T13:13:00Z">
          <w:r w:rsidRPr="00861B04" w:rsidDel="00FE122E">
            <w:delText>;</w:delText>
          </w:r>
        </w:del>
      </w:ins>
    </w:p>
    <w:p w14:paraId="36F43C84" w14:textId="2D3A22BC" w:rsidR="00766400" w:rsidRPr="00861B04" w:rsidDel="00FE122E" w:rsidRDefault="00766400" w:rsidP="00766400">
      <w:pPr>
        <w:pStyle w:val="B1"/>
        <w:rPr>
          <w:ins w:id="361" w:author="Qualcomm User" w:date="2022-01-28T15:14:00Z"/>
          <w:del w:id="362" w:author="Ericsson MO1" w:date="2022-02-22T13:13:00Z"/>
        </w:rPr>
      </w:pPr>
      <w:ins w:id="363" w:author="Qualcomm User" w:date="2022-01-28T15:14:00Z">
        <w:del w:id="364" w:author="Ericsson MO1" w:date="2022-02-22T13:13:00Z">
          <w:r w:rsidRPr="00861B04" w:rsidDel="00FE122E">
            <w:delText>4)</w:delText>
          </w:r>
          <w:r w:rsidRPr="00861B04" w:rsidDel="00FE122E">
            <w:tab/>
            <w:delText>Since MNO 2’s O</w:delText>
          </w:r>
          <w:r w:rsidDel="00FE122E">
            <w:rPr>
              <w:lang w:val="en-US"/>
            </w:rPr>
            <w:delText xml:space="preserve">perator </w:delText>
          </w:r>
          <w:r w:rsidRPr="00861B04" w:rsidDel="00FE122E">
            <w:delText>P</w:delText>
          </w:r>
          <w:r w:rsidDel="00FE122E">
            <w:rPr>
              <w:lang w:val="en-US"/>
            </w:rPr>
            <w:delText>latform</w:delText>
          </w:r>
          <w:r w:rsidRPr="00861B04" w:rsidDel="00FE122E">
            <w:delText xml:space="preserve"> </w:delText>
          </w:r>
          <w:r w:rsidDel="00FE122E">
            <w:rPr>
              <w:lang w:val="en-US"/>
            </w:rPr>
            <w:delText xml:space="preserve">(OP) </w:delText>
          </w:r>
          <w:r w:rsidRPr="00861B04" w:rsidDel="00FE122E">
            <w:delText xml:space="preserve">is federated with MNO 1’s OP, MNO 2’s OP can coordinate with MNO 1’s OP </w:delText>
          </w:r>
          <w:r w:rsidRPr="00221E51" w:rsidDel="00FE122E">
            <w:rPr>
              <w:highlight w:val="magenta"/>
            </w:rPr>
            <w:delText>to establish a user plane connectivity</w:delText>
          </w:r>
        </w:del>
      </w:ins>
      <w:ins w:id="365" w:author="Huawei_X2" w:date="2022-02-22T17:16:00Z">
        <w:del w:id="366" w:author="Ericsson MO1" w:date="2022-02-22T13:13:00Z">
          <w:r w:rsidR="00221E51" w:rsidRPr="00221E51" w:rsidDel="00FE122E">
            <w:rPr>
              <w:highlight w:val="magenta"/>
            </w:rPr>
            <w:delText>for routing traffic</w:delText>
          </w:r>
        </w:del>
      </w:ins>
      <w:ins w:id="367" w:author="Qualcomm User" w:date="2022-01-28T15:14:00Z">
        <w:del w:id="368" w:author="Ericsson MO1" w:date="2022-02-22T13:13:00Z">
          <w:r w:rsidRPr="00861B04" w:rsidDel="00FE122E">
            <w:delText xml:space="preserve"> between MNO 2’s user and MNO 1’s Edge Application Server;</w:delText>
          </w:r>
        </w:del>
      </w:ins>
    </w:p>
    <w:p w14:paraId="52C26C5E" w14:textId="7AF54EB0" w:rsidR="00766400" w:rsidDel="00FE122E" w:rsidRDefault="00766400" w:rsidP="00766400">
      <w:pPr>
        <w:pStyle w:val="B1"/>
        <w:rPr>
          <w:del w:id="369" w:author="Ericsson MO1" w:date="2022-02-22T13:13:00Z"/>
        </w:rPr>
      </w:pPr>
      <w:ins w:id="370" w:author="Qualcomm User" w:date="2022-01-28T15:14:00Z">
        <w:del w:id="371" w:author="Ericsson MO1" w:date="2022-02-22T13:13:00Z">
          <w:r w:rsidRPr="00861B04" w:rsidDel="00FE122E">
            <w:delText>5)</w:delText>
          </w:r>
          <w:r w:rsidRPr="00861B04" w:rsidDel="00FE122E">
            <w:tab/>
            <w:delText>MNO 2’s user then accesses the desired MNO 1’s Edge Application Server providing edge specific service at the stadium.</w:delText>
          </w:r>
        </w:del>
      </w:ins>
    </w:p>
    <w:p w14:paraId="7CF1FDA3" w14:textId="27F14868" w:rsidR="00CF6C37" w:rsidRPr="00861B04" w:rsidRDefault="00CF6C37" w:rsidP="00766400">
      <w:pPr>
        <w:pStyle w:val="B1"/>
        <w:rPr>
          <w:ins w:id="372" w:author="Qualcomm User r05" w:date="2022-02-21T13:11:00Z"/>
        </w:rPr>
      </w:pPr>
    </w:p>
    <w:p w14:paraId="07C438E1" w14:textId="30B1FDD8" w:rsidR="00A46387" w:rsidRDefault="00A46387" w:rsidP="00A46387">
      <w:pPr>
        <w:pStyle w:val="Heading3"/>
      </w:pPr>
      <w:r>
        <w:t>5.5.3</w:t>
      </w:r>
      <w:r>
        <w:tab/>
        <w:t>Assumptions</w:t>
      </w:r>
      <w:bookmarkEnd w:id="318"/>
    </w:p>
    <w:p w14:paraId="0DC6C457" w14:textId="65CF5BD3" w:rsidR="00A46387" w:rsidDel="005D78A7" w:rsidRDefault="00A46387" w:rsidP="00A46387">
      <w:pPr>
        <w:pStyle w:val="EditorsNote"/>
        <w:rPr>
          <w:ins w:id="373" w:author="Qualcomm User 0127" w:date="2022-01-27T12:25:00Z"/>
          <w:del w:id="374" w:author="Ericsson MO1" w:date="2022-02-21T08:27:00Z"/>
        </w:rPr>
      </w:pPr>
      <w:del w:id="375" w:author="Ericsson MO1" w:date="2022-02-21T08:27:00Z">
        <w:r w:rsidDel="005D78A7">
          <w:delText>Editor's note:</w:delText>
        </w:r>
        <w:r w:rsidDel="005D78A7">
          <w:tab/>
          <w:delText>This clause will document assumptions applicable to KI#5, if any. This clause will be removed if left empty.</w:delText>
        </w:r>
      </w:del>
    </w:p>
    <w:p w14:paraId="1D6704B7" w14:textId="0D22C839" w:rsidR="00766400" w:rsidRPr="00766400" w:rsidDel="005D78A7" w:rsidRDefault="00766400" w:rsidP="00766400">
      <w:pPr>
        <w:rPr>
          <w:ins w:id="376" w:author="Qualcomm User" w:date="2022-01-28T15:15:00Z"/>
          <w:del w:id="377" w:author="Ericsson MO1" w:date="2022-02-21T08:27:00Z"/>
        </w:rPr>
      </w:pPr>
      <w:ins w:id="378" w:author="Qualcomm User" w:date="2022-01-28T15:15:00Z">
        <w:del w:id="379" w:author="Ericsson MO1" w:date="2022-02-21T08:27:00Z">
          <w:r w:rsidRPr="00766400" w:rsidDel="005D78A7">
            <w:delText>With respect to the federation of operator platforms (Edge Computing Service Providers, ECSPs), there are different scenarios. It is assumed that ECSP 1 and ECSP 2 are partner</w:delText>
          </w:r>
        </w:del>
      </w:ins>
      <w:ins w:id="380" w:author="Qualcomm User" w:date="2022-01-28T15:16:00Z">
        <w:del w:id="381" w:author="Ericsson MO1" w:date="2022-02-21T08:27:00Z">
          <w:r w:rsidR="000E6B90" w:rsidDel="005D78A7">
            <w:delText xml:space="preserve">s </w:delText>
          </w:r>
        </w:del>
      </w:ins>
      <w:ins w:id="382" w:author="Qualcomm User" w:date="2022-01-28T15:15:00Z">
        <w:del w:id="383" w:author="Ericsson MO1" w:date="2022-02-21T08:27:00Z">
          <w:r w:rsidRPr="00766400" w:rsidDel="005D78A7">
            <w:delText xml:space="preserve">in </w:delText>
          </w:r>
        </w:del>
      </w:ins>
      <w:ins w:id="384" w:author="Qualcomm User" w:date="2022-01-28T15:16:00Z">
        <w:del w:id="385" w:author="Ericsson MO1" w:date="2022-02-21T08:27:00Z">
          <w:r w:rsidR="000E6B90" w:rsidDel="005D78A7">
            <w:delText xml:space="preserve">the </w:delText>
          </w:r>
        </w:del>
      </w:ins>
      <w:ins w:id="386" w:author="Qualcomm User" w:date="2022-01-28T15:15:00Z">
        <w:del w:id="387" w:author="Ericsson MO1" w:date="2022-02-21T08:27:00Z">
          <w:r w:rsidRPr="00766400" w:rsidDel="005D78A7">
            <w:delText>federation.</w:delText>
          </w:r>
        </w:del>
      </w:ins>
    </w:p>
    <w:p w14:paraId="142CA26C" w14:textId="4D445E46" w:rsidR="00766400" w:rsidRPr="00766400" w:rsidDel="005D78A7" w:rsidRDefault="00766400" w:rsidP="00766400">
      <w:pPr>
        <w:rPr>
          <w:ins w:id="388" w:author="Qualcomm User" w:date="2022-01-28T15:15:00Z"/>
          <w:del w:id="389" w:author="Ericsson MO1" w:date="2022-02-21T08:27:00Z"/>
        </w:rPr>
      </w:pPr>
      <w:ins w:id="390" w:author="Qualcomm User" w:date="2022-01-28T15:15:00Z">
        <w:del w:id="391" w:author="Ericsson MO1" w:date="2022-02-21T08:27:00Z">
          <w:r w:rsidRPr="00766400" w:rsidDel="005D78A7">
            <w:lastRenderedPageBreak/>
            <w:delText>Figure 5.5.3-1 depicts the case of a federated service while a UE is accessing via its Home PLMN. While using federated services, UE avails edge services of a partner ECSP (partner of its primary ECSP).</w:delText>
          </w:r>
        </w:del>
      </w:ins>
    </w:p>
    <w:p w14:paraId="0F5FB6B8" w14:textId="54EF7CCE" w:rsidR="00766400" w:rsidRPr="00766400" w:rsidDel="005D78A7" w:rsidRDefault="00982FBA" w:rsidP="00766400">
      <w:pPr>
        <w:keepNext/>
        <w:jc w:val="center"/>
        <w:rPr>
          <w:ins w:id="392" w:author="Qualcomm User" w:date="2022-01-28T15:15:00Z"/>
          <w:del w:id="393" w:author="Ericsson MO1" w:date="2022-02-21T08:27:00Z"/>
        </w:rPr>
      </w:pPr>
      <w:del w:id="394" w:author="Ericsson MO1" w:date="2022-02-21T08:27:00Z">
        <w:r>
          <w:rPr>
            <w:noProof/>
            <w:lang w:val="en-US" w:eastAsia="zh-CN"/>
          </w:rPr>
          <mc:AlternateContent>
            <mc:Choice Requires="wps">
              <w:drawing>
                <wp:anchor distT="0" distB="0" distL="114300" distR="114300" simplePos="0" relativeHeight="251656704" behindDoc="0" locked="0" layoutInCell="1" allowOverlap="1" wp14:anchorId="765A9DE4" wp14:editId="3102D699">
                  <wp:simplePos x="0" y="0"/>
                  <wp:positionH relativeFrom="column">
                    <wp:posOffset>2654300</wp:posOffset>
                  </wp:positionH>
                  <wp:positionV relativeFrom="paragraph">
                    <wp:posOffset>210820</wp:posOffset>
                  </wp:positionV>
                  <wp:extent cx="854710" cy="684530"/>
                  <wp:effectExtent l="12065" t="22225" r="19050" b="26670"/>
                  <wp:wrapNone/>
                  <wp:docPr id="12"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4710" cy="684530"/>
                          </a:xfrm>
                          <a:prstGeom prst="rightArrow">
                            <a:avLst>
                              <a:gd name="adj1" fmla="val 50000"/>
                              <a:gd name="adj2" fmla="val 31215"/>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78A3A0"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3" o:spid="_x0000_s1026" type="#_x0000_t13" style="position:absolute;margin-left:209pt;margin-top:16.6pt;width:67.3pt;height:53.9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">
                  <v:textbox inset="5.85pt,.7pt,5.85pt,.7pt"/>
                </v:shape>
              </w:pict>
            </mc:Fallback>
          </mc:AlternateContent>
        </w:r>
      </w:del>
      <w:ins w:id="395" w:author="Qualcomm User" w:date="2022-01-28T15:15:00Z">
        <w:del w:id="396" w:author="Ericsson MO1" w:date="2022-02-21T08:27:00Z">
          <w:r w:rsidR="00C241C8" w:rsidDel="005D78A7">
            <w:rPr>
              <w:noProof/>
              <w:lang w:val="en-US" w:eastAsia="zh-CN"/>
            </w:rPr>
            <w:drawing>
              <wp:inline distT="0" distB="0" distL="0" distR="0" wp14:anchorId="0D682DBD" wp14:editId="70AF7384">
                <wp:extent cx="1527810" cy="1643380"/>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srcRect/>
                        <a:stretch>
                          <a:fillRect/>
                        </a:stretch>
                      </pic:blipFill>
                      <pic:spPr bwMode="auto">
                        <a:xfrm>
                          <a:off x="0" y="0"/>
                          <a:ext cx="1527810" cy="1643380"/>
                        </a:xfrm>
                        <a:prstGeom prst="rect">
                          <a:avLst/>
                        </a:prstGeom>
                        <a:noFill/>
                        <a:ln w="9525">
                          <a:noFill/>
                          <a:miter lim="800000"/>
                          <a:headEnd/>
                          <a:tailEnd/>
                        </a:ln>
                      </pic:spPr>
                    </pic:pic>
                  </a:graphicData>
                </a:graphic>
              </wp:inline>
            </w:drawing>
          </w:r>
          <w:r w:rsidR="00766400" w:rsidRPr="00766400" w:rsidDel="005D78A7">
            <w:rPr>
              <w:noProof/>
              <w:lang w:val="en-US"/>
            </w:rPr>
            <w:delText xml:space="preserve">                                     </w:delText>
          </w:r>
          <w:r w:rsidR="00C241C8" w:rsidDel="005D78A7">
            <w:rPr>
              <w:noProof/>
              <w:lang w:val="en-US" w:eastAsia="zh-CN"/>
            </w:rPr>
            <w:drawing>
              <wp:inline distT="0" distB="0" distL="0" distR="0" wp14:anchorId="15EF7037" wp14:editId="1DB098C4">
                <wp:extent cx="1516380" cy="1649095"/>
                <wp:effectExtent l="19050" t="0" r="762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srcRect/>
                        <a:stretch>
                          <a:fillRect/>
                        </a:stretch>
                      </pic:blipFill>
                      <pic:spPr bwMode="auto">
                        <a:xfrm>
                          <a:off x="0" y="0"/>
                          <a:ext cx="1516380" cy="1649095"/>
                        </a:xfrm>
                        <a:prstGeom prst="rect">
                          <a:avLst/>
                        </a:prstGeom>
                        <a:noFill/>
                        <a:ln w="9525">
                          <a:noFill/>
                          <a:miter lim="800000"/>
                          <a:headEnd/>
                          <a:tailEnd/>
                        </a:ln>
                      </pic:spPr>
                    </pic:pic>
                  </a:graphicData>
                </a:graphic>
              </wp:inline>
            </w:drawing>
          </w:r>
        </w:del>
      </w:ins>
    </w:p>
    <w:p w14:paraId="65F16E22" w14:textId="39E6A476" w:rsidR="00766400" w:rsidRPr="00766400" w:rsidDel="005D78A7" w:rsidRDefault="00766400" w:rsidP="00766400">
      <w:pPr>
        <w:pStyle w:val="TF"/>
        <w:rPr>
          <w:ins w:id="397" w:author="Qualcomm User" w:date="2022-01-28T15:15:00Z"/>
          <w:del w:id="398" w:author="Ericsson MO1" w:date="2022-02-21T08:27:00Z"/>
          <w:lang w:val="en-US"/>
        </w:rPr>
      </w:pPr>
      <w:ins w:id="399" w:author="Qualcomm User" w:date="2022-01-28T15:15:00Z">
        <w:del w:id="400" w:author="Ericsson MO1" w:date="2022-02-21T08:27:00Z">
          <w:r w:rsidRPr="00766400" w:rsidDel="005D78A7">
            <w:delText xml:space="preserve">Figure </w:delText>
          </w:r>
          <w:r w:rsidRPr="00766400" w:rsidDel="005D78A7">
            <w:rPr>
              <w:lang w:val="en-US"/>
            </w:rPr>
            <w:delText>5.5.</w:delText>
          </w:r>
          <w:r w:rsidRPr="00766400" w:rsidDel="005D78A7">
            <w:fldChar w:fldCharType="begin"/>
          </w:r>
          <w:r w:rsidRPr="00766400" w:rsidDel="005D78A7">
            <w:delInstrText xml:space="preserve"> SEQ Figure \* ARABIC </w:delInstrText>
          </w:r>
          <w:r w:rsidRPr="00766400" w:rsidDel="005D78A7">
            <w:fldChar w:fldCharType="separate"/>
          </w:r>
          <w:r w:rsidRPr="00766400" w:rsidDel="005D78A7">
            <w:rPr>
              <w:noProof/>
            </w:rPr>
            <w:delText>3</w:delText>
          </w:r>
          <w:r w:rsidRPr="00766400" w:rsidDel="005D78A7">
            <w:fldChar w:fldCharType="end"/>
          </w:r>
          <w:r w:rsidRPr="00766400" w:rsidDel="005D78A7">
            <w:rPr>
              <w:lang w:val="en-US"/>
            </w:rPr>
            <w:delText>-1: Federated service without roaming</w:delText>
          </w:r>
        </w:del>
      </w:ins>
    </w:p>
    <w:p w14:paraId="7A1AFE84" w14:textId="75C0D16A" w:rsidR="00766400" w:rsidRPr="00766400" w:rsidDel="005D78A7" w:rsidRDefault="00766400" w:rsidP="00766400">
      <w:pPr>
        <w:rPr>
          <w:ins w:id="401" w:author="Qualcomm User" w:date="2022-01-28T15:15:00Z"/>
          <w:del w:id="402" w:author="Ericsson MO1" w:date="2022-02-21T08:27:00Z"/>
          <w:lang w:val="en-US"/>
        </w:rPr>
      </w:pPr>
      <w:ins w:id="403" w:author="Qualcomm User" w:date="2022-01-28T15:15:00Z">
        <w:del w:id="404" w:author="Ericsson MO1" w:date="2022-02-21T08:27:00Z">
          <w:r w:rsidRPr="00766400" w:rsidDel="005D78A7">
            <w:rPr>
              <w:lang w:val="en-US"/>
            </w:rPr>
            <w:delText>Figure 5.5.3-2 depicts the case of roaming without federation. ECSPs can decide to deploy Edge Computing resources (e.g., Edge Data Networks) accessible via multiple MNOs. In this case the UE can access its primary ESCP via its Home PLMN or via a Visited PLMN, but it cannot access another ESCP because its primary ECSP</w:delText>
          </w:r>
        </w:del>
      </w:ins>
      <w:ins w:id="405" w:author="Qualcomm User" w:date="2022-01-28T15:27:00Z">
        <w:del w:id="406" w:author="Ericsson MO1" w:date="2022-02-21T08:27:00Z">
          <w:r w:rsidR="002344EC" w:rsidDel="005D78A7">
            <w:rPr>
              <w:lang w:val="en-US"/>
            </w:rPr>
            <w:delText xml:space="preserve"> has not partners in th</w:delText>
          </w:r>
        </w:del>
      </w:ins>
      <w:ins w:id="407" w:author="Qualcomm User" w:date="2022-01-28T15:28:00Z">
        <w:del w:id="408" w:author="Ericsson MO1" w:date="2022-02-21T08:27:00Z">
          <w:r w:rsidR="002344EC" w:rsidDel="005D78A7">
            <w:rPr>
              <w:lang w:val="en-US"/>
            </w:rPr>
            <w:delText>e Visited PLMN</w:delText>
          </w:r>
        </w:del>
      </w:ins>
      <w:ins w:id="409" w:author="Qualcomm User" w:date="2022-01-28T15:15:00Z">
        <w:del w:id="410" w:author="Ericsson MO1" w:date="2022-02-21T08:27:00Z">
          <w:r w:rsidRPr="00766400" w:rsidDel="005D78A7">
            <w:rPr>
              <w:lang w:val="en-US"/>
            </w:rPr>
            <w:delText>.</w:delText>
          </w:r>
        </w:del>
      </w:ins>
    </w:p>
    <w:p w14:paraId="78A30AEE" w14:textId="133D3D20" w:rsidR="00766400" w:rsidRPr="00766400" w:rsidDel="005D78A7" w:rsidRDefault="00982FBA" w:rsidP="00F63A7A">
      <w:pPr>
        <w:keepNext/>
        <w:jc w:val="center"/>
        <w:rPr>
          <w:ins w:id="411" w:author="Qualcomm User" w:date="2022-01-28T15:15:00Z"/>
          <w:del w:id="412" w:author="Ericsson MO1" w:date="2022-02-21T08:27:00Z"/>
        </w:rPr>
      </w:pPr>
      <w:ins w:id="413" w:author="Qualcomm User r01" w:date="2022-02-17T18:01:00Z">
        <w:del w:id="414" w:author="Ericsson MO1" w:date="2022-02-21T08:27:00Z">
          <w:r>
            <w:rPr>
              <w:noProof/>
              <w:lang w:val="en-US" w:eastAsia="zh-CN"/>
            </w:rPr>
            <mc:AlternateContent>
              <mc:Choice Requires="wps">
                <w:drawing>
                  <wp:anchor distT="0" distB="0" distL="114300" distR="114300" simplePos="0" relativeHeight="251658752" behindDoc="0" locked="0" layoutInCell="1" allowOverlap="1" wp14:anchorId="1AE1662E" wp14:editId="12F31A1B">
                    <wp:simplePos x="0" y="0"/>
                    <wp:positionH relativeFrom="column">
                      <wp:posOffset>1833880</wp:posOffset>
                    </wp:positionH>
                    <wp:positionV relativeFrom="paragraph">
                      <wp:posOffset>143510</wp:posOffset>
                    </wp:positionV>
                    <wp:extent cx="854710" cy="684530"/>
                    <wp:effectExtent l="10795" t="24765" r="10795" b="5080"/>
                    <wp:wrapNone/>
                    <wp:docPr id="11"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4710" cy="684530"/>
                            </a:xfrm>
                            <a:prstGeom prst="rightArrow">
                              <a:avLst>
                                <a:gd name="adj1" fmla="val 50000"/>
                                <a:gd name="adj2" fmla="val 31215"/>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167B5B" id="AutoShape 8" o:spid="_x0000_s1026" type="#_x0000_t13" style="position:absolute;margin-left:144.4pt;margin-top:11.3pt;width:67.3pt;height:53.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">
                    <v:textbox inset="5.85pt,.7pt,5.85pt,.7pt"/>
                  </v:shape>
                </w:pict>
              </mc:Fallback>
            </mc:AlternateContent>
          </w:r>
        </w:del>
      </w:ins>
      <w:del w:id="415" w:author="Ericsson MO1" w:date="2022-02-21T08:27:00Z">
        <w:r w:rsidR="00C241C8" w:rsidDel="005D78A7">
          <w:rPr>
            <w:noProof/>
            <w:lang w:val="en-US" w:eastAsia="zh-CN"/>
          </w:rPr>
          <w:drawing>
            <wp:inline distT="0" distB="0" distL="0" distR="0" wp14:anchorId="5419B76B" wp14:editId="799E735C">
              <wp:extent cx="1533525" cy="1649095"/>
              <wp:effectExtent l="19050" t="0" r="952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srcRect/>
                      <a:stretch>
                        <a:fillRect/>
                      </a:stretch>
                    </pic:blipFill>
                    <pic:spPr bwMode="auto">
                      <a:xfrm>
                        <a:off x="0" y="0"/>
                        <a:ext cx="1533525" cy="1649095"/>
                      </a:xfrm>
                      <a:prstGeom prst="rect">
                        <a:avLst/>
                      </a:prstGeom>
                      <a:noFill/>
                      <a:ln w="9525">
                        <a:noFill/>
                        <a:miter lim="800000"/>
                        <a:headEnd/>
                        <a:tailEnd/>
                      </a:ln>
                    </pic:spPr>
                  </pic:pic>
                </a:graphicData>
              </a:graphic>
            </wp:inline>
          </w:drawing>
        </w:r>
      </w:del>
      <w:ins w:id="416" w:author="Qualcomm User" w:date="2022-01-28T15:15:00Z">
        <w:del w:id="417" w:author="Ericsson MO1" w:date="2022-02-21T08:27:00Z">
          <w:r w:rsidR="00766400" w:rsidRPr="00766400" w:rsidDel="005D78A7">
            <w:rPr>
              <w:noProof/>
              <w:lang w:val="en-US"/>
            </w:rPr>
            <w:delText xml:space="preserve">   </w:delText>
          </w:r>
        </w:del>
      </w:ins>
      <w:ins w:id="418" w:author="Qualcomm User" w:date="2022-01-28T15:29:00Z">
        <w:del w:id="419" w:author="Ericsson MO1" w:date="2022-02-21T08:27:00Z">
          <w:r w:rsidR="00E62C5F" w:rsidDel="005D78A7">
            <w:rPr>
              <w:noProof/>
              <w:lang w:val="en-US"/>
            </w:rPr>
            <w:delText xml:space="preserve">                                        </w:delText>
          </w:r>
        </w:del>
      </w:ins>
      <w:ins w:id="420" w:author="Qualcomm User" w:date="2022-01-28T15:15:00Z">
        <w:del w:id="421" w:author="Ericsson MO1" w:date="2022-02-21T08:27:00Z">
          <w:r w:rsidR="00766400" w:rsidRPr="00766400" w:rsidDel="005D78A7">
            <w:rPr>
              <w:noProof/>
              <w:lang w:val="en-US"/>
            </w:rPr>
            <w:delText xml:space="preserve"> </w:delText>
          </w:r>
        </w:del>
      </w:ins>
      <w:del w:id="422" w:author="Ericsson MO1" w:date="2022-02-21T08:27:00Z">
        <w:r w:rsidR="00C241C8" w:rsidDel="005D78A7">
          <w:rPr>
            <w:noProof/>
            <w:lang w:val="en-US" w:eastAsia="zh-CN"/>
          </w:rPr>
          <w:drawing>
            <wp:inline distT="0" distB="0" distL="0" distR="0" wp14:anchorId="4EBC9B6A" wp14:editId="34A30940">
              <wp:extent cx="3044190" cy="1643380"/>
              <wp:effectExtent l="19050" t="0" r="381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srcRect/>
                      <a:stretch>
                        <a:fillRect/>
                      </a:stretch>
                    </pic:blipFill>
                    <pic:spPr bwMode="auto">
                      <a:xfrm>
                        <a:off x="0" y="0"/>
                        <a:ext cx="3044190" cy="1643380"/>
                      </a:xfrm>
                      <a:prstGeom prst="rect">
                        <a:avLst/>
                      </a:prstGeom>
                      <a:noFill/>
                      <a:ln w="9525">
                        <a:noFill/>
                        <a:miter lim="800000"/>
                        <a:headEnd/>
                        <a:tailEnd/>
                      </a:ln>
                    </pic:spPr>
                  </pic:pic>
                </a:graphicData>
              </a:graphic>
            </wp:inline>
          </w:drawing>
        </w:r>
      </w:del>
    </w:p>
    <w:p w14:paraId="21E74BC4" w14:textId="79E1FF64" w:rsidR="00766400" w:rsidRPr="00766400" w:rsidDel="005D78A7" w:rsidRDefault="00766400" w:rsidP="00766400">
      <w:pPr>
        <w:pStyle w:val="TF"/>
        <w:rPr>
          <w:ins w:id="423" w:author="Qualcomm User" w:date="2022-01-28T15:15:00Z"/>
          <w:del w:id="424" w:author="Ericsson MO1" w:date="2022-02-21T08:27:00Z"/>
          <w:lang w:val="en-US"/>
        </w:rPr>
      </w:pPr>
      <w:ins w:id="425" w:author="Qualcomm User" w:date="2022-01-28T15:15:00Z">
        <w:del w:id="426" w:author="Ericsson MO1" w:date="2022-02-21T08:27:00Z">
          <w:r w:rsidRPr="00766400" w:rsidDel="005D78A7">
            <w:delText xml:space="preserve">Figure </w:delText>
          </w:r>
          <w:r w:rsidRPr="00766400" w:rsidDel="005D78A7">
            <w:rPr>
              <w:lang w:val="en-US"/>
            </w:rPr>
            <w:delText>5.5.3-2: Roaming without federated service</w:delText>
          </w:r>
        </w:del>
      </w:ins>
    </w:p>
    <w:p w14:paraId="4152690F" w14:textId="03BD57D8" w:rsidR="00766400" w:rsidRPr="00766400" w:rsidDel="005D78A7" w:rsidRDefault="00766400" w:rsidP="00766400">
      <w:pPr>
        <w:rPr>
          <w:ins w:id="427" w:author="Qualcomm User" w:date="2022-01-28T15:15:00Z"/>
          <w:del w:id="428" w:author="Ericsson MO1" w:date="2022-02-21T08:27:00Z"/>
          <w:lang w:val="en-US"/>
        </w:rPr>
      </w:pPr>
      <w:ins w:id="429" w:author="Qualcomm User" w:date="2022-01-28T15:15:00Z">
        <w:del w:id="430" w:author="Ericsson MO1" w:date="2022-02-21T08:27:00Z">
          <w:r w:rsidRPr="00766400" w:rsidDel="005D78A7">
            <w:rPr>
              <w:lang w:val="en-US"/>
            </w:rPr>
            <w:delText>Figure 5.5.3-3 depicts the case in which ECSPs spread across multiple MNOs decide to share their Edge Computing resources (e.g., Edge Data Networks). In this case a roaming UE (that is, accessing via a Visited PLMN) can access a partner ESCP of its primary ESCP.</w:delText>
          </w:r>
        </w:del>
      </w:ins>
    </w:p>
    <w:p w14:paraId="11952989" w14:textId="11DFA561" w:rsidR="00766400" w:rsidRPr="00766400" w:rsidDel="005D78A7" w:rsidRDefault="00766400" w:rsidP="00766400">
      <w:pPr>
        <w:rPr>
          <w:ins w:id="431" w:author="Qualcomm User" w:date="2022-01-28T15:15:00Z"/>
          <w:del w:id="432" w:author="Ericsson MO1" w:date="2022-02-21T08:27:00Z"/>
          <w:lang w:val="en-US"/>
        </w:rPr>
      </w:pPr>
    </w:p>
    <w:p w14:paraId="22673261" w14:textId="4BD83EA6" w:rsidR="00766400" w:rsidRPr="00766400" w:rsidDel="005D78A7" w:rsidRDefault="00766400" w:rsidP="00766400">
      <w:pPr>
        <w:pStyle w:val="TF"/>
        <w:jc w:val="both"/>
        <w:rPr>
          <w:ins w:id="433" w:author="Qualcomm User" w:date="2022-01-28T15:15:00Z"/>
          <w:del w:id="434" w:author="Ericsson MO1" w:date="2022-02-21T08:27:00Z"/>
          <w:lang w:val="en-US"/>
        </w:rPr>
      </w:pPr>
    </w:p>
    <w:p w14:paraId="6C048342" w14:textId="58233E9B" w:rsidR="00766400" w:rsidRPr="00766400" w:rsidDel="005D78A7" w:rsidRDefault="00982FBA" w:rsidP="00766400">
      <w:pPr>
        <w:pStyle w:val="TF"/>
        <w:keepNext/>
        <w:rPr>
          <w:ins w:id="435" w:author="Qualcomm User" w:date="2022-01-28T15:15:00Z"/>
          <w:del w:id="436" w:author="Ericsson MO1" w:date="2022-02-21T08:27:00Z"/>
        </w:rPr>
      </w:pPr>
      <w:ins w:id="437" w:author="Qualcomm User" w:date="2022-01-28T15:29:00Z">
        <w:del w:id="438" w:author="Ericsson MO1" w:date="2022-02-21T08:27:00Z">
          <w:r>
            <w:rPr>
              <w:b w:val="0"/>
              <w:noProof/>
              <w:lang w:val="en-US" w:eastAsia="zh-CN"/>
            </w:rPr>
            <mc:AlternateContent>
              <mc:Choice Requires="wps">
                <w:drawing>
                  <wp:anchor distT="0" distB="0" distL="114300" distR="114300" simplePos="0" relativeHeight="251657728" behindDoc="0" locked="0" layoutInCell="1" allowOverlap="1" wp14:anchorId="6DA6AA9F" wp14:editId="580BCF79">
                    <wp:simplePos x="0" y="0"/>
                    <wp:positionH relativeFrom="column">
                      <wp:posOffset>1886585</wp:posOffset>
                    </wp:positionH>
                    <wp:positionV relativeFrom="paragraph">
                      <wp:posOffset>102870</wp:posOffset>
                    </wp:positionV>
                    <wp:extent cx="854710" cy="684530"/>
                    <wp:effectExtent l="6350" t="23495" r="15240" b="25400"/>
                    <wp:wrapNone/>
                    <wp:docPr id="10"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4710" cy="684530"/>
                            </a:xfrm>
                            <a:prstGeom prst="rightArrow">
                              <a:avLst>
                                <a:gd name="adj1" fmla="val 50000"/>
                                <a:gd name="adj2" fmla="val 31215"/>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5F4AD3" id="AutoShape 7" o:spid="_x0000_s1026" type="#_x0000_t13" style="position:absolute;margin-left:148.55pt;margin-top:8.1pt;width:67.3pt;height:53.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">
                    <v:textbox inset="5.85pt,.7pt,5.85pt,.7pt"/>
                  </v:shape>
                </w:pict>
              </mc:Fallback>
            </mc:AlternateContent>
          </w:r>
        </w:del>
      </w:ins>
      <w:ins w:id="439" w:author="Qualcomm User" w:date="2022-01-28T15:15:00Z">
        <w:del w:id="440" w:author="Ericsson MO1" w:date="2022-02-21T08:27:00Z">
          <w:r w:rsidR="00C241C8" w:rsidDel="005D78A7">
            <w:rPr>
              <w:noProof/>
              <w:lang w:val="en-US" w:eastAsia="zh-CN"/>
            </w:rPr>
            <w:drawing>
              <wp:inline distT="0" distB="0" distL="0" distR="0" wp14:anchorId="2DEC95D1" wp14:editId="683C36BC">
                <wp:extent cx="1516380" cy="1643380"/>
                <wp:effectExtent l="19050" t="0" r="762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srcRect/>
                        <a:stretch>
                          <a:fillRect/>
                        </a:stretch>
                      </pic:blipFill>
                      <pic:spPr bwMode="auto">
                        <a:xfrm>
                          <a:off x="0" y="0"/>
                          <a:ext cx="1516380" cy="1643380"/>
                        </a:xfrm>
                        <a:prstGeom prst="rect">
                          <a:avLst/>
                        </a:prstGeom>
                        <a:noFill/>
                        <a:ln w="9525">
                          <a:noFill/>
                          <a:miter lim="800000"/>
                          <a:headEnd/>
                          <a:tailEnd/>
                        </a:ln>
                      </pic:spPr>
                    </pic:pic>
                  </a:graphicData>
                </a:graphic>
              </wp:inline>
            </w:drawing>
          </w:r>
          <w:r w:rsidR="00766400" w:rsidRPr="00766400" w:rsidDel="005D78A7">
            <w:rPr>
              <w:noProof/>
              <w:lang w:val="en-US"/>
            </w:rPr>
            <w:delText xml:space="preserve">           </w:delText>
          </w:r>
        </w:del>
      </w:ins>
      <w:ins w:id="441" w:author="Qualcomm User" w:date="2022-01-28T15:29:00Z">
        <w:del w:id="442" w:author="Ericsson MO1" w:date="2022-02-21T08:27:00Z">
          <w:r w:rsidR="00E62C5F" w:rsidDel="005D78A7">
            <w:rPr>
              <w:noProof/>
              <w:lang w:val="en-US"/>
            </w:rPr>
            <w:delText xml:space="preserve">                    </w:delText>
          </w:r>
        </w:del>
      </w:ins>
      <w:ins w:id="443" w:author="Qualcomm User" w:date="2022-01-28T15:15:00Z">
        <w:del w:id="444" w:author="Ericsson MO1" w:date="2022-02-21T08:27:00Z">
          <w:r w:rsidR="00766400" w:rsidRPr="00766400" w:rsidDel="005D78A7">
            <w:rPr>
              <w:noProof/>
              <w:lang w:val="en-US"/>
            </w:rPr>
            <w:delText xml:space="preserve">        </w:delText>
          </w:r>
        </w:del>
      </w:ins>
      <w:del w:id="445" w:author="Ericsson MO1" w:date="2022-02-21T08:27:00Z">
        <w:r w:rsidR="00C241C8" w:rsidDel="005D78A7">
          <w:rPr>
            <w:noProof/>
            <w:lang w:val="en-US" w:eastAsia="zh-CN"/>
          </w:rPr>
          <w:drawing>
            <wp:inline distT="0" distB="0" distL="0" distR="0" wp14:anchorId="690CB2E5" wp14:editId="2737EAE9">
              <wp:extent cx="3072765" cy="1643380"/>
              <wp:effectExtent l="1905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srcRect/>
                      <a:stretch>
                        <a:fillRect/>
                      </a:stretch>
                    </pic:blipFill>
                    <pic:spPr bwMode="auto">
                      <a:xfrm>
                        <a:off x="0" y="0"/>
                        <a:ext cx="3072765" cy="1643380"/>
                      </a:xfrm>
                      <a:prstGeom prst="rect">
                        <a:avLst/>
                      </a:prstGeom>
                      <a:noFill/>
                      <a:ln w="9525">
                        <a:noFill/>
                        <a:miter lim="800000"/>
                        <a:headEnd/>
                        <a:tailEnd/>
                      </a:ln>
                    </pic:spPr>
                  </pic:pic>
                </a:graphicData>
              </a:graphic>
            </wp:inline>
          </w:drawing>
        </w:r>
      </w:del>
    </w:p>
    <w:p w14:paraId="042C7AE2" w14:textId="1949C9F3" w:rsidR="00766400" w:rsidRPr="001268F3" w:rsidDel="005D78A7" w:rsidRDefault="00766400" w:rsidP="00766400">
      <w:pPr>
        <w:pStyle w:val="TF"/>
        <w:rPr>
          <w:ins w:id="446" w:author="Qualcomm User" w:date="2022-01-28T15:15:00Z"/>
          <w:del w:id="447" w:author="Ericsson MO1" w:date="2022-02-21T08:27:00Z"/>
          <w:lang w:val="en-US"/>
        </w:rPr>
      </w:pPr>
      <w:ins w:id="448" w:author="Qualcomm User" w:date="2022-01-28T15:15:00Z">
        <w:del w:id="449" w:author="Ericsson MO1" w:date="2022-02-21T08:27:00Z">
          <w:r w:rsidRPr="00766400" w:rsidDel="005D78A7">
            <w:delText xml:space="preserve">Figure </w:delText>
          </w:r>
          <w:r w:rsidRPr="00766400" w:rsidDel="005D78A7">
            <w:rPr>
              <w:lang w:val="en-US"/>
            </w:rPr>
            <w:delText xml:space="preserve">5.5.3-3: </w:delText>
          </w:r>
          <w:r w:rsidRPr="00766400" w:rsidDel="005D78A7">
            <w:rPr>
              <w:bCs/>
              <w:lang w:val="en-US"/>
            </w:rPr>
            <w:delText>Federated service wit</w:delText>
          </w:r>
          <w:r w:rsidDel="005D78A7">
            <w:rPr>
              <w:bCs/>
              <w:lang w:val="en-US"/>
            </w:rPr>
            <w:delText>h</w:delText>
          </w:r>
          <w:r w:rsidRPr="00766400" w:rsidDel="005D78A7">
            <w:rPr>
              <w:bCs/>
              <w:lang w:val="en-US"/>
            </w:rPr>
            <w:delText xml:space="preserve"> roaming</w:delText>
          </w:r>
          <w:r w:rsidDel="005D78A7">
            <w:rPr>
              <w:bCs/>
              <w:lang w:val="en-US"/>
            </w:rPr>
            <w:delText>.</w:delText>
          </w:r>
        </w:del>
      </w:ins>
    </w:p>
    <w:p w14:paraId="3972E5FA" w14:textId="77777777" w:rsidR="00801683" w:rsidRPr="00FC7455" w:rsidRDefault="00801683" w:rsidP="0080168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07ED724E" w14:textId="77777777" w:rsidR="008248D8" w:rsidRDefault="008248D8" w:rsidP="008248D8">
      <w:pPr>
        <w:pStyle w:val="Heading1"/>
        <w:rPr>
          <w:lang w:eastAsia="ko-KR"/>
        </w:rPr>
      </w:pPr>
      <w:r>
        <w:rPr>
          <w:lang w:eastAsia="ko-KR"/>
        </w:rPr>
        <w:lastRenderedPageBreak/>
        <w:t>3 References</w:t>
      </w:r>
    </w:p>
    <w:p w14:paraId="3B46BC94" w14:textId="77777777" w:rsidR="008248D8" w:rsidRDefault="008248D8" w:rsidP="00B068B6">
      <w:pPr>
        <w:pStyle w:val="B1"/>
        <w:rPr>
          <w:lang w:eastAsia="ko-KR"/>
        </w:rPr>
      </w:pPr>
      <w:r>
        <w:rPr>
          <w:lang w:eastAsia="ko-KR"/>
        </w:rPr>
        <w:t>[1]</w:t>
      </w:r>
      <w:r>
        <w:rPr>
          <w:lang w:eastAsia="ko-KR"/>
        </w:rPr>
        <w:tab/>
      </w:r>
      <w:hyperlink r:id="rId23" w:history="1">
        <w:r w:rsidRPr="00712D8D">
          <w:rPr>
            <w:rStyle w:val="Hyperlink"/>
            <w:lang w:eastAsia="ko-KR"/>
          </w:rPr>
          <w:t>https://www.gsma.com/futurenetworks/5g-operator-platform/</w:t>
        </w:r>
      </w:hyperlink>
      <w:r>
        <w:rPr>
          <w:lang w:eastAsia="ko-KR"/>
        </w:rPr>
        <w:t xml:space="preserve"> </w:t>
      </w:r>
    </w:p>
    <w:p w14:paraId="23BD53FB" w14:textId="77777777" w:rsidR="00764CB0" w:rsidRDefault="00764CB0" w:rsidP="00B068B6">
      <w:pPr>
        <w:pStyle w:val="B1"/>
        <w:rPr>
          <w:lang w:eastAsia="ko-KR"/>
        </w:rPr>
      </w:pPr>
      <w:r>
        <w:rPr>
          <w:lang w:eastAsia="ko-KR"/>
        </w:rPr>
        <w:t>[2]</w:t>
      </w:r>
      <w:r>
        <w:rPr>
          <w:lang w:eastAsia="ko-KR"/>
        </w:rPr>
        <w:tab/>
      </w:r>
      <w:hyperlink r:id="rId24" w:history="1">
        <w:r w:rsidRPr="00764CB0">
          <w:rPr>
            <w:rStyle w:val="Hyperlink"/>
            <w:lang w:eastAsia="ko-KR"/>
          </w:rPr>
          <w:t>https://www.gsma.com/futurenetworks/wp-content/uploads/2020/02/GSMA_FutureNetworksProgramme_OperatorPlatformConcept_Whitepaper.pdf</w:t>
        </w:r>
      </w:hyperlink>
    </w:p>
    <w:p w14:paraId="314B9256" w14:textId="77777777" w:rsidR="003E2107" w:rsidRPr="008248D8" w:rsidRDefault="003E2107" w:rsidP="00B068B6">
      <w:pPr>
        <w:pStyle w:val="B1"/>
        <w:rPr>
          <w:lang w:eastAsia="ko-KR"/>
        </w:rPr>
      </w:pPr>
      <w:r w:rsidRPr="003E2107">
        <w:rPr>
          <w:lang w:eastAsia="ko-KR"/>
        </w:rPr>
        <w:t>[</w:t>
      </w:r>
      <w:r>
        <w:rPr>
          <w:lang w:eastAsia="ko-KR"/>
        </w:rPr>
        <w:t>3</w:t>
      </w:r>
      <w:r w:rsidRPr="003E2107">
        <w:rPr>
          <w:lang w:eastAsia="ko-KR"/>
        </w:rPr>
        <w:t>]</w:t>
      </w:r>
      <w:r>
        <w:rPr>
          <w:lang w:eastAsia="ko-KR"/>
        </w:rPr>
        <w:tab/>
      </w:r>
      <w:r w:rsidRPr="003E2107">
        <w:rPr>
          <w:lang w:eastAsia="ko-KR"/>
        </w:rPr>
        <w:t>GSMA OPG.02:</w:t>
      </w:r>
      <w:r>
        <w:rPr>
          <w:lang w:eastAsia="ko-KR"/>
        </w:rPr>
        <w:t xml:space="preserve"> </w:t>
      </w:r>
      <w:r w:rsidRPr="003E2107">
        <w:rPr>
          <w:lang w:eastAsia="ko-KR"/>
        </w:rPr>
        <w:t>"Operator Platform Telco Edge Requirements",</w:t>
      </w:r>
      <w:r>
        <w:rPr>
          <w:lang w:eastAsia="ko-KR"/>
        </w:rPr>
        <w:t xml:space="preserve"> </w:t>
      </w:r>
      <w:hyperlink r:id="rId25" w:history="1">
        <w:r w:rsidRPr="00903BF9">
          <w:rPr>
            <w:rStyle w:val="Hyperlink"/>
            <w:lang w:eastAsia="ko-KR"/>
          </w:rPr>
          <w:t>https://www.gsma.com/futurenetworks/wp-content/uploads/2021/07/GSMA-OPG-Telco-Edge-Requirements-2021.pdf</w:t>
        </w:r>
      </w:hyperlink>
      <w:r>
        <w:rPr>
          <w:lang w:eastAsia="ko-KR"/>
        </w:rPr>
        <w:t xml:space="preserve"> </w:t>
      </w:r>
    </w:p>
    <w:sectPr w:rsidR="003E2107" w:rsidRPr="008248D8" w:rsidSect="000B455F">
      <w:footerReference w:type="defaul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6" w:author="Huawei_X2" w:date="2022-02-22T17:12:00Z" w:initials="W(">
    <w:p w14:paraId="59B08204" w14:textId="52CE55AD" w:rsidR="00221E51" w:rsidRPr="00221E51" w:rsidRDefault="00221E51">
      <w:pPr>
        <w:pStyle w:val="CommentText"/>
        <w:rPr>
          <w:rFonts w:eastAsiaTheme="minorEastAsia"/>
          <w:lang w:eastAsia="zh-CN"/>
        </w:rPr>
      </w:pPr>
      <w:r w:rsidRPr="00221E51">
        <w:rPr>
          <w:rStyle w:val="CommentReference"/>
          <w:highlight w:val="magenta"/>
        </w:rPr>
        <w:annotationRef/>
      </w:r>
      <w:r w:rsidRPr="00221E51">
        <w:rPr>
          <w:rFonts w:eastAsiaTheme="minorEastAsia"/>
          <w:highlight w:val="magenta"/>
          <w:lang w:eastAsia="zh-CN"/>
        </w:rPr>
        <w:t>Moved to bullet part.</w:t>
      </w:r>
    </w:p>
  </w:comment>
  <w:comment w:id="135" w:author="cmcc-1" w:date="2022-02-18T11:01:00Z" w:initials="cmcc">
    <w:p w14:paraId="273BBFD1" w14:textId="77777777" w:rsidR="00F00B34" w:rsidRPr="00AF1919" w:rsidRDefault="00F00B34">
      <w:pPr>
        <w:pStyle w:val="CommentText"/>
        <w:rPr>
          <w:rFonts w:eastAsiaTheme="minorEastAsia"/>
          <w:lang w:eastAsia="zh-CN"/>
        </w:rPr>
      </w:pPr>
      <w:r>
        <w:rPr>
          <w:rStyle w:val="CommentReference"/>
        </w:rPr>
        <w:annotationRef/>
      </w:r>
      <w:r w:rsidR="00415106">
        <w:rPr>
          <w:rFonts w:eastAsiaTheme="minorEastAsia" w:hint="eastAsia"/>
          <w:lang w:eastAsia="zh-CN"/>
        </w:rPr>
        <w:t>I think this key issue is about specify some architecture enhancement to support Federation OP,so I do not understand such sentences, which seems if the 5GS do not support Federation OP, the following should do.</w:t>
      </w:r>
    </w:p>
  </w:comment>
  <w:comment w:id="222" w:author="cmcc-1" w:date="2022-02-18T11:01:00Z" w:initials="cmcc">
    <w:p w14:paraId="3A3A803B" w14:textId="77777777" w:rsidR="00F00B34" w:rsidRPr="00AF1919" w:rsidRDefault="00F00B34">
      <w:pPr>
        <w:pStyle w:val="CommentText"/>
        <w:rPr>
          <w:rFonts w:eastAsiaTheme="minorEastAsia"/>
          <w:lang w:eastAsia="zh-CN"/>
        </w:rPr>
      </w:pPr>
      <w:r>
        <w:rPr>
          <w:rStyle w:val="CommentReference"/>
        </w:rPr>
        <w:annotationRef/>
      </w:r>
    </w:p>
  </w:comment>
  <w:comment w:id="286" w:author="Huawei_X2" w:date="2022-02-22T17:08:00Z" w:initials="W(">
    <w:p w14:paraId="1752C7E0" w14:textId="7DECD3F1" w:rsidR="001741CA" w:rsidRPr="001741CA" w:rsidRDefault="001741CA">
      <w:pPr>
        <w:pStyle w:val="CommentText"/>
        <w:rPr>
          <w:rFonts w:eastAsiaTheme="minorEastAsia"/>
          <w:highlight w:val="magenta"/>
          <w:lang w:eastAsia="zh-CN"/>
        </w:rPr>
      </w:pPr>
      <w:r>
        <w:rPr>
          <w:rStyle w:val="CommentReference"/>
        </w:rPr>
        <w:annotationRef/>
      </w:r>
      <w:r w:rsidRPr="001741CA">
        <w:rPr>
          <w:rFonts w:eastAsiaTheme="minorEastAsia"/>
          <w:highlight w:val="magenta"/>
          <w:lang w:eastAsia="zh-CN"/>
        </w:rPr>
        <w:t>This is a bit of confusing, just keep it for further discussion.</w:t>
      </w:r>
    </w:p>
    <w:p w14:paraId="018BD22B" w14:textId="77821FFB" w:rsidR="001741CA" w:rsidRPr="001741CA" w:rsidRDefault="001741CA">
      <w:pPr>
        <w:pStyle w:val="CommentText"/>
        <w:rPr>
          <w:rFonts w:eastAsiaTheme="minorEastAsia"/>
          <w:lang w:eastAsia="zh-CN"/>
        </w:rPr>
      </w:pPr>
      <w:r w:rsidRPr="001741CA">
        <w:rPr>
          <w:rFonts w:eastAsiaTheme="minorEastAsia"/>
          <w:highlight w:val="magenta"/>
          <w:lang w:eastAsia="zh-CN"/>
        </w:rPr>
        <w:t>Currently, I interpret it as the edge relocation case.</w:t>
      </w:r>
    </w:p>
  </w:comment>
  <w:comment w:id="323" w:author="Huawei_X2" w:date="2022-02-22T17:13:00Z" w:initials="W(">
    <w:p w14:paraId="668ED947" w14:textId="3BF48381" w:rsidR="00221E51" w:rsidRPr="00221E51" w:rsidRDefault="00221E51">
      <w:pPr>
        <w:pStyle w:val="CommentText"/>
        <w:rPr>
          <w:rFonts w:eastAsiaTheme="minorEastAsia"/>
          <w:lang w:eastAsia="zh-CN"/>
        </w:rPr>
      </w:pPr>
      <w:r w:rsidRPr="00221E51">
        <w:rPr>
          <w:rStyle w:val="CommentReference"/>
          <w:highlight w:val="magenta"/>
        </w:rPr>
        <w:annotationRef/>
      </w:r>
      <w:r w:rsidRPr="00221E51">
        <w:rPr>
          <w:rFonts w:eastAsiaTheme="minorEastAsia"/>
          <w:highlight w:val="magenta"/>
          <w:lang w:eastAsia="zh-CN"/>
        </w:rPr>
        <w:t>This figure mismatch the following description.</w:t>
      </w:r>
    </w:p>
  </w:comment>
  <w:comment w:id="327" w:author="cmcc-1" w:date="2022-02-18T11:01:00Z" w:initials="cmcc">
    <w:p w14:paraId="71561FF6" w14:textId="77777777" w:rsidR="00F00B34" w:rsidRPr="00AF1919" w:rsidRDefault="00F00B34">
      <w:pPr>
        <w:pStyle w:val="CommentText"/>
        <w:rPr>
          <w:rFonts w:eastAsiaTheme="minorEastAsia"/>
          <w:lang w:eastAsia="zh-CN"/>
        </w:rPr>
      </w:pPr>
      <w:r>
        <w:rPr>
          <w:rStyle w:val="CommentReference"/>
        </w:rPr>
        <w:annotationRef/>
      </w:r>
      <w:r w:rsidR="00415106">
        <w:rPr>
          <w:rFonts w:eastAsiaTheme="minorEastAsia" w:hint="eastAsia"/>
          <w:lang w:eastAsia="zh-CN"/>
        </w:rPr>
        <w:t>I think in this figure, the EAS should be within the MNO1 EDN</w:t>
      </w:r>
    </w:p>
  </w:comment>
  <w:comment w:id="328" w:author="Qualcomm User r05" w:date="2022-02-21T13:15:00Z" w:initials="QU">
    <w:p w14:paraId="793B7DD8" w14:textId="1085B899" w:rsidR="00EB4597" w:rsidRDefault="00EB4597">
      <w:pPr>
        <w:pStyle w:val="CommentText"/>
      </w:pPr>
      <w:r>
        <w:rPr>
          <w:rStyle w:val="CommentReference"/>
        </w:rPr>
        <w:annotationRef/>
      </w:r>
      <w:r>
        <w:t>The EAS was already part of the EDN.</w:t>
      </w:r>
    </w:p>
  </w:comment>
  <w:comment w:id="357" w:author="Huawei_X2" w:date="2022-02-22T17:14:00Z" w:initials="W(">
    <w:p w14:paraId="47CF7143" w14:textId="1E5E97D7" w:rsidR="00221E51" w:rsidRPr="00221E51" w:rsidRDefault="00221E51">
      <w:pPr>
        <w:pStyle w:val="CommentText"/>
        <w:rPr>
          <w:rFonts w:eastAsiaTheme="minorEastAsia"/>
          <w:lang w:eastAsia="zh-CN"/>
        </w:rPr>
      </w:pPr>
      <w:r w:rsidRPr="00221E51">
        <w:rPr>
          <w:rStyle w:val="CommentReference"/>
          <w:highlight w:val="magenta"/>
        </w:rPr>
        <w:annotationRef/>
      </w:r>
      <w:r w:rsidRPr="00221E51">
        <w:rPr>
          <w:rStyle w:val="CommentReference"/>
          <w:highlight w:val="magenta"/>
        </w:rPr>
        <w:annotationRef/>
      </w:r>
      <w:r w:rsidRPr="00221E51">
        <w:rPr>
          <w:rFonts w:eastAsiaTheme="minorEastAsia"/>
          <w:highlight w:val="magenta"/>
          <w:lang w:eastAsia="zh-CN"/>
        </w:rPr>
        <w:t>User is not aware of EC service.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9B08204" w15:done="0"/>
  <w15:commentEx w15:paraId="273BBFD1" w15:done="0"/>
  <w15:commentEx w15:paraId="3A3A803B" w15:done="0"/>
  <w15:commentEx w15:paraId="018BD22B" w15:done="0"/>
  <w15:commentEx w15:paraId="668ED947" w15:done="0"/>
  <w15:commentEx w15:paraId="71561FF6" w15:done="0"/>
  <w15:commentEx w15:paraId="793B7DD8" w15:paraIdParent="71561FF6" w15:done="0"/>
  <w15:commentEx w15:paraId="47CF714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D3D9D" w16cex:dateUtc="2022-02-18T19:01:00Z"/>
  <w16cex:commentExtensible w16cex:durableId="25BD3D9E" w16cex:dateUtc="2022-02-18T19:01:00Z"/>
  <w16cex:commentExtensible w16cex:durableId="25BD3D9F" w16cex:dateUtc="2022-02-18T19:01:00Z"/>
  <w16cex:commentExtensible w16cex:durableId="25BE0EF8" w16cex:dateUtc="2022-02-21T21: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B08204" w16cid:durableId="25BF5F9C"/>
  <w16cid:commentId w16cid:paraId="273BBFD1" w16cid:durableId="25BD3D9D"/>
  <w16cid:commentId w16cid:paraId="3A3A803B" w16cid:durableId="25BD3D9E"/>
  <w16cid:commentId w16cid:paraId="018BD22B" w16cid:durableId="25BF5F9F"/>
  <w16cid:commentId w16cid:paraId="668ED947" w16cid:durableId="25BF5FA0"/>
  <w16cid:commentId w16cid:paraId="71561FF6" w16cid:durableId="25BD3D9F"/>
  <w16cid:commentId w16cid:paraId="793B7DD8" w16cid:durableId="25BE0EF8"/>
  <w16cid:commentId w16cid:paraId="47CF7143" w16cid:durableId="25BF5FA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35C24" w14:textId="77777777" w:rsidR="000E542E" w:rsidRDefault="000E542E">
      <w:r>
        <w:separator/>
      </w:r>
    </w:p>
  </w:endnote>
  <w:endnote w:type="continuationSeparator" w:id="0">
    <w:p w14:paraId="53DFC2A7" w14:textId="77777777" w:rsidR="000E542E" w:rsidRDefault="000E5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A87EE" w14:textId="77777777" w:rsidR="00F45FA5" w:rsidRDefault="00443BDF">
    <w:pPr>
      <w:pStyle w:val="Footer"/>
    </w:pPr>
    <w:r>
      <w:fldChar w:fldCharType="begin"/>
    </w:r>
    <w:r>
      <w:instrText xml:space="preserve"> PAGE   \* MERGEFORMAT </w:instrText>
    </w:r>
    <w:r>
      <w:fldChar w:fldCharType="separate"/>
    </w:r>
    <w:r w:rsidR="00490F5B">
      <w:t>6</w:t>
    </w:r>
    <w:r>
      <w:fldChar w:fldCharType="end"/>
    </w:r>
  </w:p>
  <w:p w14:paraId="621D70A7"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93D47" w14:textId="77777777" w:rsidR="000E542E" w:rsidRDefault="000E542E">
      <w:r>
        <w:separator/>
      </w:r>
    </w:p>
  </w:footnote>
  <w:footnote w:type="continuationSeparator" w:id="0">
    <w:p w14:paraId="3449B121" w14:textId="77777777" w:rsidR="000E542E" w:rsidRDefault="000E54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142F6E"/>
    <w:multiLevelType w:val="hybridMultilevel"/>
    <w:tmpl w:val="D8723FB2"/>
    <w:lvl w:ilvl="0" w:tplc="8CE808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3A43520E"/>
    <w:multiLevelType w:val="hybridMultilevel"/>
    <w:tmpl w:val="D3C24EA8"/>
    <w:lvl w:ilvl="0" w:tplc="69D474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500341F4"/>
    <w:multiLevelType w:val="hybridMultilevel"/>
    <w:tmpl w:val="A8C4F762"/>
    <w:lvl w:ilvl="0" w:tplc="D3CCCB2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62E82C9C"/>
    <w:multiLevelType w:val="hybridMultilevel"/>
    <w:tmpl w:val="372268AA"/>
    <w:lvl w:ilvl="0" w:tplc="C11CDD58">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524145"/>
    <w:multiLevelType w:val="hybridMultilevel"/>
    <w:tmpl w:val="D3C24EA8"/>
    <w:lvl w:ilvl="0" w:tplc="69D474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4"/>
  </w:num>
  <w:num w:numId="2">
    <w:abstractNumId w:val="1"/>
  </w:num>
  <w:num w:numId="3">
    <w:abstractNumId w:val="5"/>
  </w:num>
  <w:num w:numId="4">
    <w:abstractNumId w:val="6"/>
  </w:num>
  <w:num w:numId="5">
    <w:abstractNumId w:val="3"/>
  </w:num>
  <w:num w:numId="6">
    <w:abstractNumId w:val="7"/>
  </w:num>
  <w:num w:numId="7">
    <w:abstractNumId w:val="2"/>
  </w:num>
  <w:num w:numId="8">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O1">
    <w15:presenceInfo w15:providerId="None" w15:userId="Ericsson MO1"/>
  </w15:person>
  <w15:person w15:author="Qualcomm User r06">
    <w15:presenceInfo w15:providerId="None" w15:userId="Qualcomm User r06"/>
  </w15:person>
  <w15:person w15:author="Nokia-1">
    <w15:presenceInfo w15:providerId="None" w15:userId="Nokia-1"/>
  </w15:person>
  <w15:person w15:author="Qualcomm User r05">
    <w15:presenceInfo w15:providerId="None" w15:userId="Qualcomm User r05"/>
  </w15:person>
  <w15:person w15:author="Huawei_X2">
    <w15:presenceInfo w15:providerId="None" w15:userId="Huawei_X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0" w:nlCheck="1" w:checkStyle="0"/>
  <w:activeWritingStyle w:appName="MSWord" w:lang="en-IN" w:vendorID="64" w:dllVersion="6"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2EF0"/>
    <w:rsid w:val="00003D2B"/>
    <w:rsid w:val="00003F8B"/>
    <w:rsid w:val="00004596"/>
    <w:rsid w:val="00004B1A"/>
    <w:rsid w:val="000052A7"/>
    <w:rsid w:val="000057E5"/>
    <w:rsid w:val="00005C3C"/>
    <w:rsid w:val="00005EF0"/>
    <w:rsid w:val="00006595"/>
    <w:rsid w:val="00006950"/>
    <w:rsid w:val="000073A7"/>
    <w:rsid w:val="00010E6E"/>
    <w:rsid w:val="00012335"/>
    <w:rsid w:val="00012C84"/>
    <w:rsid w:val="000133ED"/>
    <w:rsid w:val="00014636"/>
    <w:rsid w:val="00015049"/>
    <w:rsid w:val="0001664E"/>
    <w:rsid w:val="00016AF9"/>
    <w:rsid w:val="00016E21"/>
    <w:rsid w:val="0001742C"/>
    <w:rsid w:val="000177DE"/>
    <w:rsid w:val="0002070C"/>
    <w:rsid w:val="00020733"/>
    <w:rsid w:val="000216FE"/>
    <w:rsid w:val="000218A7"/>
    <w:rsid w:val="00021C65"/>
    <w:rsid w:val="000221FF"/>
    <w:rsid w:val="00022E4A"/>
    <w:rsid w:val="00022E70"/>
    <w:rsid w:val="00022F1E"/>
    <w:rsid w:val="000230D9"/>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0D87"/>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1CF6"/>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20"/>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87EA2"/>
    <w:rsid w:val="00090E98"/>
    <w:rsid w:val="00091453"/>
    <w:rsid w:val="00091954"/>
    <w:rsid w:val="000919A6"/>
    <w:rsid w:val="00091AC8"/>
    <w:rsid w:val="00091CDD"/>
    <w:rsid w:val="00091E7A"/>
    <w:rsid w:val="000921E8"/>
    <w:rsid w:val="0009240C"/>
    <w:rsid w:val="000929FB"/>
    <w:rsid w:val="00092DCA"/>
    <w:rsid w:val="00094151"/>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42E"/>
    <w:rsid w:val="000E5A3B"/>
    <w:rsid w:val="000E60FB"/>
    <w:rsid w:val="000E6166"/>
    <w:rsid w:val="000E61FA"/>
    <w:rsid w:val="000E6539"/>
    <w:rsid w:val="000E6598"/>
    <w:rsid w:val="000E6B90"/>
    <w:rsid w:val="000E6C12"/>
    <w:rsid w:val="000E75AE"/>
    <w:rsid w:val="000E7BC8"/>
    <w:rsid w:val="000E7E97"/>
    <w:rsid w:val="000E7F56"/>
    <w:rsid w:val="000F0834"/>
    <w:rsid w:val="000F0A83"/>
    <w:rsid w:val="000F104C"/>
    <w:rsid w:val="000F1886"/>
    <w:rsid w:val="000F1D84"/>
    <w:rsid w:val="000F1EDE"/>
    <w:rsid w:val="000F2722"/>
    <w:rsid w:val="000F359D"/>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4462"/>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68F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1CA"/>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343"/>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B7F93"/>
    <w:rsid w:val="001C0E61"/>
    <w:rsid w:val="001C1382"/>
    <w:rsid w:val="001C2239"/>
    <w:rsid w:val="001C2599"/>
    <w:rsid w:val="001C2D37"/>
    <w:rsid w:val="001C2D62"/>
    <w:rsid w:val="001C3BE8"/>
    <w:rsid w:val="001C3FB7"/>
    <w:rsid w:val="001C4406"/>
    <w:rsid w:val="001C5124"/>
    <w:rsid w:val="001C512D"/>
    <w:rsid w:val="001C5250"/>
    <w:rsid w:val="001C64D1"/>
    <w:rsid w:val="001C70FD"/>
    <w:rsid w:val="001D0066"/>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1B3"/>
    <w:rsid w:val="001E1F74"/>
    <w:rsid w:val="001E341A"/>
    <w:rsid w:val="001E369F"/>
    <w:rsid w:val="001E3D57"/>
    <w:rsid w:val="001E41DE"/>
    <w:rsid w:val="001E41F3"/>
    <w:rsid w:val="001E4D74"/>
    <w:rsid w:val="001E4EBF"/>
    <w:rsid w:val="001E51E1"/>
    <w:rsid w:val="001E5FEE"/>
    <w:rsid w:val="001E6149"/>
    <w:rsid w:val="001E6C46"/>
    <w:rsid w:val="001E7173"/>
    <w:rsid w:val="001E7CB7"/>
    <w:rsid w:val="001E7D1D"/>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523"/>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1E51"/>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4EC"/>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2BF1"/>
    <w:rsid w:val="0026325B"/>
    <w:rsid w:val="00263274"/>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5D66"/>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6353"/>
    <w:rsid w:val="002A7096"/>
    <w:rsid w:val="002A75D5"/>
    <w:rsid w:val="002A777D"/>
    <w:rsid w:val="002A7CE2"/>
    <w:rsid w:val="002A7D28"/>
    <w:rsid w:val="002B0855"/>
    <w:rsid w:val="002B0C5A"/>
    <w:rsid w:val="002B17B2"/>
    <w:rsid w:val="002B1BC7"/>
    <w:rsid w:val="002B1DBE"/>
    <w:rsid w:val="002B1E98"/>
    <w:rsid w:val="002B259D"/>
    <w:rsid w:val="002B26A4"/>
    <w:rsid w:val="002B2E7C"/>
    <w:rsid w:val="002B3064"/>
    <w:rsid w:val="002B3530"/>
    <w:rsid w:val="002B37F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4C39"/>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2ED2"/>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40D3"/>
    <w:rsid w:val="002F46F7"/>
    <w:rsid w:val="002F4F90"/>
    <w:rsid w:val="002F5927"/>
    <w:rsid w:val="002F5EB0"/>
    <w:rsid w:val="002F603C"/>
    <w:rsid w:val="002F68B6"/>
    <w:rsid w:val="002F6EBE"/>
    <w:rsid w:val="002F7231"/>
    <w:rsid w:val="002F7271"/>
    <w:rsid w:val="002F7A91"/>
    <w:rsid w:val="003007BD"/>
    <w:rsid w:val="00300B07"/>
    <w:rsid w:val="00301335"/>
    <w:rsid w:val="003014A0"/>
    <w:rsid w:val="00301A10"/>
    <w:rsid w:val="00301B7F"/>
    <w:rsid w:val="00301CA3"/>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4345"/>
    <w:rsid w:val="00334B6F"/>
    <w:rsid w:val="0033518F"/>
    <w:rsid w:val="00335F18"/>
    <w:rsid w:val="00336258"/>
    <w:rsid w:val="00336336"/>
    <w:rsid w:val="00336BE9"/>
    <w:rsid w:val="00337891"/>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3AC"/>
    <w:rsid w:val="00367832"/>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0D1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3C"/>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A7AD5"/>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C7F70"/>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107"/>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0B07"/>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17B"/>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06"/>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06D"/>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74B"/>
    <w:rsid w:val="00442F26"/>
    <w:rsid w:val="0044365C"/>
    <w:rsid w:val="00443BDF"/>
    <w:rsid w:val="00443C54"/>
    <w:rsid w:val="004443B8"/>
    <w:rsid w:val="00444DEE"/>
    <w:rsid w:val="004452E3"/>
    <w:rsid w:val="00445418"/>
    <w:rsid w:val="00445560"/>
    <w:rsid w:val="00445871"/>
    <w:rsid w:val="00445A8F"/>
    <w:rsid w:val="00445DAE"/>
    <w:rsid w:val="00446411"/>
    <w:rsid w:val="004465D4"/>
    <w:rsid w:val="0044679C"/>
    <w:rsid w:val="00446C0F"/>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5A6"/>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AC"/>
    <w:rsid w:val="004879BA"/>
    <w:rsid w:val="0049035C"/>
    <w:rsid w:val="00490432"/>
    <w:rsid w:val="00490F5B"/>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B6D"/>
    <w:rsid w:val="004A5CCA"/>
    <w:rsid w:val="004A5FBE"/>
    <w:rsid w:val="004A672D"/>
    <w:rsid w:val="004A67E8"/>
    <w:rsid w:val="004A68A3"/>
    <w:rsid w:val="004A6C88"/>
    <w:rsid w:val="004A7D3B"/>
    <w:rsid w:val="004B0B3E"/>
    <w:rsid w:val="004B1A56"/>
    <w:rsid w:val="004B1EE3"/>
    <w:rsid w:val="004B224E"/>
    <w:rsid w:val="004B3A40"/>
    <w:rsid w:val="004B43A5"/>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4989"/>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240"/>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19"/>
    <w:rsid w:val="00517EE7"/>
    <w:rsid w:val="0052102F"/>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681B"/>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1EE"/>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A8"/>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1B5"/>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8AC"/>
    <w:rsid w:val="00593AB7"/>
    <w:rsid w:val="00593F8E"/>
    <w:rsid w:val="00593FA4"/>
    <w:rsid w:val="005940D2"/>
    <w:rsid w:val="00594ADF"/>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8A7"/>
    <w:rsid w:val="005D7ED8"/>
    <w:rsid w:val="005E052E"/>
    <w:rsid w:val="005E14F4"/>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7D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610"/>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3EA"/>
    <w:rsid w:val="006478DC"/>
    <w:rsid w:val="006479C0"/>
    <w:rsid w:val="00647F40"/>
    <w:rsid w:val="00650C2C"/>
    <w:rsid w:val="00650DD3"/>
    <w:rsid w:val="00651996"/>
    <w:rsid w:val="00652C08"/>
    <w:rsid w:val="00652F7E"/>
    <w:rsid w:val="006534A1"/>
    <w:rsid w:val="00654350"/>
    <w:rsid w:val="006543AB"/>
    <w:rsid w:val="006553F1"/>
    <w:rsid w:val="00655B5B"/>
    <w:rsid w:val="00655D38"/>
    <w:rsid w:val="00656107"/>
    <w:rsid w:val="0065638D"/>
    <w:rsid w:val="006565AF"/>
    <w:rsid w:val="00656676"/>
    <w:rsid w:val="0065735A"/>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67FA9"/>
    <w:rsid w:val="00670651"/>
    <w:rsid w:val="00670BD3"/>
    <w:rsid w:val="00670C51"/>
    <w:rsid w:val="00670C5E"/>
    <w:rsid w:val="006724B6"/>
    <w:rsid w:val="0067257D"/>
    <w:rsid w:val="00672D70"/>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97CC5"/>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4F2E"/>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2EBE"/>
    <w:rsid w:val="00703599"/>
    <w:rsid w:val="00703985"/>
    <w:rsid w:val="007047D2"/>
    <w:rsid w:val="00705341"/>
    <w:rsid w:val="0070550E"/>
    <w:rsid w:val="00705AA8"/>
    <w:rsid w:val="00705D3D"/>
    <w:rsid w:val="0070617A"/>
    <w:rsid w:val="00706207"/>
    <w:rsid w:val="0070621A"/>
    <w:rsid w:val="00706838"/>
    <w:rsid w:val="00706A54"/>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47"/>
    <w:rsid w:val="00740EE7"/>
    <w:rsid w:val="00741202"/>
    <w:rsid w:val="00742477"/>
    <w:rsid w:val="00742879"/>
    <w:rsid w:val="007428BF"/>
    <w:rsid w:val="00742FDC"/>
    <w:rsid w:val="00742FDE"/>
    <w:rsid w:val="00743724"/>
    <w:rsid w:val="0074426C"/>
    <w:rsid w:val="00744414"/>
    <w:rsid w:val="0074443F"/>
    <w:rsid w:val="007444D5"/>
    <w:rsid w:val="00744946"/>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60B9"/>
    <w:rsid w:val="00757169"/>
    <w:rsid w:val="00757197"/>
    <w:rsid w:val="00757331"/>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CB0"/>
    <w:rsid w:val="00764D4C"/>
    <w:rsid w:val="00764E84"/>
    <w:rsid w:val="00765237"/>
    <w:rsid w:val="007654AC"/>
    <w:rsid w:val="00765AAC"/>
    <w:rsid w:val="00766400"/>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293"/>
    <w:rsid w:val="00776592"/>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3E6"/>
    <w:rsid w:val="007975AB"/>
    <w:rsid w:val="007A06B4"/>
    <w:rsid w:val="007A08AE"/>
    <w:rsid w:val="007A1152"/>
    <w:rsid w:val="007A1359"/>
    <w:rsid w:val="007A24A4"/>
    <w:rsid w:val="007A26CC"/>
    <w:rsid w:val="007A2A94"/>
    <w:rsid w:val="007A2D27"/>
    <w:rsid w:val="007A2FA7"/>
    <w:rsid w:val="007A3297"/>
    <w:rsid w:val="007A3B51"/>
    <w:rsid w:val="007A48B0"/>
    <w:rsid w:val="007A4FF0"/>
    <w:rsid w:val="007A4FF6"/>
    <w:rsid w:val="007A51E7"/>
    <w:rsid w:val="007A56BC"/>
    <w:rsid w:val="007A59F4"/>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683"/>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5C1"/>
    <w:rsid w:val="00811F4A"/>
    <w:rsid w:val="00812028"/>
    <w:rsid w:val="00812068"/>
    <w:rsid w:val="008123FA"/>
    <w:rsid w:val="00812A2C"/>
    <w:rsid w:val="00812D06"/>
    <w:rsid w:val="00813A43"/>
    <w:rsid w:val="00813DC2"/>
    <w:rsid w:val="0081406B"/>
    <w:rsid w:val="00814619"/>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2B"/>
    <w:rsid w:val="00824530"/>
    <w:rsid w:val="00824879"/>
    <w:rsid w:val="008248C3"/>
    <w:rsid w:val="008248D8"/>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855"/>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0A9"/>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234"/>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B04"/>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B18"/>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0A34"/>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A09"/>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BA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D27"/>
    <w:rsid w:val="00913E21"/>
    <w:rsid w:val="00913E4E"/>
    <w:rsid w:val="0091424C"/>
    <w:rsid w:val="009143D9"/>
    <w:rsid w:val="0091444D"/>
    <w:rsid w:val="00915225"/>
    <w:rsid w:val="00915650"/>
    <w:rsid w:val="009156C2"/>
    <w:rsid w:val="009166FB"/>
    <w:rsid w:val="009167EF"/>
    <w:rsid w:val="00916CAD"/>
    <w:rsid w:val="00916FC9"/>
    <w:rsid w:val="00917472"/>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759"/>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79"/>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2FBA"/>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256"/>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122"/>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6E9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136"/>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07D"/>
    <w:rsid w:val="00A15103"/>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6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5E66"/>
    <w:rsid w:val="00A4629D"/>
    <w:rsid w:val="00A46387"/>
    <w:rsid w:val="00A47B24"/>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2ED"/>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C71"/>
    <w:rsid w:val="00AE2F31"/>
    <w:rsid w:val="00AE33A4"/>
    <w:rsid w:val="00AE3638"/>
    <w:rsid w:val="00AE3C55"/>
    <w:rsid w:val="00AE3DFA"/>
    <w:rsid w:val="00AE4000"/>
    <w:rsid w:val="00AE422E"/>
    <w:rsid w:val="00AE4388"/>
    <w:rsid w:val="00AE5002"/>
    <w:rsid w:val="00AE5AA6"/>
    <w:rsid w:val="00AE703B"/>
    <w:rsid w:val="00AE74C6"/>
    <w:rsid w:val="00AF0896"/>
    <w:rsid w:val="00AF0AEF"/>
    <w:rsid w:val="00AF11DA"/>
    <w:rsid w:val="00AF133F"/>
    <w:rsid w:val="00AF15C4"/>
    <w:rsid w:val="00AF1C53"/>
    <w:rsid w:val="00AF1F91"/>
    <w:rsid w:val="00AF203C"/>
    <w:rsid w:val="00AF2368"/>
    <w:rsid w:val="00AF2CDF"/>
    <w:rsid w:val="00AF30FC"/>
    <w:rsid w:val="00AF3875"/>
    <w:rsid w:val="00AF3AC9"/>
    <w:rsid w:val="00AF3E50"/>
    <w:rsid w:val="00AF4168"/>
    <w:rsid w:val="00AF4E33"/>
    <w:rsid w:val="00AF574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68B6"/>
    <w:rsid w:val="00B0719E"/>
    <w:rsid w:val="00B0743E"/>
    <w:rsid w:val="00B078AF"/>
    <w:rsid w:val="00B07A12"/>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17AFA"/>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2E5"/>
    <w:rsid w:val="00B26F14"/>
    <w:rsid w:val="00B26F88"/>
    <w:rsid w:val="00B26FA2"/>
    <w:rsid w:val="00B27B61"/>
    <w:rsid w:val="00B27D60"/>
    <w:rsid w:val="00B30A1F"/>
    <w:rsid w:val="00B30C7A"/>
    <w:rsid w:val="00B30FAF"/>
    <w:rsid w:val="00B31048"/>
    <w:rsid w:val="00B32097"/>
    <w:rsid w:val="00B324DF"/>
    <w:rsid w:val="00B32CE0"/>
    <w:rsid w:val="00B33200"/>
    <w:rsid w:val="00B34374"/>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4C3"/>
    <w:rsid w:val="00B4251C"/>
    <w:rsid w:val="00B42C7A"/>
    <w:rsid w:val="00B42CF5"/>
    <w:rsid w:val="00B42D3F"/>
    <w:rsid w:val="00B42EBA"/>
    <w:rsid w:val="00B43733"/>
    <w:rsid w:val="00B43D44"/>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2A7"/>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1FE3"/>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40B"/>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4D17"/>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6BB2"/>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1C8"/>
    <w:rsid w:val="00C24A29"/>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2CC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83D"/>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777"/>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51"/>
    <w:rsid w:val="00C720FC"/>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3961"/>
    <w:rsid w:val="00C84683"/>
    <w:rsid w:val="00C84912"/>
    <w:rsid w:val="00C84CA6"/>
    <w:rsid w:val="00C87256"/>
    <w:rsid w:val="00C874F2"/>
    <w:rsid w:val="00C87584"/>
    <w:rsid w:val="00C87991"/>
    <w:rsid w:val="00C90254"/>
    <w:rsid w:val="00C902DA"/>
    <w:rsid w:val="00C90531"/>
    <w:rsid w:val="00C912D3"/>
    <w:rsid w:val="00C92047"/>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747"/>
    <w:rsid w:val="00C9697C"/>
    <w:rsid w:val="00C97080"/>
    <w:rsid w:val="00C9712E"/>
    <w:rsid w:val="00C974B9"/>
    <w:rsid w:val="00C9756A"/>
    <w:rsid w:val="00C9761E"/>
    <w:rsid w:val="00C97666"/>
    <w:rsid w:val="00C97832"/>
    <w:rsid w:val="00C979AD"/>
    <w:rsid w:val="00CA042D"/>
    <w:rsid w:val="00CA1A9E"/>
    <w:rsid w:val="00CA20A6"/>
    <w:rsid w:val="00CA26A2"/>
    <w:rsid w:val="00CA2D96"/>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4F61"/>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106"/>
    <w:rsid w:val="00CE52B2"/>
    <w:rsid w:val="00CE5517"/>
    <w:rsid w:val="00CE5F67"/>
    <w:rsid w:val="00CE68E4"/>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6C37"/>
    <w:rsid w:val="00CF7E02"/>
    <w:rsid w:val="00D00054"/>
    <w:rsid w:val="00D00481"/>
    <w:rsid w:val="00D008D1"/>
    <w:rsid w:val="00D018A6"/>
    <w:rsid w:val="00D01B54"/>
    <w:rsid w:val="00D02353"/>
    <w:rsid w:val="00D02962"/>
    <w:rsid w:val="00D033D5"/>
    <w:rsid w:val="00D03554"/>
    <w:rsid w:val="00D03A98"/>
    <w:rsid w:val="00D03D96"/>
    <w:rsid w:val="00D045C3"/>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3B60"/>
    <w:rsid w:val="00D14653"/>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05"/>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3EC"/>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10B"/>
    <w:rsid w:val="00D83228"/>
    <w:rsid w:val="00D83A81"/>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B7F9C"/>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3302"/>
    <w:rsid w:val="00DF333D"/>
    <w:rsid w:val="00DF345A"/>
    <w:rsid w:val="00DF3506"/>
    <w:rsid w:val="00DF3C86"/>
    <w:rsid w:val="00DF400D"/>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64C"/>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704"/>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8F"/>
    <w:rsid w:val="00E60027"/>
    <w:rsid w:val="00E60F49"/>
    <w:rsid w:val="00E61621"/>
    <w:rsid w:val="00E621A3"/>
    <w:rsid w:val="00E6229D"/>
    <w:rsid w:val="00E627A3"/>
    <w:rsid w:val="00E62C5F"/>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6C7"/>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597"/>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4E32"/>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C5B"/>
    <w:rsid w:val="00ED5DB1"/>
    <w:rsid w:val="00ED70E1"/>
    <w:rsid w:val="00ED738A"/>
    <w:rsid w:val="00ED791A"/>
    <w:rsid w:val="00EE0A7E"/>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0B34"/>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7A7"/>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DB6"/>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3A7A"/>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2C"/>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CE7"/>
    <w:rsid w:val="00FA0F3A"/>
    <w:rsid w:val="00FA141E"/>
    <w:rsid w:val="00FA1B58"/>
    <w:rsid w:val="00FA1EDD"/>
    <w:rsid w:val="00FA25C3"/>
    <w:rsid w:val="00FA273F"/>
    <w:rsid w:val="00FA2903"/>
    <w:rsid w:val="00FA33EF"/>
    <w:rsid w:val="00FA355D"/>
    <w:rsid w:val="00FA3A56"/>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2A54"/>
    <w:rsid w:val="00FD31E6"/>
    <w:rsid w:val="00FD3690"/>
    <w:rsid w:val="00FD378C"/>
    <w:rsid w:val="00FD46C1"/>
    <w:rsid w:val="00FD59B1"/>
    <w:rsid w:val="00FD5BB9"/>
    <w:rsid w:val="00FD7435"/>
    <w:rsid w:val="00FD7E6F"/>
    <w:rsid w:val="00FE0B0E"/>
    <w:rsid w:val="00FE122E"/>
    <w:rsid w:val="00FE19B3"/>
    <w:rsid w:val="00FE229F"/>
    <w:rsid w:val="00FE2368"/>
    <w:rsid w:val="00FE2D22"/>
    <w:rsid w:val="00FE2FC8"/>
    <w:rsid w:val="00FE3D68"/>
    <w:rsid w:val="00FE4084"/>
    <w:rsid w:val="00FE4804"/>
    <w:rsid w:val="00FE50AF"/>
    <w:rsid w:val="00FE5721"/>
    <w:rsid w:val="00FE6570"/>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04631B7"/>
  <w15:docId w15:val="{764FC2EC-3495-4E4F-90C1-2B71B2523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style>
  <w:style w:type="paragraph" w:styleId="TOC9">
    <w:name w:val="toc 9"/>
    <w:basedOn w:val="TOC8"/>
    <w:semiHidden/>
    <w:rsid w:val="000B455F"/>
    <w:pPr>
      <w:ind w:left="1418" w:hanging="1418"/>
    </w:pPr>
  </w:style>
  <w:style w:type="paragraph" w:customStyle="1" w:styleId="EX">
    <w:name w:val="EX"/>
    <w:basedOn w:val="Normal"/>
    <w:link w:val="EXC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style>
  <w:style w:type="paragraph" w:customStyle="1" w:styleId="B2">
    <w:name w:val="B2"/>
    <w:basedOn w:val="List2"/>
    <w:link w:val="B2Char"/>
    <w:qFormat/>
    <w:rsid w:val="000B455F"/>
  </w:style>
  <w:style w:type="paragraph" w:customStyle="1" w:styleId="B3">
    <w:name w:val="B3"/>
    <w:basedOn w:val="List3"/>
    <w:link w:val="B3Char2"/>
    <w:rsid w:val="000B455F"/>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rPr>
  </w:style>
  <w:style w:type="character" w:customStyle="1" w:styleId="EditorsNoteChar">
    <w:name w:val="Editor's Note Char"/>
    <w:aliases w:val="EN Char"/>
    <w:link w:val="EditorsNote"/>
    <w:locked/>
    <w:rsid w:val="004C1AA8"/>
    <w:rPr>
      <w:rFonts w:ascii="Times New Roman" w:hAnsi="Times New Roman"/>
      <w:color w:val="FF0000"/>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ar">
    <w:name w:val="EX Car"/>
    <w:link w:val="EX"/>
    <w:qFormat/>
    <w:rsid w:val="003673A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399583">
      <w:bodyDiv w:val="1"/>
      <w:marLeft w:val="0"/>
      <w:marRight w:val="0"/>
      <w:marTop w:val="0"/>
      <w:marBottom w:val="0"/>
      <w:divBdr>
        <w:top w:val="none" w:sz="0" w:space="0" w:color="auto"/>
        <w:left w:val="none" w:sz="0" w:space="0" w:color="auto"/>
        <w:bottom w:val="none" w:sz="0" w:space="0" w:color="auto"/>
        <w:right w:val="none" w:sz="0" w:space="0" w:color="auto"/>
      </w:divBdr>
      <w:divsChild>
        <w:div w:id="1384213975">
          <w:marLeft w:val="1080"/>
          <w:marRight w:val="0"/>
          <w:marTop w:val="100"/>
          <w:marBottom w:val="0"/>
          <w:divBdr>
            <w:top w:val="none" w:sz="0" w:space="0" w:color="auto"/>
            <w:left w:val="none" w:sz="0" w:space="0" w:color="auto"/>
            <w:bottom w:val="none" w:sz="0" w:space="0" w:color="auto"/>
            <w:right w:val="none" w:sz="0" w:space="0" w:color="auto"/>
          </w:divBdr>
        </w:div>
      </w:divsChild>
    </w:div>
    <w:div w:id="113064865">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5721564">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36802168">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769531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031786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71401809">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69795566">
      <w:bodyDiv w:val="1"/>
      <w:marLeft w:val="0"/>
      <w:marRight w:val="0"/>
      <w:marTop w:val="0"/>
      <w:marBottom w:val="0"/>
      <w:divBdr>
        <w:top w:val="none" w:sz="0" w:space="0" w:color="auto"/>
        <w:left w:val="none" w:sz="0" w:space="0" w:color="auto"/>
        <w:bottom w:val="none" w:sz="0" w:space="0" w:color="auto"/>
        <w:right w:val="none" w:sz="0" w:space="0" w:color="auto"/>
      </w:divBdr>
      <w:divsChild>
        <w:div w:id="725031795">
          <w:marLeft w:val="720"/>
          <w:marRight w:val="0"/>
          <w:marTop w:val="240"/>
          <w:marBottom w:val="0"/>
          <w:divBdr>
            <w:top w:val="none" w:sz="0" w:space="0" w:color="auto"/>
            <w:left w:val="none" w:sz="0" w:space="0" w:color="auto"/>
            <w:bottom w:val="none" w:sz="0" w:space="0" w:color="auto"/>
            <w:right w:val="none" w:sz="0" w:space="0" w:color="auto"/>
          </w:divBdr>
        </w:div>
        <w:div w:id="1063724302">
          <w:marLeft w:val="720"/>
          <w:marRight w:val="0"/>
          <w:marTop w:val="240"/>
          <w:marBottom w:val="0"/>
          <w:divBdr>
            <w:top w:val="none" w:sz="0" w:space="0" w:color="auto"/>
            <w:left w:val="none" w:sz="0" w:space="0" w:color="auto"/>
            <w:bottom w:val="none" w:sz="0" w:space="0" w:color="auto"/>
            <w:right w:val="none" w:sz="0" w:space="0" w:color="auto"/>
          </w:divBdr>
        </w:div>
        <w:div w:id="1101415567">
          <w:marLeft w:val="720"/>
          <w:marRight w:val="0"/>
          <w:marTop w:val="240"/>
          <w:marBottom w:val="0"/>
          <w:divBdr>
            <w:top w:val="none" w:sz="0" w:space="0" w:color="auto"/>
            <w:left w:val="none" w:sz="0" w:space="0" w:color="auto"/>
            <w:bottom w:val="none" w:sz="0" w:space="0" w:color="auto"/>
            <w:right w:val="none" w:sz="0" w:space="0" w:color="auto"/>
          </w:divBdr>
        </w:div>
        <w:div w:id="1689453523">
          <w:marLeft w:val="720"/>
          <w:marRight w:val="0"/>
          <w:marTop w:val="240"/>
          <w:marBottom w:val="0"/>
          <w:divBdr>
            <w:top w:val="none" w:sz="0" w:space="0" w:color="auto"/>
            <w:left w:val="none" w:sz="0" w:space="0" w:color="auto"/>
            <w:bottom w:val="none" w:sz="0" w:space="0" w:color="auto"/>
            <w:right w:val="none" w:sz="0" w:space="0" w:color="auto"/>
          </w:divBdr>
        </w:div>
        <w:div w:id="1902710614">
          <w:marLeft w:val="720"/>
          <w:marRight w:val="0"/>
          <w:marTop w:val="240"/>
          <w:marBottom w:val="0"/>
          <w:divBdr>
            <w:top w:val="none" w:sz="0" w:space="0" w:color="auto"/>
            <w:left w:val="none" w:sz="0" w:space="0" w:color="auto"/>
            <w:bottom w:val="none" w:sz="0" w:space="0" w:color="auto"/>
            <w:right w:val="none" w:sz="0" w:space="0" w:color="auto"/>
          </w:divBdr>
        </w:div>
      </w:divsChild>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8916848">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6364312">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3872900">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image" Target="media/image4.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3.png"/><Relationship Id="rId25" Type="http://schemas.openxmlformats.org/officeDocument/2006/relationships/hyperlink" Target="https://www.gsma.com/futurenetworks/wp-content/uploads/2021/07/GSMA-OPG-Telco-Edge-Requirements-2021.pdf" TargetMode="Externa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image" Target="media/image6.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gsma.com/futurenetworks/wp-content/uploads/2020/02/GSMA_FutureNetworksProgramme_OperatorPlatformConcept_Whitepaper.pdf" TargetMode="Externa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hyperlink" Target="https://www.gsma.com/futurenetworks/5g-operator-platform/" TargetMode="Externa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image" Target="media/image8.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57F5B8-F3F9-4C1C-88AC-A5E6419B92C0}">
  <ds:schemaRefs>
    <ds:schemaRef ds:uri="http://schemas.openxmlformats.org/officeDocument/2006/bibliography"/>
  </ds:schemaRefs>
</ds:datastoreItem>
</file>

<file path=customXml/itemProps3.xml><?xml version="1.0" encoding="utf-8"?>
<ds:datastoreItem xmlns:ds="http://schemas.openxmlformats.org/officeDocument/2006/customXml" ds:itemID="{48D11BA2-5835-43DF-9DDC-495710DF03CE}">
  <ds:schemaRefs>
    <ds:schemaRef ds:uri="http://schemas.microsoft.com/office/2006/metadata/properties"/>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1583</Words>
  <Characters>9025</Characters>
  <Application>Microsoft Office Word</Application>
  <DocSecurity>0</DocSecurity>
  <Lines>75</Lines>
  <Paragraphs>21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10587</CharactersWithSpaces>
  <SharedDoc>false</SharedDoc>
  <HLinks>
    <vt:vector size="24" baseType="variant">
      <vt:variant>
        <vt:i4>917506</vt:i4>
      </vt:variant>
      <vt:variant>
        <vt:i4>18</vt:i4>
      </vt:variant>
      <vt:variant>
        <vt:i4>0</vt:i4>
      </vt:variant>
      <vt:variant>
        <vt:i4>5</vt:i4>
      </vt:variant>
      <vt:variant>
        <vt:lpwstr>https://www.gsma.com/futurenetworks/wp-content/uploads/2021/07/GSMA-OPG-Telco-Edge-Requirements-2021.pdf</vt:lpwstr>
      </vt:variant>
      <vt:variant>
        <vt:lpwstr/>
      </vt:variant>
      <vt:variant>
        <vt:i4>6225976</vt:i4>
      </vt:variant>
      <vt:variant>
        <vt:i4>15</vt:i4>
      </vt:variant>
      <vt:variant>
        <vt:i4>0</vt:i4>
      </vt:variant>
      <vt:variant>
        <vt:i4>5</vt:i4>
      </vt:variant>
      <vt:variant>
        <vt:lpwstr>https://www.gsma.com/futurenetworks/wp-content/uploads/2020/02/GSMA_FutureNetworksProgramme_OperatorPlatformConcept_Whitepaper.pdf</vt:lpwstr>
      </vt:variant>
      <vt:variant>
        <vt:lpwstr/>
      </vt:variant>
      <vt:variant>
        <vt:i4>5308491</vt:i4>
      </vt:variant>
      <vt:variant>
        <vt:i4>12</vt:i4>
      </vt:variant>
      <vt:variant>
        <vt:i4>0</vt:i4>
      </vt:variant>
      <vt:variant>
        <vt:i4>5</vt:i4>
      </vt:variant>
      <vt:variant>
        <vt:lpwstr>https://www.gsma.com/futurenetworks/5g-operator-platform/</vt:lpwstr>
      </vt:variant>
      <vt:variant>
        <vt:lpwstr/>
      </vt:variant>
      <vt:variant>
        <vt:i4>917506</vt:i4>
      </vt:variant>
      <vt:variant>
        <vt:i4>6</vt:i4>
      </vt:variant>
      <vt:variant>
        <vt:i4>0</vt:i4>
      </vt:variant>
      <vt:variant>
        <vt:i4>5</vt:i4>
      </vt:variant>
      <vt:variant>
        <vt:lpwstr>https://www.gsma.com/futurenetworks/wp-content/uploads/2021/07/GSMA-OPG-Telco-Edge-Requirements-2021.pdf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Ericsson MO1</cp:lastModifiedBy>
  <cp:revision>3</cp:revision>
  <cp:lastPrinted>2017-11-08T17:38:00Z</cp:lastPrinted>
  <dcterms:created xsi:type="dcterms:W3CDTF">2022-02-22T13:17:00Z</dcterms:created>
  <dcterms:modified xsi:type="dcterms:W3CDTF">2022-02-22T13:17:00Z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(3)sBb9meeSWoh1svauCio6eB5XS+dJ0X3Txb814qPXZgRe1wQCUVT2TAfzSrRyuG6eP+RtQFC2
W4wMTOodCFrIyqyNg1/+5SMQLcV6UoHa2fV6THXJvcNJBy72rT2Eob05qwzSvOpNGfPm7X0U
nAHgQJ/zzUKwiR8XczcnkaS82uK8o9sXaWFM29pe2S6bLNN/ecidOu2APd1joxGf7YVNQAJB
Oi9KNYEP4s+RsljMdL</vt:lpwstr>
  </property>
  <property fmtid="{D5CDD505-2E9C-101B-9397-08002B2CF9AE}" pid="10" name="_2015_ms_pID_725343_00">
    <vt:lpwstr>_2015_ms_pID_725343</vt:lpwstr>
  </property>
  <property fmtid="{D5CDD505-2E9C-101B-9397-08002B2CF9AE}" pid="11" name="_2015_ms_pID_7253431">
    <vt:lpwstr>ovUaFMIfMBgxZUmiuRc2zDYWsXAsTlawOghaYInjyotijJuG5AkUVt
PHjtiGhxqaU+9Nx3Dv8qqAFif8IeR77aPf27DeYXKCViGReqQLFFD8SS9L87SieKBeZJ57Fx
dr+ZrMysuC2z3dsWIT0j6IAWnLs4gDB7iBC2fasznKf/TvrbCQ3+gTFNjZbV/QwGuG6kQerY
10JgXMkoHZSqGoS24KqfAzQvnwoZpztBYhht</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1645515597</vt:lpwstr>
  </property>
  <property fmtid="{D5CDD505-2E9C-101B-9397-08002B2CF9AE}" pid="19" name="_2015_ms_pID_7253432">
    <vt:lpwstr>TlRwbgJK9wlcfdToPZzOLw8=</vt:lpwstr>
  </property>
</Properties>
</file>