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00D219" w14:textId="1BCC3310"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sidR="00BB0AAD" w:rsidRPr="00BB0AAD">
        <w:rPr>
          <w:rFonts w:cs="Arial"/>
          <w:b/>
          <w:noProof/>
          <w:sz w:val="24"/>
        </w:rPr>
        <w:t>S2-2201232</w:t>
      </w:r>
      <w:ins w:id="0" w:author="Nokia-1" w:date="2022-02-21T14:14:00Z">
        <w:r w:rsidR="004B2D09">
          <w:rPr>
            <w:rFonts w:cs="Arial"/>
            <w:b/>
            <w:noProof/>
            <w:sz w:val="24"/>
          </w:rPr>
          <w:t>r</w:t>
        </w:r>
        <w:del w:id="1" w:author="Ericsson-MH8" w:date="2022-02-22T11:46:00Z">
          <w:r w:rsidR="004B2D09" w:rsidDel="005E0332">
            <w:rPr>
              <w:rFonts w:cs="Arial"/>
              <w:b/>
              <w:noProof/>
              <w:sz w:val="24"/>
            </w:rPr>
            <w:delText>0</w:delText>
          </w:r>
        </w:del>
      </w:ins>
      <w:ins w:id="2" w:author="Qualcomm User r03" w:date="2022-02-21T11:54:00Z">
        <w:del w:id="3" w:author="Ericsson-MH8" w:date="2022-02-22T11:46:00Z">
          <w:r w:rsidR="008B55D1" w:rsidDel="005E0332">
            <w:rPr>
              <w:rFonts w:cs="Arial"/>
              <w:b/>
              <w:noProof/>
              <w:sz w:val="24"/>
            </w:rPr>
            <w:delText>3</w:delText>
          </w:r>
        </w:del>
      </w:ins>
      <w:ins w:id="4" w:author="Huawei_X2" w:date="2022-02-22T11:48:00Z">
        <w:del w:id="5" w:author="Ericsson-MH8" w:date="2022-02-22T11:46:00Z">
          <w:r w:rsidR="00AB7084" w:rsidDel="005E0332">
            <w:rPr>
              <w:rFonts w:cs="Arial"/>
              <w:b/>
              <w:noProof/>
              <w:sz w:val="24"/>
            </w:rPr>
            <w:delText>4</w:delText>
          </w:r>
        </w:del>
      </w:ins>
      <w:ins w:id="6" w:author="Nokia-1" w:date="2022-02-21T14:14:00Z">
        <w:del w:id="7" w:author="Ericsson-MH8" w:date="2022-02-22T11:46:00Z">
          <w:r w:rsidR="004B2D09" w:rsidDel="005E0332">
            <w:rPr>
              <w:rFonts w:cs="Arial"/>
              <w:b/>
              <w:noProof/>
              <w:sz w:val="24"/>
            </w:rPr>
            <w:delText>1</w:delText>
          </w:r>
        </w:del>
      </w:ins>
      <w:ins w:id="8" w:author="Patrice Hédé2" w:date="2022-02-22T16:15:00Z">
        <w:r w:rsidR="005D6FDC">
          <w:rPr>
            <w:rFonts w:cs="Arial"/>
            <w:b/>
            <w:noProof/>
            <w:sz w:val="24"/>
          </w:rPr>
          <w:t>10</w:t>
        </w:r>
      </w:ins>
      <w:ins w:id="9" w:author="Ericsson-MH8" w:date="2022-02-22T11:46:00Z">
        <w:del w:id="10" w:author="Patrice Hédé2" w:date="2022-02-22T16:15:00Z">
          <w:r w:rsidR="005E0332" w:rsidDel="005D6FDC">
            <w:rPr>
              <w:rFonts w:cs="Arial"/>
              <w:b/>
              <w:noProof/>
              <w:sz w:val="24"/>
            </w:rPr>
            <w:delText>0</w:delText>
          </w:r>
        </w:del>
      </w:ins>
      <w:ins w:id="11" w:author="DOCOMO" w:date="2022-02-22T15:41:00Z">
        <w:del w:id="12" w:author="Patrice Hédé2" w:date="2022-02-22T16:15:00Z">
          <w:r w:rsidR="002E3258" w:rsidDel="005D6FDC">
            <w:rPr>
              <w:rFonts w:cs="Arial"/>
              <w:b/>
              <w:noProof/>
              <w:sz w:val="24"/>
            </w:rPr>
            <w:delText>9</w:delText>
          </w:r>
        </w:del>
      </w:ins>
      <w:ins w:id="13" w:author="Ericsson-MH8" w:date="2022-02-22T11:47:00Z">
        <w:del w:id="14" w:author="DOCOMO" w:date="2022-02-22T15:41:00Z">
          <w:r w:rsidR="00583199" w:rsidDel="002E3258">
            <w:rPr>
              <w:rFonts w:cs="Arial"/>
              <w:b/>
              <w:noProof/>
              <w:sz w:val="24"/>
            </w:rPr>
            <w:delText>6</w:delText>
          </w:r>
        </w:del>
      </w:ins>
    </w:p>
    <w:p w14:paraId="00890AF0" w14:textId="10E87903" w:rsidR="00974A70" w:rsidRDefault="00BC5F1D" w:rsidP="00974A70">
      <w:pPr>
        <w:pStyle w:val="CRCoverPage"/>
        <w:outlineLvl w:val="0"/>
        <w:rPr>
          <w:b/>
          <w:noProof/>
          <w:sz w:val="24"/>
        </w:rPr>
      </w:pPr>
      <w:bookmarkStart w:id="15" w:name="_Hlk91755148"/>
      <w:r>
        <w:rPr>
          <w:rFonts w:cs="Arial"/>
          <w:b/>
          <w:bCs/>
          <w:sz w:val="24"/>
        </w:rPr>
        <w:t>February 14</w:t>
      </w:r>
      <w:r w:rsidRPr="00276C27">
        <w:rPr>
          <w:rFonts w:cs="Arial"/>
          <w:b/>
          <w:bCs/>
          <w:sz w:val="24"/>
          <w:vertAlign w:val="superscript"/>
        </w:rPr>
        <w:t>th</w:t>
      </w:r>
      <w:r>
        <w:rPr>
          <w:rFonts w:cs="Arial"/>
          <w:b/>
          <w:bCs/>
          <w:sz w:val="24"/>
        </w:rPr>
        <w:t xml:space="preserve"> – 25th</w:t>
      </w:r>
      <w:bookmarkEnd w:id="15"/>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3650DDCA"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ins w:id="16" w:author="Nokia-1" w:date="2022-02-21T14:14:00Z">
        <w:r w:rsidR="004B2D09">
          <w:rPr>
            <w:rFonts w:ascii="Arial" w:hAnsi="Arial" w:cs="Arial"/>
            <w:b/>
          </w:rPr>
          <w:t xml:space="preserve">, </w:t>
        </w:r>
      </w:ins>
      <w:ins w:id="17" w:author="Nokia-1" w:date="2022-02-21T14:18:00Z">
        <w:r w:rsidR="004B2D09">
          <w:rPr>
            <w:rFonts w:ascii="Arial" w:hAnsi="Arial" w:cs="Arial"/>
            <w:b/>
          </w:rPr>
          <w:t>NTT DOCOMO</w:t>
        </w:r>
      </w:ins>
      <w:ins w:id="18" w:author="Nokia-1" w:date="2022-02-21T14:26:00Z">
        <w:r w:rsidR="001B7BD5">
          <w:rPr>
            <w:rFonts w:ascii="Arial" w:hAnsi="Arial" w:cs="Arial"/>
            <w:b/>
          </w:rPr>
          <w:t xml:space="preserve">, </w:t>
        </w:r>
        <w:r w:rsidR="001B7BD5" w:rsidRPr="00A646BA">
          <w:rPr>
            <w:rFonts w:ascii="Arial" w:hAnsi="Arial" w:cs="Arial"/>
            <w:b/>
          </w:rPr>
          <w:t>Lenovo, Motorola Mobility</w:t>
        </w:r>
      </w:ins>
      <w:ins w:id="19" w:author="Nokia-1" w:date="2022-02-21T14:27:00Z">
        <w:r w:rsidR="001B7BD5">
          <w:rPr>
            <w:rFonts w:ascii="Arial" w:hAnsi="Arial" w:cs="Arial"/>
            <w:b/>
          </w:rPr>
          <w:t xml:space="preserve">, </w:t>
        </w:r>
      </w:ins>
      <w:ins w:id="20" w:author="Nokia-1" w:date="2022-02-21T14:33:00Z">
        <w:r w:rsidR="001B7BD5">
          <w:rPr>
            <w:rFonts w:ascii="Arial" w:hAnsi="Arial" w:cs="Arial"/>
            <w:b/>
          </w:rPr>
          <w:t xml:space="preserve">Huawei, </w:t>
        </w:r>
        <w:proofErr w:type="spellStart"/>
        <w:r w:rsidR="001B7BD5">
          <w:rPr>
            <w:rFonts w:ascii="Arial" w:hAnsi="Arial" w:cs="Arial"/>
            <w:b/>
          </w:rPr>
          <w:t>HiSilicon</w:t>
        </w:r>
        <w:proofErr w:type="spellEnd"/>
        <w:r w:rsidR="001B7BD5">
          <w:rPr>
            <w:rFonts w:ascii="Arial" w:hAnsi="Arial" w:cs="Arial"/>
            <w:b/>
          </w:rPr>
          <w:t xml:space="preserve">, </w:t>
        </w:r>
      </w:ins>
      <w:ins w:id="21" w:author="Nokia-1" w:date="2022-02-21T14:27:00Z">
        <w:r w:rsidR="001B7BD5">
          <w:rPr>
            <w:rFonts w:ascii="Arial" w:hAnsi="Arial" w:cs="Arial"/>
            <w:b/>
          </w:rPr>
          <w:t>Vivo</w:t>
        </w:r>
      </w:ins>
      <w:ins w:id="22" w:author="Nokia-1" w:date="2022-02-21T14:34:00Z">
        <w:r w:rsidR="001B7BD5">
          <w:rPr>
            <w:rFonts w:ascii="Arial" w:hAnsi="Arial" w:cs="Arial"/>
            <w:b/>
          </w:rPr>
          <w:t>, CATT</w:t>
        </w:r>
      </w:ins>
      <w:ins w:id="23" w:author="Ericsson-MH8" w:date="2022-02-22T11:46:00Z">
        <w:r w:rsidR="005E0332">
          <w:rPr>
            <w:rFonts w:ascii="Arial" w:hAnsi="Arial" w:cs="Arial"/>
            <w:b/>
          </w:rPr>
          <w:t>, Ericsson</w:t>
        </w:r>
      </w:ins>
      <w:r>
        <w:rPr>
          <w:rFonts w:ascii="Arial" w:hAnsi="Arial" w:cs="Arial"/>
          <w:b/>
        </w:rPr>
        <w:tab/>
      </w:r>
    </w:p>
    <w:p w14:paraId="0F18C97F" w14:textId="64562320"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AF087C">
        <w:rPr>
          <w:rFonts w:ascii="Arial" w:hAnsi="Arial" w:cs="Arial"/>
          <w:b/>
        </w:rPr>
        <w:t>WT#6 Key Issue Description and Scenario</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4D9F2558" w:rsidR="00D42197" w:rsidRDefault="00D42197" w:rsidP="00D42197">
      <w:pPr>
        <w:ind w:left="2127" w:hanging="2127"/>
        <w:rPr>
          <w:rFonts w:ascii="Arial" w:hAnsi="Arial" w:cs="Arial"/>
          <w:b/>
        </w:rPr>
      </w:pPr>
      <w:r>
        <w:rPr>
          <w:rFonts w:ascii="Arial" w:hAnsi="Arial" w:cs="Arial"/>
          <w:b/>
        </w:rPr>
        <w:t xml:space="preserve">Agenda Item: </w:t>
      </w:r>
      <w:r w:rsidR="002233CE">
        <w:rPr>
          <w:rFonts w:ascii="Arial" w:hAnsi="Arial" w:cs="Arial"/>
          <w:b/>
        </w:rPr>
        <w:t xml:space="preserve">  </w:t>
      </w:r>
      <w:r w:rsidR="00636CA2">
        <w:rPr>
          <w:rFonts w:ascii="Arial" w:hAnsi="Arial" w:cs="Arial"/>
          <w:b/>
        </w:rPr>
        <w:t xml:space="preserve">     </w:t>
      </w:r>
      <w:r w:rsidR="002233CE">
        <w:rPr>
          <w:rFonts w:ascii="Arial" w:hAnsi="Arial" w:cs="Arial"/>
          <w:b/>
        </w:rPr>
        <w:t xml:space="preserve"> 9.11</w:t>
      </w:r>
      <w:r>
        <w:rPr>
          <w:rFonts w:ascii="Arial" w:hAnsi="Arial" w:cs="Arial"/>
          <w:b/>
        </w:rPr>
        <w:tab/>
      </w:r>
    </w:p>
    <w:p w14:paraId="713A04D7" w14:textId="7C02F363"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544E8F">
        <w:rPr>
          <w:rFonts w:ascii="Arial" w:hAnsi="Arial" w:cs="Arial"/>
          <w:b/>
          <w:bCs/>
          <w:color w:val="auto"/>
          <w:kern w:val="24"/>
          <w:sz w:val="18"/>
          <w:szCs w:val="18"/>
        </w:rPr>
        <w:t xml:space="preserve">FS_EDGE_Ph2 </w:t>
      </w:r>
      <w:r>
        <w:rPr>
          <w:rFonts w:ascii="Arial" w:hAnsi="Arial" w:cs="Arial"/>
          <w:b/>
        </w:rPr>
        <w:t>/ Rel-1</w:t>
      </w:r>
      <w:r w:rsidR="00974A70">
        <w:rPr>
          <w:rFonts w:ascii="Arial" w:hAnsi="Arial" w:cs="Arial"/>
          <w:b/>
        </w:rPr>
        <w:t>8</w:t>
      </w:r>
    </w:p>
    <w:p w14:paraId="59D8A9FC" w14:textId="68956433"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C0451B">
        <w:rPr>
          <w:rFonts w:ascii="Arial" w:hAnsi="Arial" w:cs="Arial"/>
          <w:i/>
        </w:rPr>
        <w:t>Key issue description and scenario on SID WT</w:t>
      </w:r>
      <w:r w:rsidR="002233CE">
        <w:rPr>
          <w:rFonts w:ascii="Arial" w:hAnsi="Arial" w:cs="Arial"/>
          <w:i/>
        </w:rPr>
        <w:t>#</w:t>
      </w:r>
      <w:r w:rsidR="00C0451B">
        <w:rPr>
          <w:rFonts w:ascii="Arial" w:hAnsi="Arial" w:cs="Arial"/>
          <w:i/>
        </w:rPr>
        <w:t>6</w:t>
      </w:r>
    </w:p>
    <w:p w14:paraId="67FE0861" w14:textId="010D71D5" w:rsidR="0073440A" w:rsidRDefault="00974A70" w:rsidP="0073440A">
      <w:pPr>
        <w:pStyle w:val="Heading1"/>
      </w:pPr>
      <w:r>
        <w:t>1</w:t>
      </w:r>
      <w:r w:rsidR="00007082">
        <w:tab/>
      </w:r>
      <w:r w:rsidR="0073440A">
        <w:t>Discussion</w:t>
      </w:r>
    </w:p>
    <w:p w14:paraId="106B6269" w14:textId="7C6EF1D0" w:rsidR="00007082" w:rsidRDefault="00C0451B" w:rsidP="00007082">
      <w:r>
        <w:t>Approved SID has this WT#6: Investigate the potential need and solutions to influence of PSA-UPF and EAS (re)location for collection of UEs, e.g. in scenarios when UE(s) should use the same EAS and are not members of a pre-defined group.</w:t>
      </w:r>
    </w:p>
    <w:p w14:paraId="473FBAB6" w14:textId="7E55CDBF" w:rsidR="00C0451B" w:rsidRPr="00007082" w:rsidRDefault="00C0451B" w:rsidP="00007082">
      <w:r>
        <w:t xml:space="preserve">This paper proposes description and scenario corresponding to this work task. </w:t>
      </w:r>
    </w:p>
    <w:p w14:paraId="30E59ADC" w14:textId="21D11258" w:rsidR="0073440A" w:rsidRDefault="5CAC20AA" w:rsidP="0073440A">
      <w:pPr>
        <w:pStyle w:val="Heading1"/>
      </w:pPr>
      <w:r>
        <w:t>2</w:t>
      </w:r>
      <w:r w:rsidR="0073440A">
        <w:t xml:space="preserve"> Proposal</w:t>
      </w:r>
    </w:p>
    <w:p w14:paraId="7372AFC1" w14:textId="1A7FBA9A" w:rsidR="00000AD9" w:rsidRPr="002233CE" w:rsidRDefault="000C06A7" w:rsidP="00420457">
      <w:pPr>
        <w:rPr>
          <w:rFonts w:ascii="Arial" w:hAnsi="Arial" w:cs="Arial"/>
          <w:bCs/>
        </w:rPr>
      </w:pPr>
      <w:bookmarkStart w:id="24" w:name="_Hlk513714389"/>
      <w:r w:rsidRPr="002233CE">
        <w:rPr>
          <w:rFonts w:ascii="Arial" w:hAnsi="Arial" w:cs="Arial"/>
          <w:bCs/>
        </w:rPr>
        <w:t xml:space="preserve">It is proposed to </w:t>
      </w:r>
      <w:r w:rsidR="002233CE" w:rsidRPr="002233CE">
        <w:rPr>
          <w:rFonts w:ascii="Arial" w:hAnsi="Arial" w:cs="Arial"/>
          <w:bCs/>
        </w:rPr>
        <w:t>add below text to EC</w:t>
      </w:r>
      <w:r w:rsidR="00974A70" w:rsidRPr="002233CE">
        <w:rPr>
          <w:rFonts w:ascii="Arial" w:hAnsi="Arial" w:cs="Arial"/>
          <w:bCs/>
        </w:rPr>
        <w:t xml:space="preserve"> TR 23.</w:t>
      </w:r>
      <w:r w:rsidR="002233CE" w:rsidRPr="002233CE">
        <w:rPr>
          <w:rFonts w:ascii="Arial" w:hAnsi="Arial" w:cs="Arial"/>
          <w:bCs/>
        </w:rPr>
        <w:t>700</w:t>
      </w:r>
      <w:r w:rsidR="00BB0AAD">
        <w:rPr>
          <w:rFonts w:ascii="Arial" w:hAnsi="Arial" w:cs="Arial"/>
          <w:bCs/>
        </w:rPr>
        <w:t>-48</w:t>
      </w:r>
      <w:r w:rsidR="00974A70" w:rsidRPr="002233CE">
        <w:rPr>
          <w:rFonts w:ascii="Arial" w:hAnsi="Arial" w:cs="Arial"/>
          <w:bCs/>
        </w:rPr>
        <w:t xml:space="preserve"> </w:t>
      </w:r>
    </w:p>
    <w:bookmarkEnd w:id="24"/>
    <w:p w14:paraId="1D2D1DBD" w14:textId="3BBE6760" w:rsidR="00EB25AF" w:rsidRDefault="00EB25AF" w:rsidP="00007082"/>
    <w:p w14:paraId="38A67CFA" w14:textId="50A3C369" w:rsidR="00D55FCC" w:rsidRPr="0042466D" w:rsidRDefault="00D55FCC" w:rsidP="00D55FC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12908ED7" w14:textId="2D393C16" w:rsidR="00D55FCC" w:rsidRDefault="00D55FCC" w:rsidP="00007082"/>
    <w:p w14:paraId="6A033357" w14:textId="48D744AD" w:rsidR="00D55FCC" w:rsidRDefault="00D55FCC" w:rsidP="00D55FCC">
      <w:pPr>
        <w:pStyle w:val="Heading2"/>
      </w:pPr>
      <w:bookmarkStart w:id="25" w:name="_Toc93422582"/>
      <w:r>
        <w:t>5.</w:t>
      </w:r>
      <w:del w:id="26" w:author="Patrice Hédé2" w:date="2022-02-22T16:15:00Z">
        <w:r w:rsidDel="005D6FDC">
          <w:delText>X</w:delText>
        </w:r>
      </w:del>
      <w:ins w:id="27" w:author="Patrice Hédé2" w:date="2022-02-22T16:15:00Z">
        <w:r w:rsidR="005D6FDC">
          <w:t>4</w:t>
        </w:r>
      </w:ins>
      <w:r>
        <w:tab/>
        <w:t>KI#</w:t>
      </w:r>
      <w:ins w:id="28" w:author="Ericsson-MH8" w:date="2022-02-22T11:31:00Z">
        <w:r w:rsidR="00621DC1">
          <w:t>4</w:t>
        </w:r>
      </w:ins>
      <w:del w:id="29" w:author="Ericsson-MH8" w:date="2022-02-22T11:31:00Z">
        <w:r w:rsidDel="00621DC1">
          <w:delText>X</w:delText>
        </w:r>
      </w:del>
      <w:r>
        <w:t>: Influencing UPF and EAS (re)location for collections of UEs</w:t>
      </w:r>
      <w:bookmarkEnd w:id="25"/>
    </w:p>
    <w:p w14:paraId="07C2D0CB" w14:textId="17D56EF1" w:rsidR="00D55FCC" w:rsidDel="00D55FCC" w:rsidRDefault="00D55FCC" w:rsidP="00007082">
      <w:pPr>
        <w:rPr>
          <w:del w:id="30" w:author="Nokia" w:date="2022-01-25T18:05:00Z"/>
        </w:rPr>
      </w:pPr>
    </w:p>
    <w:p w14:paraId="53D48222" w14:textId="1585D058" w:rsidR="00D55FCC" w:rsidRDefault="00D55FCC" w:rsidP="00D55FCC">
      <w:pPr>
        <w:pStyle w:val="Heading3"/>
        <w:rPr>
          <w:ins w:id="31" w:author="Nokia" w:date="2022-01-25T18:04:00Z"/>
        </w:rPr>
      </w:pPr>
      <w:bookmarkStart w:id="32" w:name="_Toc93422583"/>
      <w:ins w:id="33" w:author="Nokia" w:date="2022-01-25T18:04:00Z">
        <w:r>
          <w:t>5.</w:t>
        </w:r>
        <w:del w:id="34" w:author="Patrice Hédé2" w:date="2022-02-22T16:15:00Z">
          <w:r w:rsidDel="005D6FDC">
            <w:delText>X</w:delText>
          </w:r>
        </w:del>
      </w:ins>
      <w:ins w:id="35" w:author="Patrice Hédé2" w:date="2022-02-22T16:15:00Z">
        <w:r w:rsidR="005D6FDC">
          <w:t>4</w:t>
        </w:r>
      </w:ins>
      <w:ins w:id="36" w:author="Nokia" w:date="2022-01-25T18:04:00Z">
        <w:r>
          <w:t>.1</w:t>
        </w:r>
        <w:r>
          <w:tab/>
          <w:t>Description</w:t>
        </w:r>
        <w:bookmarkEnd w:id="32"/>
      </w:ins>
    </w:p>
    <w:p w14:paraId="1A912500" w14:textId="4AEBFA29" w:rsidR="00D55FCC" w:rsidRDefault="00D55FCC" w:rsidP="00D55FCC">
      <w:pPr>
        <w:pStyle w:val="EditorsNote"/>
        <w:rPr>
          <w:ins w:id="37" w:author="Nokia" w:date="2022-01-25T18:04:00Z"/>
        </w:rPr>
      </w:pPr>
      <w:ins w:id="38" w:author="Nokia" w:date="2022-01-25T18:04:00Z">
        <w:r>
          <w:t>Editor's note:</w:t>
        </w:r>
        <w:r>
          <w:tab/>
          <w:t>This key issue corresponds to Work Task #6 in SP-211638</w:t>
        </w:r>
      </w:ins>
      <w:ins w:id="39" w:author="Nokia" w:date="2022-01-25T18:05:00Z">
        <w:r>
          <w:t xml:space="preserve"> i.e. the below work task: </w:t>
        </w:r>
      </w:ins>
    </w:p>
    <w:p w14:paraId="4D4531E3" w14:textId="42BC291D" w:rsidR="00D55FCC" w:rsidRDefault="00D55FCC" w:rsidP="00D55FCC">
      <w:pPr>
        <w:rPr>
          <w:ins w:id="40" w:author="Nokia" w:date="2022-01-25T18:05:00Z"/>
        </w:rPr>
      </w:pPr>
      <w:ins w:id="41" w:author="Nokia" w:date="2022-01-25T18:05:00Z">
        <w:r>
          <w:t>Investigate the potential need and solutions to influence of PSA-UPF and EAS (re)location for collection of UEs, e.g. in scenarios when UE(s) should use the same EAS and are not members of a pre-defined group.</w:t>
        </w:r>
      </w:ins>
    </w:p>
    <w:p w14:paraId="1EED6C5F" w14:textId="510E4979" w:rsidR="00E46B6F" w:rsidDel="00845674" w:rsidRDefault="00E46B6F" w:rsidP="00D55FCC">
      <w:pPr>
        <w:rPr>
          <w:ins w:id="42" w:author="Nokia" w:date="2022-01-25T18:05:00Z"/>
          <w:del w:id="43" w:author="Huawei_X2" w:date="2022-02-22T10:33:00Z"/>
        </w:rPr>
      </w:pPr>
      <w:ins w:id="44" w:author="Nokia" w:date="2022-01-25T21:18:00Z">
        <w:del w:id="45" w:author="Huawei_X2" w:date="2022-02-22T10:33:00Z">
          <w:r w:rsidRPr="006B1F2D" w:rsidDel="00845674">
            <w:rPr>
              <w:highlight w:val="green"/>
              <w:rPrChange w:id="46" w:author="Huawei_X2" w:date="2022-02-22T11:04:00Z">
                <w:rPr/>
              </w:rPrChange>
            </w:rPr>
            <w:delText xml:space="preserve">Use cases such as platooning and </w:delText>
          </w:r>
        </w:del>
      </w:ins>
      <w:ins w:id="47" w:author="Nokia" w:date="2022-01-25T21:19:00Z">
        <w:del w:id="48" w:author="Huawei_X2" w:date="2022-02-22T10:33:00Z">
          <w:r w:rsidRPr="006B1F2D" w:rsidDel="00845674">
            <w:rPr>
              <w:highlight w:val="green"/>
              <w:rPrChange w:id="49" w:author="Huawei_X2" w:date="2022-02-22T11:04:00Z">
                <w:rPr/>
              </w:rPrChange>
            </w:rPr>
            <w:delText xml:space="preserve">multi-user </w:delText>
          </w:r>
        </w:del>
      </w:ins>
      <w:ins w:id="50" w:author="Nokia" w:date="2022-01-25T21:20:00Z">
        <w:del w:id="51" w:author="Huawei_X2" w:date="2022-02-22T10:33:00Z">
          <w:r w:rsidRPr="006B1F2D" w:rsidDel="00845674">
            <w:rPr>
              <w:highlight w:val="green"/>
              <w:rPrChange w:id="52" w:author="Huawei_X2" w:date="2022-02-22T11:04:00Z">
                <w:rPr/>
              </w:rPrChange>
            </w:rPr>
            <w:delText xml:space="preserve">low latency </w:delText>
          </w:r>
        </w:del>
      </w:ins>
      <w:ins w:id="53" w:author="Nokia" w:date="2022-01-25T21:19:00Z">
        <w:del w:id="54" w:author="Huawei_X2" w:date="2022-02-22T10:33:00Z">
          <w:r w:rsidRPr="006B1F2D" w:rsidDel="00845674">
            <w:rPr>
              <w:highlight w:val="green"/>
              <w:rPrChange w:id="55" w:author="Huawei_X2" w:date="2022-02-22T11:04:00Z">
                <w:rPr/>
              </w:rPrChange>
            </w:rPr>
            <w:delText>gaming</w:delText>
          </w:r>
        </w:del>
      </w:ins>
      <w:ins w:id="56" w:author="Nokia" w:date="2022-01-25T21:21:00Z">
        <w:del w:id="57" w:author="Huawei_X2" w:date="2022-02-22T10:33:00Z">
          <w:r w:rsidR="00E626B2" w:rsidRPr="006B1F2D" w:rsidDel="00845674">
            <w:rPr>
              <w:highlight w:val="green"/>
              <w:rPrChange w:id="58" w:author="Huawei_X2" w:date="2022-02-22T11:04:00Z">
                <w:rPr/>
              </w:rPrChange>
            </w:rPr>
            <w:delText xml:space="preserve"> requires</w:delText>
          </w:r>
        </w:del>
      </w:ins>
      <w:ins w:id="59" w:author="Nokia" w:date="2022-01-25T21:19:00Z">
        <w:del w:id="60" w:author="Huawei_X2" w:date="2022-02-22T10:33:00Z">
          <w:r w:rsidRPr="006B1F2D" w:rsidDel="00845674">
            <w:rPr>
              <w:highlight w:val="green"/>
              <w:rPrChange w:id="61" w:author="Huawei_X2" w:date="2022-02-22T11:04:00Z">
                <w:rPr/>
              </w:rPrChange>
            </w:rPr>
            <w:delText xml:space="preserve"> collective and </w:delText>
          </w:r>
        </w:del>
      </w:ins>
      <w:ins w:id="62" w:author="Nokia" w:date="2022-01-27T17:54:00Z">
        <w:del w:id="63" w:author="Huawei_X2" w:date="2022-02-22T10:33:00Z">
          <w:r w:rsidR="0011686E" w:rsidRPr="006B1F2D" w:rsidDel="00845674">
            <w:rPr>
              <w:highlight w:val="green"/>
              <w:rPrChange w:id="64" w:author="Huawei_X2" w:date="2022-02-22T11:04:00Z">
                <w:rPr/>
              </w:rPrChange>
            </w:rPr>
            <w:delText>common</w:delText>
          </w:r>
        </w:del>
      </w:ins>
      <w:ins w:id="65" w:author="Nokia" w:date="2022-01-25T21:19:00Z">
        <w:del w:id="66" w:author="Huawei_X2" w:date="2022-02-22T10:33:00Z">
          <w:r w:rsidRPr="006B1F2D" w:rsidDel="00845674">
            <w:rPr>
              <w:highlight w:val="green"/>
              <w:rPrChange w:id="67" w:author="Huawei_X2" w:date="2022-02-22T11:04:00Z">
                <w:rPr/>
              </w:rPrChange>
            </w:rPr>
            <w:delText xml:space="preserve"> treatment of </w:delText>
          </w:r>
        </w:del>
      </w:ins>
      <w:ins w:id="68" w:author="Nokia" w:date="2022-01-25T21:21:00Z">
        <w:del w:id="69" w:author="Huawei_X2" w:date="2022-02-22T10:33:00Z">
          <w:r w:rsidR="00E626B2" w:rsidRPr="006B1F2D" w:rsidDel="00845674">
            <w:rPr>
              <w:highlight w:val="green"/>
              <w:rPrChange w:id="70" w:author="Huawei_X2" w:date="2022-02-22T11:04:00Z">
                <w:rPr/>
              </w:rPrChange>
            </w:rPr>
            <w:delText xml:space="preserve">all </w:delText>
          </w:r>
        </w:del>
      </w:ins>
      <w:ins w:id="71" w:author="Nokia" w:date="2022-01-25T21:19:00Z">
        <w:del w:id="72" w:author="Huawei_X2" w:date="2022-02-22T10:33:00Z">
          <w:r w:rsidRPr="006B1F2D" w:rsidDel="00845674">
            <w:rPr>
              <w:highlight w:val="green"/>
              <w:rPrChange w:id="73" w:author="Huawei_X2" w:date="2022-02-22T11:04:00Z">
                <w:rPr/>
              </w:rPrChange>
            </w:rPr>
            <w:delText xml:space="preserve">UEs involved </w:delText>
          </w:r>
        </w:del>
      </w:ins>
      <w:ins w:id="74" w:author="Nokia" w:date="2022-01-25T21:21:00Z">
        <w:del w:id="75" w:author="Huawei_X2" w:date="2022-02-22T10:33:00Z">
          <w:r w:rsidR="00E626B2" w:rsidRPr="006B1F2D" w:rsidDel="00845674">
            <w:rPr>
              <w:highlight w:val="green"/>
              <w:rPrChange w:id="76" w:author="Huawei_X2" w:date="2022-02-22T11:04:00Z">
                <w:rPr/>
              </w:rPrChange>
            </w:rPr>
            <w:delText xml:space="preserve">in </w:delText>
          </w:r>
        </w:del>
      </w:ins>
      <w:ins w:id="77" w:author="Nokia" w:date="2022-01-25T21:19:00Z">
        <w:del w:id="78" w:author="Huawei_X2" w:date="2022-02-22T10:33:00Z">
          <w:r w:rsidRPr="006B1F2D" w:rsidDel="00845674">
            <w:rPr>
              <w:highlight w:val="green"/>
              <w:rPrChange w:id="79" w:author="Huawei_X2" w:date="2022-02-22T11:04:00Z">
                <w:rPr/>
              </w:rPrChange>
            </w:rPr>
            <w:delText xml:space="preserve">the respective </w:delText>
          </w:r>
        </w:del>
      </w:ins>
      <w:ins w:id="80" w:author="Nokia" w:date="2022-01-25T21:20:00Z">
        <w:del w:id="81" w:author="Huawei_X2" w:date="2022-02-22T10:33:00Z">
          <w:r w:rsidRPr="006B1F2D" w:rsidDel="00845674">
            <w:rPr>
              <w:highlight w:val="green"/>
              <w:rPrChange w:id="82" w:author="Huawei_X2" w:date="2022-02-22T11:04:00Z">
                <w:rPr/>
              </w:rPrChange>
            </w:rPr>
            <w:delText xml:space="preserve">scenarios </w:delText>
          </w:r>
        </w:del>
      </w:ins>
      <w:ins w:id="83" w:author="Nokia" w:date="2022-01-28T20:45:00Z">
        <w:del w:id="84" w:author="Huawei_X2" w:date="2022-02-22T10:33:00Z">
          <w:r w:rsidR="00636CA2" w:rsidRPr="006B1F2D" w:rsidDel="00845674">
            <w:rPr>
              <w:highlight w:val="green"/>
              <w:rPrChange w:id="85" w:author="Huawei_X2" w:date="2022-02-22T11:04:00Z">
                <w:rPr/>
              </w:rPrChange>
            </w:rPr>
            <w:delText>e.g</w:delText>
          </w:r>
        </w:del>
      </w:ins>
      <w:ins w:id="86" w:author="Nokia" w:date="2022-01-25T21:21:00Z">
        <w:del w:id="87" w:author="Huawei_X2" w:date="2022-02-22T10:33:00Z">
          <w:r w:rsidR="00E626B2" w:rsidRPr="006B1F2D" w:rsidDel="00845674">
            <w:rPr>
              <w:highlight w:val="green"/>
              <w:rPrChange w:id="88" w:author="Huawei_X2" w:date="2022-02-22T11:04:00Z">
                <w:rPr/>
              </w:rPrChange>
            </w:rPr>
            <w:delText xml:space="preserve">. all UEs </w:delText>
          </w:r>
        </w:del>
      </w:ins>
      <w:ins w:id="89" w:author="Nokia" w:date="2022-01-25T21:22:00Z">
        <w:del w:id="90" w:author="Huawei_X2" w:date="2022-02-22T10:33:00Z">
          <w:r w:rsidR="00E626B2" w:rsidRPr="006B1F2D" w:rsidDel="00845674">
            <w:rPr>
              <w:highlight w:val="green"/>
              <w:rPrChange w:id="91" w:author="Huawei_X2" w:date="2022-02-22T11:04:00Z">
                <w:rPr/>
              </w:rPrChange>
            </w:rPr>
            <w:delText>playing a certain online low latency game a</w:delText>
          </w:r>
        </w:del>
      </w:ins>
      <w:ins w:id="92" w:author="Nokia" w:date="2022-01-27T17:57:00Z">
        <w:del w:id="93" w:author="Huawei_X2" w:date="2022-02-22T10:33:00Z">
          <w:r w:rsidR="0011686E" w:rsidRPr="006B1F2D" w:rsidDel="00845674">
            <w:rPr>
              <w:highlight w:val="green"/>
              <w:rPrChange w:id="94" w:author="Huawei_X2" w:date="2022-02-22T11:04:00Z">
                <w:rPr/>
              </w:rPrChange>
            </w:rPr>
            <w:delText xml:space="preserve">re </w:delText>
          </w:r>
        </w:del>
      </w:ins>
      <w:ins w:id="95" w:author="Nokia" w:date="2022-01-25T21:22:00Z">
        <w:del w:id="96" w:author="Huawei_X2" w:date="2022-02-22T10:33:00Z">
          <w:r w:rsidR="00E626B2" w:rsidRPr="006B1F2D" w:rsidDel="00845674">
            <w:rPr>
              <w:highlight w:val="green"/>
              <w:rPrChange w:id="97" w:author="Huawei_X2" w:date="2022-02-22T11:04:00Z">
                <w:rPr/>
              </w:rPrChange>
            </w:rPr>
            <w:delText>registered on a particular gaming server</w:delText>
          </w:r>
        </w:del>
      </w:ins>
      <w:ins w:id="98" w:author="Nokia" w:date="2022-01-27T17:55:00Z">
        <w:del w:id="99" w:author="Huawei_X2" w:date="2022-02-22T10:33:00Z">
          <w:r w:rsidR="0011686E" w:rsidRPr="006B1F2D" w:rsidDel="00845674">
            <w:rPr>
              <w:highlight w:val="green"/>
              <w:rPrChange w:id="100" w:author="Huawei_X2" w:date="2022-02-22T11:04:00Z">
                <w:rPr/>
              </w:rPrChange>
            </w:rPr>
            <w:delText xml:space="preserve"> (</w:delText>
          </w:r>
        </w:del>
      </w:ins>
      <w:ins w:id="101" w:author="Nokia" w:date="2022-01-27T17:54:00Z">
        <w:del w:id="102" w:author="Huawei_X2" w:date="2022-02-22T10:33:00Z">
          <w:r w:rsidR="0011686E" w:rsidRPr="006B1F2D" w:rsidDel="00845674">
            <w:rPr>
              <w:highlight w:val="green"/>
              <w:rPrChange w:id="103" w:author="Huawei_X2" w:date="2022-02-22T11:04:00Z">
                <w:rPr/>
              </w:rPrChange>
            </w:rPr>
            <w:delText>EAS</w:delText>
          </w:r>
        </w:del>
      </w:ins>
      <w:ins w:id="104" w:author="Nokia" w:date="2022-01-27T17:55:00Z">
        <w:del w:id="105" w:author="Huawei_X2" w:date="2022-02-22T10:33:00Z">
          <w:r w:rsidR="0011686E" w:rsidRPr="006B1F2D" w:rsidDel="00845674">
            <w:rPr>
              <w:highlight w:val="green"/>
              <w:rPrChange w:id="106" w:author="Huawei_X2" w:date="2022-02-22T11:04:00Z">
                <w:rPr/>
              </w:rPrChange>
            </w:rPr>
            <w:delText>)</w:delText>
          </w:r>
        </w:del>
      </w:ins>
      <w:ins w:id="107" w:author="Nokia" w:date="2022-01-27T17:57:00Z">
        <w:del w:id="108" w:author="Huawei_X2" w:date="2022-02-22T10:33:00Z">
          <w:r w:rsidR="0011686E" w:rsidRPr="006B1F2D" w:rsidDel="00845674">
            <w:rPr>
              <w:highlight w:val="green"/>
              <w:rPrChange w:id="109" w:author="Huawei_X2" w:date="2022-02-22T11:04:00Z">
                <w:rPr/>
              </w:rPrChange>
            </w:rPr>
            <w:delText xml:space="preserve">, while all UEs belonging to a </w:delText>
          </w:r>
        </w:del>
      </w:ins>
      <w:ins w:id="110" w:author="Nokia" w:date="2022-01-28T20:45:00Z">
        <w:del w:id="111" w:author="Huawei_X2" w:date="2022-02-22T10:33:00Z">
          <w:r w:rsidR="00636CA2" w:rsidRPr="006B1F2D" w:rsidDel="00845674">
            <w:rPr>
              <w:highlight w:val="green"/>
              <w:rPrChange w:id="112" w:author="Huawei_X2" w:date="2022-02-22T11:04:00Z">
                <w:rPr/>
              </w:rPrChange>
            </w:rPr>
            <w:delText>P</w:delText>
          </w:r>
        </w:del>
      </w:ins>
      <w:ins w:id="113" w:author="Nokia" w:date="2022-01-27T17:57:00Z">
        <w:del w:id="114" w:author="Huawei_X2" w:date="2022-02-22T10:33:00Z">
          <w:r w:rsidR="0011686E" w:rsidRPr="006B1F2D" w:rsidDel="00845674">
            <w:rPr>
              <w:highlight w:val="green"/>
              <w:rPrChange w:id="115" w:author="Huawei_X2" w:date="2022-02-22T11:04:00Z">
                <w:rPr/>
              </w:rPrChange>
            </w:rPr>
            <w:delText xml:space="preserve">latoon could be anchored at the </w:delText>
          </w:r>
        </w:del>
      </w:ins>
      <w:ins w:id="116" w:author="Nokia" w:date="2022-01-27T17:58:00Z">
        <w:del w:id="117" w:author="Huawei_X2" w:date="2022-02-22T10:33:00Z">
          <w:r w:rsidR="0011686E" w:rsidRPr="006B1F2D" w:rsidDel="00845674">
            <w:rPr>
              <w:highlight w:val="green"/>
              <w:rPrChange w:id="118" w:author="Huawei_X2" w:date="2022-02-22T11:04:00Z">
                <w:rPr/>
              </w:rPrChange>
            </w:rPr>
            <w:delText>same PSA-UPF.</w:delText>
          </w:r>
        </w:del>
      </w:ins>
    </w:p>
    <w:p w14:paraId="3EBF1070" w14:textId="77777777" w:rsidR="00E416AF" w:rsidRDefault="00E416AF" w:rsidP="00E416AF">
      <w:pPr>
        <w:rPr>
          <w:ins w:id="119" w:author="Nokia-1" w:date="2022-02-20T20:53:00Z"/>
        </w:rPr>
      </w:pPr>
      <w:bookmarkStart w:id="120" w:name="_Hlk96282774"/>
      <w:ins w:id="121" w:author="Nokia-1" w:date="2022-02-20T20:53:00Z">
        <w:r>
          <w:t>In particular, the key issue will study the following aspects:</w:t>
        </w:r>
      </w:ins>
    </w:p>
    <w:bookmarkEnd w:id="120"/>
    <w:p w14:paraId="6A8207C0" w14:textId="499672C5" w:rsidR="000E284A" w:rsidDel="00CA020D" w:rsidRDefault="00E416AF" w:rsidP="00E416AF">
      <w:pPr>
        <w:pStyle w:val="B1"/>
        <w:rPr>
          <w:ins w:id="122" w:author="Qualcomm User r03" w:date="2022-02-21T11:55:00Z"/>
          <w:del w:id="123" w:author="Lenovo" w:date="2022-02-22T22:14:00Z"/>
        </w:rPr>
      </w:pPr>
      <w:ins w:id="124" w:author="Nokia-1" w:date="2022-02-20T20:53:00Z">
        <w:r>
          <w:t>-</w:t>
        </w:r>
        <w:r>
          <w:tab/>
        </w:r>
      </w:ins>
      <w:ins w:id="125" w:author="Patrice Hédé2" w:date="2022-02-22T16:15:00Z">
        <w:r w:rsidR="005D6FDC">
          <w:rPr>
            <w:highlight w:val="yellow"/>
          </w:rPr>
          <w:t>w</w:t>
        </w:r>
      </w:ins>
      <w:ins w:id="126" w:author="Lenovo" w:date="2022-02-22T22:11:00Z">
        <w:del w:id="127" w:author="Patrice Hédé2" w:date="2022-02-22T16:15:00Z">
          <w:r w:rsidR="00CA020D" w:rsidRPr="00CA020D" w:rsidDel="005D6FDC">
            <w:rPr>
              <w:highlight w:val="yellow"/>
              <w:rPrChange w:id="128" w:author="Lenovo" w:date="2022-02-22T22:13:00Z">
                <w:rPr/>
              </w:rPrChange>
            </w:rPr>
            <w:delText>W</w:delText>
          </w:r>
        </w:del>
        <w:r w:rsidR="00CA020D" w:rsidRPr="00CA020D">
          <w:rPr>
            <w:highlight w:val="yellow"/>
            <w:rPrChange w:id="129" w:author="Lenovo" w:date="2022-02-22T22:13:00Z">
              <w:rPr/>
            </w:rPrChange>
          </w:rPr>
          <w:t xml:space="preserve">hether and how to </w:t>
        </w:r>
      </w:ins>
      <w:ins w:id="130" w:author="Qualcomm User r03" w:date="2022-02-21T11:55:00Z">
        <w:del w:id="131" w:author="Lenovo" w:date="2022-02-22T22:11:00Z">
          <w:r w:rsidR="000E284A" w:rsidRPr="00CA020D" w:rsidDel="00CA020D">
            <w:rPr>
              <w:highlight w:val="yellow"/>
              <w:rPrChange w:id="132" w:author="Lenovo" w:date="2022-02-22T22:13:00Z">
                <w:rPr/>
              </w:rPrChange>
            </w:rPr>
            <w:delText>D</w:delText>
          </w:r>
        </w:del>
      </w:ins>
      <w:ins w:id="133" w:author="Lenovo" w:date="2022-02-22T22:11:00Z">
        <w:r w:rsidR="00CA020D" w:rsidRPr="00CA020D">
          <w:rPr>
            <w:highlight w:val="yellow"/>
            <w:rPrChange w:id="134" w:author="Lenovo" w:date="2022-02-22T22:13:00Z">
              <w:rPr/>
            </w:rPrChange>
          </w:rPr>
          <w:t>d</w:t>
        </w:r>
      </w:ins>
      <w:ins w:id="135" w:author="Qualcomm User r03" w:date="2022-02-21T11:55:00Z">
        <w:r w:rsidR="000E284A">
          <w:t xml:space="preserve">efine </w:t>
        </w:r>
        <w:del w:id="136" w:author="Ericsson-MH8" w:date="2022-02-22T11:34:00Z">
          <w:r w:rsidR="000E284A" w:rsidDel="00B441F6">
            <w:delText xml:space="preserve">what </w:delText>
          </w:r>
        </w:del>
        <w:r w:rsidR="000E284A">
          <w:t>a collection of UEs</w:t>
        </w:r>
      </w:ins>
      <w:ins w:id="137" w:author="Nokia-1" w:date="2022-02-22T12:58:00Z">
        <w:r w:rsidR="00CF0366">
          <w:t xml:space="preserve"> forming a dynamic ad-hoc group</w:t>
        </w:r>
      </w:ins>
      <w:ins w:id="138" w:author="Qualcomm User r03" w:date="2022-02-21T11:55:00Z">
        <w:r w:rsidR="000E284A">
          <w:t xml:space="preserve"> that should use the same EAS </w:t>
        </w:r>
      </w:ins>
      <w:ins w:id="139" w:author="Huawei_X2" w:date="2022-02-22T11:04:00Z">
        <w:r w:rsidR="006B1F2D" w:rsidRPr="006B1F2D">
          <w:rPr>
            <w:highlight w:val="green"/>
            <w:rPrChange w:id="140" w:author="Huawei_X2" w:date="2022-02-22T11:04:00Z">
              <w:rPr/>
            </w:rPrChange>
          </w:rPr>
          <w:t>and/or same</w:t>
        </w:r>
        <w:r w:rsidR="006B1F2D" w:rsidRPr="00CA020D">
          <w:t xml:space="preserve"> </w:t>
        </w:r>
      </w:ins>
      <w:ins w:id="141" w:author="Patrice Hédé2" w:date="2022-02-22T16:13:00Z">
        <w:r w:rsidR="005D6FDC">
          <w:t>l</w:t>
        </w:r>
      </w:ins>
      <w:ins w:id="142" w:author="Lenovo" w:date="2022-02-22T16:51:00Z">
        <w:del w:id="143" w:author="Patrice Hédé2" w:date="2022-02-22T16:12:00Z">
          <w:r w:rsidR="007B7524" w:rsidRPr="00CA020D" w:rsidDel="005D6FDC">
            <w:delText>l</w:delText>
          </w:r>
        </w:del>
        <w:r w:rsidR="007B7524" w:rsidRPr="00CA020D">
          <w:t xml:space="preserve">ocal </w:t>
        </w:r>
      </w:ins>
      <w:ins w:id="144" w:author="Patrice Hédé2" w:date="2022-02-22T16:13:00Z">
        <w:r w:rsidR="005D6FDC">
          <w:t>a</w:t>
        </w:r>
      </w:ins>
      <w:ins w:id="145" w:author="Lenovo" w:date="2022-02-22T16:51:00Z">
        <w:del w:id="146" w:author="Patrice Hédé2" w:date="2022-02-22T16:11:00Z">
          <w:r w:rsidR="007B7524" w:rsidRPr="00CA020D" w:rsidDel="005D6FDC">
            <w:delText>part</w:delText>
          </w:r>
        </w:del>
      </w:ins>
      <w:ins w:id="147" w:author="Patrice Hédé2" w:date="2022-02-22T16:11:00Z">
        <w:r w:rsidR="005D6FDC">
          <w:t>ccess to</w:t>
        </w:r>
      </w:ins>
      <w:ins w:id="148" w:author="Lenovo" w:date="2022-02-22T16:51:00Z">
        <w:del w:id="149" w:author="Patrice Hédé2" w:date="2022-02-22T16:11:00Z">
          <w:r w:rsidR="007B7524" w:rsidRPr="00CA020D" w:rsidDel="005D6FDC">
            <w:delText xml:space="preserve"> of</w:delText>
          </w:r>
        </w:del>
        <w:r w:rsidR="007B7524" w:rsidRPr="00CA020D">
          <w:t xml:space="preserve"> DN</w:t>
        </w:r>
      </w:ins>
      <w:ins w:id="150" w:author="Huawei_X2" w:date="2022-02-22T11:04:00Z">
        <w:del w:id="151" w:author="Lenovo" w:date="2022-02-22T16:51:00Z">
          <w:r w:rsidR="006B1F2D" w:rsidRPr="006B1F2D" w:rsidDel="007B7524">
            <w:rPr>
              <w:highlight w:val="green"/>
              <w:rPrChange w:id="152" w:author="Huawei_X2" w:date="2022-02-22T11:04:00Z">
                <w:rPr/>
              </w:rPrChange>
            </w:rPr>
            <w:delText>LDN</w:delText>
          </w:r>
        </w:del>
        <w:r w:rsidR="006B1F2D" w:rsidRPr="006B1F2D">
          <w:rPr>
            <w:highlight w:val="green"/>
            <w:rPrChange w:id="153" w:author="Huawei_X2" w:date="2022-02-22T11:04:00Z">
              <w:rPr/>
            </w:rPrChange>
          </w:rPr>
          <w:t xml:space="preserve"> and/or same DNAI</w:t>
        </w:r>
        <w:del w:id="154" w:author="Ericsson-MH8" w:date="2022-02-22T11:34:00Z">
          <w:r w:rsidR="006B1F2D" w:rsidDel="00B441F6">
            <w:delText xml:space="preserve"> </w:delText>
          </w:r>
        </w:del>
      </w:ins>
      <w:ins w:id="155" w:author="Qualcomm User r03" w:date="2022-02-21T11:55:00Z">
        <w:del w:id="156" w:author="Ericsson-MH8" w:date="2022-02-22T11:34:00Z">
          <w:r w:rsidR="000E284A" w:rsidDel="00B441F6">
            <w:delText>is</w:delText>
          </w:r>
        </w:del>
      </w:ins>
      <w:ins w:id="157" w:author="Qualcomm User r03" w:date="2022-02-21T11:56:00Z">
        <w:r w:rsidR="005F1F8A">
          <w:t xml:space="preserve"> and how </w:t>
        </w:r>
      </w:ins>
      <w:ins w:id="158" w:author="Ericsson-MH8" w:date="2022-02-22T11:34:00Z">
        <w:r w:rsidR="00B441F6">
          <w:t>the collection</w:t>
        </w:r>
      </w:ins>
      <w:ins w:id="159" w:author="Qualcomm User r03" w:date="2022-02-21T11:56:00Z">
        <w:del w:id="160" w:author="Ericsson-MH8" w:date="2022-02-22T11:35:00Z">
          <w:r w:rsidR="005F1F8A" w:rsidDel="00B441F6">
            <w:delText>it</w:delText>
          </w:r>
        </w:del>
        <w:r w:rsidR="005F1F8A">
          <w:t xml:space="preserve"> is identified.</w:t>
        </w:r>
      </w:ins>
    </w:p>
    <w:p w14:paraId="2405A0C4" w14:textId="00AA1D05" w:rsidR="00E416AF" w:rsidRDefault="000E284A" w:rsidP="00E416AF">
      <w:pPr>
        <w:pStyle w:val="B1"/>
        <w:rPr>
          <w:ins w:id="161" w:author="Ericsson-MH8" w:date="2022-02-22T11:41:00Z"/>
        </w:rPr>
      </w:pPr>
      <w:ins w:id="162" w:author="Qualcomm User r03" w:date="2022-02-21T11:55:00Z">
        <w:del w:id="163" w:author="Patrice Hédé2" w:date="2022-02-22T16:12:00Z">
          <w:r w:rsidDel="005D6FDC">
            <w:delText>-</w:delText>
          </w:r>
        </w:del>
        <w:r>
          <w:tab/>
        </w:r>
      </w:ins>
      <w:ins w:id="164" w:author="Lenovo" w:date="2022-02-22T16:47:00Z">
        <w:del w:id="165" w:author="Ericsson-MH8" w:date="2022-02-22T11:41:00Z">
          <w:r w:rsidR="007B7524" w:rsidRPr="005E0332" w:rsidDel="00B441F6">
            <w:rPr>
              <w:highlight w:val="lightGray"/>
              <w:rPrChange w:id="166" w:author="Ericsson-MH8" w:date="2022-02-22T11:44:00Z">
                <w:rPr/>
              </w:rPrChange>
            </w:rPr>
            <w:delText>Wheth</w:delText>
          </w:r>
        </w:del>
      </w:ins>
      <w:ins w:id="167" w:author="Lenovo" w:date="2022-02-22T16:48:00Z">
        <w:del w:id="168" w:author="Ericsson-MH8" w:date="2022-02-22T11:41:00Z">
          <w:r w:rsidR="007B7524" w:rsidRPr="005E0332" w:rsidDel="00B441F6">
            <w:rPr>
              <w:highlight w:val="lightGray"/>
              <w:rPrChange w:id="169" w:author="Ericsson-MH8" w:date="2022-02-22T11:44:00Z">
                <w:rPr/>
              </w:rPrChange>
            </w:rPr>
            <w:delText xml:space="preserve">er and </w:delText>
          </w:r>
        </w:del>
      </w:ins>
      <w:bookmarkStart w:id="170" w:name="_Hlk96442731"/>
      <w:ins w:id="171" w:author="Nokia-1" w:date="2022-02-20T20:53:00Z">
        <w:del w:id="172" w:author="Ericsson-MH8" w:date="2022-02-22T11:41:00Z">
          <w:r w:rsidR="00E416AF" w:rsidRPr="005E0332" w:rsidDel="00B441F6">
            <w:rPr>
              <w:highlight w:val="lightGray"/>
              <w:rPrChange w:id="173" w:author="Ericsson-MH8" w:date="2022-02-22T11:44:00Z">
                <w:rPr/>
              </w:rPrChange>
            </w:rPr>
            <w:delText>How</w:delText>
          </w:r>
        </w:del>
        <w:del w:id="174" w:author="Ericsson-MH8" w:date="2022-02-22T11:36:00Z">
          <w:r w:rsidR="00E416AF" w:rsidRPr="005E0332" w:rsidDel="00B441F6">
            <w:rPr>
              <w:highlight w:val="lightGray"/>
              <w:rPrChange w:id="175" w:author="Ericsson-MH8" w:date="2022-02-22T11:44:00Z">
                <w:rPr/>
              </w:rPrChange>
            </w:rPr>
            <w:delText xml:space="preserve"> </w:delText>
          </w:r>
        </w:del>
      </w:ins>
      <w:ins w:id="176" w:author="Qualcomm User r03" w:date="2022-02-21T11:54:00Z">
        <w:del w:id="177" w:author="Ericsson-MH8" w:date="2022-02-22T11:36:00Z">
          <w:r w:rsidR="008B55D1" w:rsidRPr="005E0332" w:rsidDel="00B441F6">
            <w:rPr>
              <w:highlight w:val="lightGray"/>
              <w:rPrChange w:id="178" w:author="Ericsson-MH8" w:date="2022-02-22T11:44:00Z">
                <w:rPr/>
              </w:rPrChange>
            </w:rPr>
            <w:delText>can</w:delText>
          </w:r>
        </w:del>
        <w:del w:id="179" w:author="Ericsson-MH8" w:date="2022-02-22T11:41:00Z">
          <w:r w:rsidR="008B55D1" w:rsidRPr="005E0332" w:rsidDel="00B441F6">
            <w:rPr>
              <w:highlight w:val="lightGray"/>
              <w:rPrChange w:id="180" w:author="Ericsson-MH8" w:date="2022-02-22T11:44:00Z">
                <w:rPr/>
              </w:rPrChange>
            </w:rPr>
            <w:delText xml:space="preserve"> </w:delText>
          </w:r>
        </w:del>
      </w:ins>
      <w:ins w:id="181" w:author="Nokia-1" w:date="2022-02-20T20:53:00Z">
        <w:del w:id="182" w:author="Ericsson-MH8" w:date="2022-02-22T11:41:00Z">
          <w:r w:rsidR="00E416AF" w:rsidRPr="005E0332" w:rsidDel="00B441F6">
            <w:rPr>
              <w:highlight w:val="lightGray"/>
              <w:rPrChange w:id="183" w:author="Ericsson-MH8" w:date="2022-02-22T11:44:00Z">
                <w:rPr/>
              </w:rPrChange>
            </w:rPr>
            <w:delText xml:space="preserve">the 5GS can determine which UEs belong to </w:delText>
          </w:r>
        </w:del>
      </w:ins>
      <w:ins w:id="184" w:author="Qualcomm User r03" w:date="2022-02-21T11:54:00Z">
        <w:del w:id="185" w:author="Ericsson-MH8" w:date="2022-02-22T11:41:00Z">
          <w:r w:rsidR="00115868" w:rsidRPr="005E0332" w:rsidDel="00B441F6">
            <w:rPr>
              <w:highlight w:val="lightGray"/>
              <w:rPrChange w:id="186" w:author="Ericsson-MH8" w:date="2022-02-22T11:44:00Z">
                <w:rPr/>
              </w:rPrChange>
            </w:rPr>
            <w:delText xml:space="preserve">the </w:delText>
          </w:r>
        </w:del>
      </w:ins>
      <w:ins w:id="187" w:author="Nokia-1" w:date="2022-02-20T20:53:00Z">
        <w:del w:id="188" w:author="Ericsson-MH8" w:date="2022-02-22T11:41:00Z">
          <w:r w:rsidR="00E416AF" w:rsidRPr="005E0332" w:rsidDel="00B441F6">
            <w:rPr>
              <w:highlight w:val="lightGray"/>
              <w:rPrChange w:id="189" w:author="Ericsson-MH8" w:date="2022-02-22T11:44:00Z">
                <w:rPr/>
              </w:rPrChange>
            </w:rPr>
            <w:delText>collection of UEs</w:delText>
          </w:r>
          <w:bookmarkEnd w:id="170"/>
          <w:r w:rsidR="00E416AF" w:rsidRPr="005E0332" w:rsidDel="00B441F6">
            <w:rPr>
              <w:highlight w:val="lightGray"/>
              <w:rPrChange w:id="190" w:author="Ericsson-MH8" w:date="2022-02-22T11:44:00Z">
                <w:rPr/>
              </w:rPrChange>
            </w:rPr>
            <w:delText xml:space="preserve"> that should use the same EAS</w:delText>
          </w:r>
        </w:del>
      </w:ins>
      <w:ins w:id="191" w:author="Huawei_X2" w:date="2022-02-22T10:56:00Z">
        <w:del w:id="192" w:author="Ericsson-MH8" w:date="2022-02-22T11:41:00Z">
          <w:r w:rsidR="0047112E" w:rsidRPr="005E0332" w:rsidDel="00B441F6">
            <w:rPr>
              <w:highlight w:val="lightGray"/>
              <w:rPrChange w:id="193" w:author="Ericsson-MH8" w:date="2022-02-22T11:44:00Z">
                <w:rPr/>
              </w:rPrChange>
            </w:rPr>
            <w:delText>.</w:delText>
          </w:r>
        </w:del>
      </w:ins>
    </w:p>
    <w:p w14:paraId="57DB8550" w14:textId="2BBDCF40" w:rsidR="00B441F6" w:rsidRPr="00370A3E" w:rsidRDefault="00B441F6" w:rsidP="00E416AF">
      <w:pPr>
        <w:pStyle w:val="B1"/>
        <w:rPr>
          <w:ins w:id="194" w:author="Nokia-1" w:date="2022-02-20T20:53:00Z"/>
        </w:rPr>
      </w:pPr>
      <w:ins w:id="195" w:author="Ericsson-MH8" w:date="2022-02-22T11:41:00Z">
        <w:r w:rsidRPr="005E0332">
          <w:rPr>
            <w:highlight w:val="lightGray"/>
            <w:rPrChange w:id="196" w:author="Ericsson-MH8" w:date="2022-02-22T11:44:00Z">
              <w:rPr/>
            </w:rPrChange>
          </w:rPr>
          <w:lastRenderedPageBreak/>
          <w:t>-</w:t>
        </w:r>
        <w:r w:rsidRPr="005E0332">
          <w:rPr>
            <w:highlight w:val="lightGray"/>
            <w:rPrChange w:id="197" w:author="Ericsson-MH8" w:date="2022-02-22T11:44:00Z">
              <w:rPr/>
            </w:rPrChange>
          </w:rPr>
          <w:tab/>
        </w:r>
      </w:ins>
      <w:ins w:id="198" w:author="Patrice Hédé2" w:date="2022-02-22T16:15:00Z">
        <w:r w:rsidR="005D6FDC">
          <w:rPr>
            <w:highlight w:val="lightGray"/>
          </w:rPr>
          <w:t>w</w:t>
        </w:r>
      </w:ins>
      <w:ins w:id="199" w:author="Ericsson-MH8" w:date="2022-02-22T11:41:00Z">
        <w:del w:id="200" w:author="Patrice Hédé2" w:date="2022-02-22T16:15:00Z">
          <w:r w:rsidRPr="005E0332" w:rsidDel="005D6FDC">
            <w:rPr>
              <w:highlight w:val="lightGray"/>
              <w:rPrChange w:id="201" w:author="Ericsson-MH8" w:date="2022-02-22T11:44:00Z">
                <w:rPr/>
              </w:rPrChange>
            </w:rPr>
            <w:delText>W</w:delText>
          </w:r>
        </w:del>
        <w:r w:rsidRPr="005E0332">
          <w:rPr>
            <w:highlight w:val="lightGray"/>
            <w:rPrChange w:id="202" w:author="Ericsson-MH8" w:date="2022-02-22T11:44:00Z">
              <w:rPr/>
            </w:rPrChange>
          </w:rPr>
          <w:t xml:space="preserve">hether and how </w:t>
        </w:r>
        <w:del w:id="203" w:author="Lenovo" w:date="2022-02-22T22:14:00Z">
          <w:r w:rsidRPr="005E0332" w:rsidDel="00CA020D">
            <w:rPr>
              <w:highlight w:val="lightGray"/>
              <w:rPrChange w:id="204" w:author="Ericsson-MH8" w:date="2022-02-22T11:44:00Z">
                <w:rPr/>
              </w:rPrChange>
            </w:rPr>
            <w:delText xml:space="preserve">an </w:delText>
          </w:r>
        </w:del>
        <w:del w:id="205" w:author="Lenovo" w:date="2022-02-22T22:12:00Z">
          <w:r w:rsidRPr="005E0332" w:rsidDel="00CA020D">
            <w:rPr>
              <w:highlight w:val="lightGray"/>
              <w:rPrChange w:id="206" w:author="Ericsson-MH8" w:date="2022-02-22T11:44:00Z">
                <w:rPr/>
              </w:rPrChange>
            </w:rPr>
            <w:delText>AF can</w:delText>
          </w:r>
        </w:del>
      </w:ins>
      <w:ins w:id="207" w:author="Lenovo" w:date="2022-02-22T22:12:00Z">
        <w:r w:rsidR="00CA020D">
          <w:rPr>
            <w:highlight w:val="lightGray"/>
          </w:rPr>
          <w:t>to</w:t>
        </w:r>
      </w:ins>
      <w:ins w:id="208" w:author="Ericsson-MH8" w:date="2022-02-22T11:41:00Z">
        <w:r w:rsidRPr="005E0332">
          <w:rPr>
            <w:highlight w:val="lightGray"/>
            <w:rPrChange w:id="209" w:author="Ericsson-MH8" w:date="2022-02-22T11:44:00Z">
              <w:rPr/>
            </w:rPrChange>
          </w:rPr>
          <w:t xml:space="preserve"> influence UPF and EAS </w:t>
        </w:r>
        <w:r w:rsidR="005E0332" w:rsidRPr="005E0332">
          <w:rPr>
            <w:highlight w:val="lightGray"/>
            <w:rPrChange w:id="210" w:author="Ericsson-MH8" w:date="2022-02-22T11:44:00Z">
              <w:rPr/>
            </w:rPrChange>
          </w:rPr>
          <w:t>(re)</w:t>
        </w:r>
      </w:ins>
      <w:ins w:id="211" w:author="Ericsson-MH8" w:date="2022-02-22T11:42:00Z">
        <w:r w:rsidR="005E0332" w:rsidRPr="005E0332">
          <w:rPr>
            <w:highlight w:val="lightGray"/>
            <w:rPrChange w:id="212" w:author="Ericsson-MH8" w:date="2022-02-22T11:44:00Z">
              <w:rPr/>
            </w:rPrChange>
          </w:rPr>
          <w:t>location for a collection of UE</w:t>
        </w:r>
        <w:r w:rsidR="005E0332" w:rsidRPr="00CA020D">
          <w:rPr>
            <w:highlight w:val="yellow"/>
            <w:rPrChange w:id="213" w:author="Lenovo" w:date="2022-02-22T22:13:00Z">
              <w:rPr/>
            </w:rPrChange>
          </w:rPr>
          <w:t>s</w:t>
        </w:r>
      </w:ins>
      <w:ins w:id="214" w:author="Lenovo" w:date="2022-02-22T22:12:00Z">
        <w:r w:rsidR="00CA020D" w:rsidRPr="00CA020D">
          <w:rPr>
            <w:highlight w:val="yellow"/>
            <w:rPrChange w:id="215" w:author="Lenovo" w:date="2022-02-22T22:13:00Z">
              <w:rPr/>
            </w:rPrChange>
          </w:rPr>
          <w:t xml:space="preserve"> that should use the same EAS </w:t>
        </w:r>
        <w:r w:rsidR="00CA020D" w:rsidRPr="00CA020D">
          <w:rPr>
            <w:highlight w:val="yellow"/>
            <w:rPrChange w:id="216" w:author="Lenovo" w:date="2022-02-22T22:13:00Z">
              <w:rPr>
                <w:highlight w:val="green"/>
              </w:rPr>
            </w:rPrChange>
          </w:rPr>
          <w:t xml:space="preserve">and/or same </w:t>
        </w:r>
        <w:r w:rsidR="00CA020D" w:rsidRPr="00CA020D">
          <w:rPr>
            <w:highlight w:val="yellow"/>
          </w:rPr>
          <w:t xml:space="preserve">local </w:t>
        </w:r>
        <w:del w:id="217" w:author="Patrice Hédé2" w:date="2022-02-22T16:13:00Z">
          <w:r w:rsidR="00CA020D" w:rsidRPr="00CA020D" w:rsidDel="005D6FDC">
            <w:rPr>
              <w:highlight w:val="yellow"/>
            </w:rPr>
            <w:delText>part</w:delText>
          </w:r>
        </w:del>
      </w:ins>
      <w:ins w:id="218" w:author="Patrice Hédé2" w:date="2022-02-22T16:13:00Z">
        <w:r w:rsidR="005D6FDC">
          <w:rPr>
            <w:highlight w:val="yellow"/>
          </w:rPr>
          <w:t>access to</w:t>
        </w:r>
      </w:ins>
      <w:ins w:id="219" w:author="Lenovo" w:date="2022-02-22T22:12:00Z">
        <w:del w:id="220" w:author="Patrice Hédé2" w:date="2022-02-22T16:13:00Z">
          <w:r w:rsidR="00CA020D" w:rsidRPr="00CA020D" w:rsidDel="005D6FDC">
            <w:rPr>
              <w:highlight w:val="yellow"/>
            </w:rPr>
            <w:delText xml:space="preserve"> of</w:delText>
          </w:r>
        </w:del>
        <w:r w:rsidR="00CA020D" w:rsidRPr="00CA020D">
          <w:rPr>
            <w:highlight w:val="yellow"/>
          </w:rPr>
          <w:t xml:space="preserve"> DN</w:t>
        </w:r>
        <w:r w:rsidR="00CA020D" w:rsidRPr="00CA020D">
          <w:rPr>
            <w:highlight w:val="yellow"/>
            <w:rPrChange w:id="221" w:author="Lenovo" w:date="2022-02-22T22:13:00Z">
              <w:rPr>
                <w:highlight w:val="green"/>
              </w:rPr>
            </w:rPrChange>
          </w:rPr>
          <w:t xml:space="preserve"> and/or same DNAI</w:t>
        </w:r>
        <w:r w:rsidR="00CA020D" w:rsidRPr="00CA020D">
          <w:rPr>
            <w:highlight w:val="yellow"/>
            <w:rPrChange w:id="222" w:author="Lenovo" w:date="2022-02-22T22:13:00Z">
              <w:rPr/>
            </w:rPrChange>
          </w:rPr>
          <w:t>.</w:t>
        </w:r>
      </w:ins>
    </w:p>
    <w:p w14:paraId="06F54364" w14:textId="2BC4A25E" w:rsidR="00E416AF" w:rsidRPr="00370A3E" w:rsidDel="00F44406" w:rsidRDefault="00E416AF" w:rsidP="00E416AF">
      <w:pPr>
        <w:pStyle w:val="B1"/>
        <w:rPr>
          <w:ins w:id="223" w:author="Nokia-1" w:date="2022-02-20T20:53:00Z"/>
          <w:del w:id="224" w:author="Lenovo" w:date="2022-02-22T17:27:00Z"/>
        </w:rPr>
      </w:pPr>
      <w:ins w:id="225" w:author="Nokia-1" w:date="2022-02-20T20:53:00Z">
        <w:r>
          <w:t>-</w:t>
        </w:r>
        <w:r>
          <w:tab/>
        </w:r>
      </w:ins>
      <w:ins w:id="226" w:author="Patrice Hédé2" w:date="2022-02-22T16:15:00Z">
        <w:r w:rsidR="005D6FDC">
          <w:t>h</w:t>
        </w:r>
      </w:ins>
      <w:ins w:id="227" w:author="Nokia-1" w:date="2022-02-20T20:53:00Z">
        <w:del w:id="228" w:author="Patrice Hédé2" w:date="2022-02-22T16:15:00Z">
          <w:r w:rsidRPr="00370A3E" w:rsidDel="005D6FDC">
            <w:delText>H</w:delText>
          </w:r>
        </w:del>
        <w:r w:rsidRPr="00370A3E">
          <w:t xml:space="preserve">ow to decide on a common </w:t>
        </w:r>
      </w:ins>
      <w:bookmarkStart w:id="229" w:name="_Hlk96442693"/>
      <w:ins w:id="230" w:author="Lenovo" w:date="2022-02-22T16:51:00Z">
        <w:r w:rsidR="007B7524">
          <w:t>l</w:t>
        </w:r>
        <w:r w:rsidR="007B7524" w:rsidRPr="007B7524">
          <w:t xml:space="preserve">ocal </w:t>
        </w:r>
        <w:del w:id="231" w:author="Patrice Hédé2" w:date="2022-02-22T16:13:00Z">
          <w:r w:rsidR="007B7524" w:rsidRPr="007B7524" w:rsidDel="005D6FDC">
            <w:delText>part of</w:delText>
          </w:r>
        </w:del>
      </w:ins>
      <w:ins w:id="232" w:author="Patrice Hédé2" w:date="2022-02-22T16:13:00Z">
        <w:r w:rsidR="005D6FDC">
          <w:t>access to</w:t>
        </w:r>
      </w:ins>
      <w:ins w:id="233" w:author="Lenovo" w:date="2022-02-22T16:51:00Z">
        <w:r w:rsidR="007B7524" w:rsidRPr="007B7524">
          <w:t xml:space="preserve"> DN</w:t>
        </w:r>
      </w:ins>
      <w:bookmarkEnd w:id="229"/>
      <w:ins w:id="234" w:author="Nokia-1" w:date="2022-02-20T20:53:00Z">
        <w:del w:id="235" w:author="Lenovo" w:date="2022-02-22T16:51:00Z">
          <w:r w:rsidRPr="00370A3E" w:rsidDel="007B7524">
            <w:delText>L-DN</w:delText>
          </w:r>
        </w:del>
        <w:r w:rsidRPr="00370A3E">
          <w:t xml:space="preserve"> for </w:t>
        </w:r>
        <w:del w:id="236" w:author="Huawei_X2" w:date="2022-02-22T11:05:00Z">
          <w:r w:rsidRPr="006B1F2D" w:rsidDel="006B1F2D">
            <w:rPr>
              <w:highlight w:val="green"/>
              <w:rPrChange w:id="237" w:author="Huawei_X2" w:date="2022-02-22T11:05:00Z">
                <w:rPr/>
              </w:rPrChange>
            </w:rPr>
            <w:delText xml:space="preserve">a </w:delText>
          </w:r>
        </w:del>
      </w:ins>
      <w:ins w:id="238" w:author="Huawei_X2" w:date="2022-02-22T11:05:00Z">
        <w:r w:rsidR="006B1F2D" w:rsidRPr="006B1F2D">
          <w:rPr>
            <w:highlight w:val="green"/>
            <w:rPrChange w:id="239" w:author="Huawei_X2" w:date="2022-02-22T11:05:00Z">
              <w:rPr/>
            </w:rPrChange>
          </w:rPr>
          <w:t>the</w:t>
        </w:r>
        <w:r w:rsidR="006B1F2D">
          <w:t xml:space="preserve"> </w:t>
        </w:r>
      </w:ins>
      <w:ins w:id="240" w:author="Nokia-1" w:date="2022-02-20T20:53:00Z">
        <w:r>
          <w:t>collection</w:t>
        </w:r>
        <w:r w:rsidRPr="00370A3E">
          <w:t xml:space="preserve"> of UEs</w:t>
        </w:r>
        <w:del w:id="241" w:author="Huawei_X2" w:date="2022-02-22T11:05:00Z">
          <w:r w:rsidRPr="00370A3E" w:rsidDel="006B1F2D">
            <w:delText xml:space="preserve"> </w:delText>
          </w:r>
          <w:r w:rsidRPr="006B1F2D" w:rsidDel="006B1F2D">
            <w:rPr>
              <w:highlight w:val="green"/>
              <w:rPrChange w:id="242" w:author="Huawei_X2" w:date="2022-02-22T11:05:00Z">
                <w:rPr/>
              </w:rPrChange>
            </w:rPr>
            <w:delText>using the same EAS</w:delText>
          </w:r>
        </w:del>
      </w:ins>
      <w:ins w:id="243" w:author="Huawei_X2" w:date="2022-02-22T10:58:00Z">
        <w:r w:rsidR="0047112E">
          <w:t>.</w:t>
        </w:r>
      </w:ins>
    </w:p>
    <w:p w14:paraId="546081A7" w14:textId="7A83FC63" w:rsidR="00E416AF" w:rsidDel="0047112E" w:rsidRDefault="00E416AF" w:rsidP="00E416AF">
      <w:pPr>
        <w:pStyle w:val="B1"/>
        <w:rPr>
          <w:ins w:id="244" w:author="Nokia-1" w:date="2022-02-20T20:53:00Z"/>
          <w:del w:id="245" w:author="Huawei_X2" w:date="2022-02-22T10:58:00Z"/>
        </w:rPr>
      </w:pPr>
      <w:ins w:id="246" w:author="Nokia-1" w:date="2022-02-20T20:53:00Z">
        <w:del w:id="247" w:author="Huawei_X2" w:date="2022-02-22T10:58:00Z">
          <w:r w:rsidRPr="00470386" w:rsidDel="0047112E">
            <w:rPr>
              <w:highlight w:val="green"/>
              <w:rPrChange w:id="248" w:author="Huawei_X2" w:date="2022-02-22T12:04:00Z">
                <w:rPr/>
              </w:rPrChange>
            </w:rPr>
            <w:delText>-</w:delText>
          </w:r>
          <w:r w:rsidRPr="00470386" w:rsidDel="0047112E">
            <w:rPr>
              <w:highlight w:val="green"/>
              <w:rPrChange w:id="249" w:author="Huawei_X2" w:date="2022-02-22T12:04:00Z">
                <w:rPr/>
              </w:rPrChange>
            </w:rPr>
            <w:tab/>
            <w:delText>How to assign L-PSA for each PDU Session in collection of PDU Sessions that are used to access the EAS</w:delText>
          </w:r>
        </w:del>
      </w:ins>
    </w:p>
    <w:p w14:paraId="155AC694" w14:textId="77290A1A" w:rsidR="00E416AF" w:rsidRDefault="00E416AF" w:rsidP="00E416AF">
      <w:pPr>
        <w:pStyle w:val="B1"/>
        <w:rPr>
          <w:ins w:id="250" w:author="Nokia-1" w:date="2022-02-20T20:53:00Z"/>
        </w:rPr>
      </w:pPr>
      <w:ins w:id="251" w:author="Nokia-1" w:date="2022-02-20T20:53:00Z">
        <w:del w:id="252" w:author="Lenovo" w:date="2022-02-22T17:02:00Z">
          <w:r w:rsidRPr="00CA020D" w:rsidDel="00BF3913">
            <w:delText>-</w:delText>
          </w:r>
          <w:r w:rsidRPr="00CA020D" w:rsidDel="00BF3913">
            <w:tab/>
          </w:r>
          <w:r w:rsidR="00BF3913" w:rsidRPr="00CA020D" w:rsidDel="00BF3913">
            <w:delText>How to determine that</w:delText>
          </w:r>
          <w:r w:rsidR="00BF3913" w:rsidDel="00BF3913">
            <w:delText xml:space="preserve"> </w:delText>
          </w:r>
        </w:del>
        <w:del w:id="253" w:author="Huawei_X2" w:date="2022-02-22T11:10:00Z">
          <w:r w:rsidR="00BF3913" w:rsidRPr="00470386" w:rsidDel="006B1F2D">
            <w:rPr>
              <w:highlight w:val="green"/>
              <w:rPrChange w:id="254" w:author="Huawei_X2" w:date="2022-02-22T12:04:00Z">
                <w:rPr/>
              </w:rPrChange>
            </w:rPr>
            <w:delText>more optimal L-DN is found and</w:delText>
          </w:r>
          <w:r w:rsidR="00BF3913" w:rsidDel="006B1F2D">
            <w:delText xml:space="preserve"> </w:delText>
          </w:r>
        </w:del>
        <w:del w:id="255" w:author="Lenovo" w:date="2022-02-22T17:02:00Z">
          <w:r w:rsidR="00BF3913" w:rsidRPr="00CA020D" w:rsidDel="00BF3913">
            <w:delText>the L-PSAs for the PDU Sessions that are used to access the EAS must be relocated</w:delText>
          </w:r>
        </w:del>
      </w:ins>
      <w:ins w:id="256" w:author="Huawei_X2" w:date="2022-02-22T11:10:00Z">
        <w:del w:id="257" w:author="Lenovo" w:date="2022-02-22T17:02:00Z">
          <w:r w:rsidR="00BF3913" w:rsidRPr="00CA020D" w:rsidDel="00BF3913">
            <w:delText>.</w:delText>
          </w:r>
        </w:del>
      </w:ins>
    </w:p>
    <w:p w14:paraId="5680C640" w14:textId="3F57A4AE" w:rsidR="00E416AF" w:rsidRPr="00470386" w:rsidDel="00E44C15" w:rsidRDefault="00E416AF" w:rsidP="00E416AF">
      <w:pPr>
        <w:pStyle w:val="B1"/>
        <w:rPr>
          <w:ins w:id="258" w:author="Nokia-1" w:date="2022-02-20T20:53:00Z"/>
          <w:del w:id="259" w:author="Huawei_X2" w:date="2022-02-22T10:35:00Z"/>
          <w:highlight w:val="green"/>
          <w:rPrChange w:id="260" w:author="Huawei_X2" w:date="2022-02-22T12:04:00Z">
            <w:rPr>
              <w:ins w:id="261" w:author="Nokia-1" w:date="2022-02-20T20:53:00Z"/>
              <w:del w:id="262" w:author="Huawei_X2" w:date="2022-02-22T10:35:00Z"/>
            </w:rPr>
          </w:rPrChange>
        </w:rPr>
      </w:pPr>
      <w:ins w:id="263" w:author="Nokia-1" w:date="2022-02-20T20:53:00Z">
        <w:del w:id="264" w:author="Huawei_X2" w:date="2022-02-22T10:35:00Z">
          <w:r w:rsidRPr="00470386" w:rsidDel="00E44C15">
            <w:rPr>
              <w:highlight w:val="green"/>
              <w:rPrChange w:id="265" w:author="Huawei_X2" w:date="2022-02-22T12:04:00Z">
                <w:rPr/>
              </w:rPrChange>
            </w:rPr>
            <w:delText>-</w:delText>
          </w:r>
          <w:r w:rsidRPr="00470386" w:rsidDel="00E44C15">
            <w:rPr>
              <w:highlight w:val="green"/>
              <w:rPrChange w:id="266" w:author="Huawei_X2" w:date="2022-02-22T12:04:00Z">
                <w:rPr/>
              </w:rPrChange>
            </w:rPr>
            <w:tab/>
            <w:delText>How to relocate the L-PSAs for a collection of PDU Sessions</w:delText>
          </w:r>
        </w:del>
      </w:ins>
    </w:p>
    <w:p w14:paraId="25425EB7" w14:textId="53CFBCAE" w:rsidR="00E416AF" w:rsidDel="00E44C15" w:rsidRDefault="00E416AF" w:rsidP="00E416AF">
      <w:pPr>
        <w:pStyle w:val="B1"/>
        <w:rPr>
          <w:ins w:id="267" w:author="Nokia-1" w:date="2022-02-20T20:53:00Z"/>
          <w:del w:id="268" w:author="Huawei_X2" w:date="2022-02-22T10:35:00Z"/>
        </w:rPr>
      </w:pPr>
      <w:ins w:id="269" w:author="Nokia-1" w:date="2022-02-20T20:53:00Z">
        <w:del w:id="270" w:author="Huawei_X2" w:date="2022-02-22T10:35:00Z">
          <w:r w:rsidRPr="00470386" w:rsidDel="00E44C15">
            <w:rPr>
              <w:highlight w:val="green"/>
              <w:rPrChange w:id="271" w:author="Huawei_X2" w:date="2022-02-22T12:04:00Z">
                <w:rPr/>
              </w:rPrChange>
            </w:rPr>
            <w:delText>-</w:delText>
          </w:r>
          <w:r w:rsidRPr="00470386" w:rsidDel="00E44C15">
            <w:rPr>
              <w:highlight w:val="green"/>
              <w:rPrChange w:id="272" w:author="Huawei_X2" w:date="2022-02-22T12:04:00Z">
                <w:rPr/>
              </w:rPrChange>
            </w:rPr>
            <w:tab/>
            <w:delText>How to determine if a particular UE cannot access any of the suitable candidate L-DNs</w:delText>
          </w:r>
          <w:r w:rsidRPr="00370A3E" w:rsidDel="00E44C15">
            <w:delText xml:space="preserve"> </w:delText>
          </w:r>
        </w:del>
      </w:ins>
    </w:p>
    <w:p w14:paraId="5C628EA6" w14:textId="3195BB01" w:rsidR="00772FC0" w:rsidRDefault="00772FC0" w:rsidP="00772FC0">
      <w:pPr>
        <w:overflowPunct/>
        <w:autoSpaceDE/>
        <w:autoSpaceDN/>
        <w:adjustRightInd/>
        <w:ind w:left="568" w:hanging="284"/>
        <w:textAlignment w:val="auto"/>
        <w:rPr>
          <w:ins w:id="273" w:author="DOCOMO" w:date="2022-02-22T15:42:00Z"/>
          <w:rFonts w:eastAsia="SimSun"/>
          <w:color w:val="auto"/>
          <w:lang w:eastAsia="ko-KR"/>
        </w:rPr>
      </w:pPr>
      <w:ins w:id="274" w:author="Nokia-1" w:date="2022-02-20T21:35:00Z">
        <w:r w:rsidRPr="00460BDF">
          <w:rPr>
            <w:rFonts w:eastAsia="SimSun"/>
            <w:color w:val="auto"/>
            <w:lang w:eastAsia="ko-KR"/>
          </w:rPr>
          <w:t>-</w:t>
        </w:r>
        <w:r w:rsidRPr="00460BDF">
          <w:rPr>
            <w:rFonts w:eastAsia="SimSun"/>
            <w:color w:val="auto"/>
            <w:lang w:eastAsia="ko-KR"/>
          </w:rPr>
          <w:tab/>
        </w:r>
      </w:ins>
      <w:ins w:id="275" w:author="Patrice Hédé2" w:date="2022-02-22T16:15:00Z">
        <w:r w:rsidR="005D6FDC">
          <w:rPr>
            <w:rFonts w:eastAsia="SimSun"/>
            <w:color w:val="auto"/>
            <w:lang w:eastAsia="ko-KR"/>
          </w:rPr>
          <w:t>h</w:t>
        </w:r>
      </w:ins>
      <w:ins w:id="276" w:author="Nokia-1" w:date="2022-02-20T21:35:00Z">
        <w:del w:id="277" w:author="Patrice Hédé2" w:date="2022-02-22T16:15:00Z">
          <w:r w:rsidRPr="00460BDF" w:rsidDel="005D6FDC">
            <w:rPr>
              <w:rFonts w:eastAsia="SimSun"/>
              <w:color w:val="auto"/>
              <w:lang w:eastAsia="ko-KR"/>
            </w:rPr>
            <w:delText>H</w:delText>
          </w:r>
        </w:del>
        <w:r w:rsidRPr="00460BDF">
          <w:rPr>
            <w:rFonts w:eastAsia="SimSun"/>
            <w:color w:val="auto"/>
            <w:lang w:eastAsia="ko-KR"/>
          </w:rPr>
          <w:t xml:space="preserve">ow to handle coordination of the </w:t>
        </w:r>
        <w:r w:rsidRPr="00460BDF">
          <w:rPr>
            <w:rFonts w:eastAsia="SimSun"/>
            <w:color w:val="auto"/>
            <w:lang w:eastAsia="en-US"/>
          </w:rPr>
          <w:t>UPF</w:t>
        </w:r>
      </w:ins>
      <w:ins w:id="278" w:author="DOCOMO" w:date="2022-02-22T15:42:00Z">
        <w:r w:rsidR="002E3258" w:rsidRPr="002E3258">
          <w:rPr>
            <w:rFonts w:eastAsia="SimSun"/>
            <w:color w:val="auto"/>
            <w:highlight w:val="cyan"/>
            <w:lang w:eastAsia="en-US"/>
            <w:rPrChange w:id="279" w:author="DOCOMO" w:date="2022-02-22T15:42:00Z">
              <w:rPr>
                <w:rFonts w:eastAsia="SimSun"/>
                <w:color w:val="auto"/>
                <w:lang w:eastAsia="en-US"/>
              </w:rPr>
            </w:rPrChange>
          </w:rPr>
          <w:t>(s)</w:t>
        </w:r>
      </w:ins>
      <w:ins w:id="280" w:author="Nokia-1" w:date="2022-02-20T21:35:00Z">
        <w:r w:rsidRPr="00460BDF">
          <w:rPr>
            <w:rFonts w:eastAsia="SimSun"/>
            <w:color w:val="auto"/>
            <w:lang w:eastAsia="en-US"/>
          </w:rPr>
          <w:t xml:space="preserve"> and EAS (re)location for collections of UEs</w:t>
        </w:r>
      </w:ins>
      <w:commentRangeStart w:id="281"/>
      <w:ins w:id="282" w:author="Lenovo" w:date="2022-02-22T17:00:00Z">
        <w:del w:id="283" w:author="Ericsson-MH8" w:date="2022-02-22T11:25:00Z">
          <w:r w:rsidR="00BF3913" w:rsidRPr="00BF3913" w:rsidDel="00621DC1">
            <w:rPr>
              <w:rFonts w:eastAsia="SimSun"/>
              <w:color w:val="auto"/>
              <w:highlight w:val="yellow"/>
              <w:lang w:eastAsia="en-US"/>
              <w:rPrChange w:id="284" w:author="Lenovo" w:date="2022-02-22T17:01:00Z">
                <w:rPr>
                  <w:rFonts w:eastAsia="SimSun"/>
                  <w:color w:val="auto"/>
                  <w:lang w:eastAsia="en-US"/>
                </w:rPr>
              </w:rPrChange>
            </w:rPr>
            <w:delText xml:space="preserve">, e.g. </w:delText>
          </w:r>
          <w:r w:rsidR="00BF3913" w:rsidRPr="00BF3913" w:rsidDel="00621DC1">
            <w:rPr>
              <w:highlight w:val="yellow"/>
              <w:rPrChange w:id="285" w:author="Lenovo" w:date="2022-02-22T17:01:00Z">
                <w:rPr/>
              </w:rPrChange>
            </w:rPr>
            <w:delText>How to determine</w:delText>
          </w:r>
        </w:del>
        <w:del w:id="286" w:author="Ericsson-MH8" w:date="2022-02-22T11:24:00Z">
          <w:r w:rsidR="00BF3913" w:rsidRPr="00BF3913" w:rsidDel="00621DC1">
            <w:rPr>
              <w:highlight w:val="yellow"/>
              <w:rPrChange w:id="287" w:author="Lenovo" w:date="2022-02-22T17:01:00Z">
                <w:rPr/>
              </w:rPrChange>
            </w:rPr>
            <w:delText xml:space="preserve"> that</w:delText>
          </w:r>
        </w:del>
      </w:ins>
      <w:ins w:id="288" w:author="Lenovo" w:date="2022-02-22T17:01:00Z">
        <w:del w:id="289" w:author="Ericsson-MH8" w:date="2022-02-22T11:25:00Z">
          <w:r w:rsidR="00BF3913" w:rsidRPr="00BF3913" w:rsidDel="00621DC1">
            <w:rPr>
              <w:highlight w:val="yellow"/>
              <w:rPrChange w:id="290" w:author="Lenovo" w:date="2022-02-22T17:01:00Z">
                <w:rPr/>
              </w:rPrChange>
            </w:rPr>
            <w:delText xml:space="preserve"> whether and how the L-PSAs for the PDU Sessions of the collection of UEs should be relocated</w:delText>
          </w:r>
        </w:del>
      </w:ins>
      <w:ins w:id="291" w:author="Nokia-1" w:date="2022-02-20T21:35:00Z">
        <w:r w:rsidRPr="00BF3913">
          <w:rPr>
            <w:rFonts w:eastAsia="SimSun"/>
            <w:color w:val="auto"/>
            <w:highlight w:val="yellow"/>
            <w:lang w:eastAsia="ko-KR"/>
            <w:rPrChange w:id="292" w:author="Lenovo" w:date="2022-02-22T17:01:00Z">
              <w:rPr>
                <w:rFonts w:eastAsia="SimSun"/>
                <w:color w:val="auto"/>
                <w:lang w:eastAsia="ko-KR"/>
              </w:rPr>
            </w:rPrChange>
          </w:rPr>
          <w:t>.</w:t>
        </w:r>
      </w:ins>
      <w:commentRangeEnd w:id="281"/>
      <w:r w:rsidR="00621DC1">
        <w:rPr>
          <w:rStyle w:val="CommentReference"/>
        </w:rPr>
        <w:commentReference w:id="281"/>
      </w:r>
    </w:p>
    <w:p w14:paraId="2EA2E66F" w14:textId="059E2F2D" w:rsidR="002E3258" w:rsidRDefault="002E3258" w:rsidP="00772FC0">
      <w:pPr>
        <w:overflowPunct/>
        <w:autoSpaceDE/>
        <w:autoSpaceDN/>
        <w:adjustRightInd/>
        <w:ind w:left="568" w:hanging="284"/>
        <w:textAlignment w:val="auto"/>
        <w:rPr>
          <w:ins w:id="293" w:author="Nokia-1" w:date="2022-02-20T21:35:00Z"/>
          <w:rFonts w:eastAsia="SimSun"/>
          <w:color w:val="auto"/>
          <w:lang w:eastAsia="ko-KR"/>
        </w:rPr>
      </w:pPr>
      <w:ins w:id="294" w:author="DOCOMO" w:date="2022-02-22T15:42:00Z">
        <w:r>
          <w:rPr>
            <w:rFonts w:eastAsia="SimSun"/>
            <w:color w:val="auto"/>
            <w:lang w:eastAsia="ko-KR"/>
          </w:rPr>
          <w:t xml:space="preserve">-  </w:t>
        </w:r>
      </w:ins>
      <w:ins w:id="295" w:author="Patrice Hédé2" w:date="2022-02-22T16:15:00Z">
        <w:del w:id="296" w:author="Nokia-1" w:date="2022-02-22T16:29:00Z">
          <w:r w:rsidR="005D6FDC" w:rsidDel="00FB06D3">
            <w:rPr>
              <w:rFonts w:eastAsia="SimSun"/>
              <w:color w:val="auto"/>
              <w:highlight w:val="cyan"/>
              <w:lang w:eastAsia="ko-KR"/>
            </w:rPr>
            <w:delText>h</w:delText>
          </w:r>
        </w:del>
      </w:ins>
      <w:ins w:id="297" w:author="DOCOMO" w:date="2022-02-22T15:42:00Z">
        <w:del w:id="298" w:author="Nokia-1" w:date="2022-02-22T16:29:00Z">
          <w:r w:rsidRPr="002E3258" w:rsidDel="00FB06D3">
            <w:rPr>
              <w:rFonts w:eastAsia="SimSun"/>
              <w:color w:val="auto"/>
              <w:highlight w:val="cyan"/>
              <w:lang w:eastAsia="ko-KR"/>
              <w:rPrChange w:id="299" w:author="DOCOMO" w:date="2022-02-22T15:42:00Z">
                <w:rPr>
                  <w:rFonts w:eastAsia="SimSun"/>
                  <w:color w:val="auto"/>
                  <w:lang w:eastAsia="ko-KR"/>
                </w:rPr>
              </w:rPrChange>
            </w:rPr>
            <w:delText>How to determine if a particular UE cannot access any of the suitable candidate local part of</w:delText>
          </w:r>
        </w:del>
      </w:ins>
      <w:ins w:id="300" w:author="Patrice Hédé2" w:date="2022-02-22T16:13:00Z">
        <w:del w:id="301" w:author="Nokia-1" w:date="2022-02-22T16:29:00Z">
          <w:r w:rsidR="005D6FDC" w:rsidDel="00FB06D3">
            <w:rPr>
              <w:rFonts w:eastAsia="SimSun"/>
              <w:color w:val="auto"/>
              <w:highlight w:val="cyan"/>
              <w:lang w:eastAsia="ko-KR"/>
            </w:rPr>
            <w:delText>access to</w:delText>
          </w:r>
        </w:del>
      </w:ins>
      <w:ins w:id="302" w:author="DOCOMO" w:date="2022-02-22T15:42:00Z">
        <w:del w:id="303" w:author="Nokia-1" w:date="2022-02-22T16:29:00Z">
          <w:r w:rsidRPr="002E3258" w:rsidDel="00FB06D3">
            <w:rPr>
              <w:rFonts w:eastAsia="SimSun"/>
              <w:color w:val="auto"/>
              <w:highlight w:val="cyan"/>
              <w:lang w:eastAsia="ko-KR"/>
              <w:rPrChange w:id="304" w:author="DOCOMO" w:date="2022-02-22T15:42:00Z">
                <w:rPr>
                  <w:rFonts w:eastAsia="SimSun"/>
                  <w:color w:val="auto"/>
                  <w:lang w:eastAsia="ko-KR"/>
                </w:rPr>
              </w:rPrChange>
            </w:rPr>
            <w:delText xml:space="preserve"> DNs.</w:delText>
          </w:r>
        </w:del>
      </w:ins>
    </w:p>
    <w:p w14:paraId="54EE1F7A" w14:textId="58503362" w:rsidR="00E416AF" w:rsidRDefault="00772FC0" w:rsidP="00772FC0">
      <w:pPr>
        <w:pStyle w:val="B1"/>
        <w:rPr>
          <w:ins w:id="305" w:author="Nokia-1" w:date="2022-02-20T22:40:00Z"/>
          <w:rFonts w:eastAsia="SimSun"/>
          <w:color w:val="auto"/>
          <w:lang w:eastAsia="ko-KR"/>
        </w:rPr>
      </w:pPr>
      <w:ins w:id="306" w:author="Nokia-1" w:date="2022-02-20T21:35:00Z">
        <w:r>
          <w:rPr>
            <w:rFonts w:eastAsia="SimSun"/>
            <w:color w:val="auto"/>
            <w:lang w:eastAsia="ko-KR"/>
          </w:rPr>
          <w:t>-</w:t>
        </w:r>
      </w:ins>
      <w:ins w:id="307" w:author="Ericsson-MH8" w:date="2022-02-22T11:23:00Z">
        <w:r w:rsidR="00621DC1">
          <w:rPr>
            <w:rFonts w:eastAsia="SimSun"/>
            <w:color w:val="auto"/>
            <w:lang w:eastAsia="ko-KR"/>
          </w:rPr>
          <w:tab/>
        </w:r>
      </w:ins>
      <w:ins w:id="308" w:author="Nokia-1" w:date="2022-02-20T21:35:00Z">
        <w:del w:id="309" w:author="Ericsson-MH8" w:date="2022-02-22T11:23:00Z">
          <w:r w:rsidDel="00621DC1">
            <w:rPr>
              <w:rFonts w:eastAsia="SimSun"/>
              <w:color w:val="auto"/>
              <w:lang w:eastAsia="ko-KR"/>
            </w:rPr>
            <w:delText xml:space="preserve">  </w:delText>
          </w:r>
        </w:del>
        <w:del w:id="310" w:author="Lenovo" w:date="2022-02-22T16:54:00Z">
          <w:r w:rsidDel="007B7524">
            <w:rPr>
              <w:rFonts w:eastAsia="SimSun"/>
              <w:color w:val="auto"/>
              <w:lang w:eastAsia="ko-KR"/>
            </w:rPr>
            <w:delText xml:space="preserve"> </w:delText>
          </w:r>
        </w:del>
      </w:ins>
      <w:ins w:id="311" w:author="Patrice Hédé2" w:date="2022-02-22T16:15:00Z">
        <w:r w:rsidR="005D6FDC">
          <w:rPr>
            <w:rFonts w:eastAsia="SimSun"/>
            <w:color w:val="auto"/>
            <w:lang w:eastAsia="ko-KR"/>
          </w:rPr>
          <w:t>w</w:t>
        </w:r>
      </w:ins>
      <w:ins w:id="312" w:author="Nokia-1" w:date="2022-02-20T21:35:00Z">
        <w:del w:id="313" w:author="Patrice Hédé2" w:date="2022-02-22T16:15:00Z">
          <w:r w:rsidRPr="00460BDF" w:rsidDel="005D6FDC">
            <w:rPr>
              <w:rFonts w:eastAsia="SimSun"/>
              <w:color w:val="auto"/>
              <w:lang w:eastAsia="ko-KR"/>
            </w:rPr>
            <w:delText>W</w:delText>
          </w:r>
        </w:del>
        <w:r w:rsidRPr="00460BDF">
          <w:rPr>
            <w:rFonts w:eastAsia="SimSun"/>
            <w:color w:val="auto"/>
            <w:lang w:eastAsia="ko-KR"/>
          </w:rPr>
          <w:t xml:space="preserve">hether </w:t>
        </w:r>
        <w:r>
          <w:rPr>
            <w:rFonts w:eastAsia="SimSun"/>
            <w:color w:val="auto"/>
            <w:lang w:eastAsia="ko-KR"/>
          </w:rPr>
          <w:t xml:space="preserve">and how </w:t>
        </w:r>
        <w:r w:rsidRPr="00460BDF">
          <w:rPr>
            <w:rFonts w:eastAsia="SimSun"/>
            <w:color w:val="auto"/>
            <w:lang w:eastAsia="ko-KR"/>
          </w:rPr>
          <w:t xml:space="preserve">existing mechanisms </w:t>
        </w:r>
      </w:ins>
      <w:ins w:id="314" w:author="Nokia-1" w:date="2022-02-20T21:36:00Z">
        <w:del w:id="315" w:author="Huawei_X2" w:date="2022-02-22T10:36:00Z">
          <w:r w:rsidRPr="00470386" w:rsidDel="00E44C15">
            <w:rPr>
              <w:rFonts w:eastAsia="SimSun"/>
              <w:color w:val="auto"/>
              <w:highlight w:val="green"/>
              <w:lang w:eastAsia="ko-KR"/>
              <w:rPrChange w:id="316" w:author="Huawei_X2" w:date="2022-02-22T12:04:00Z">
                <w:rPr>
                  <w:rFonts w:eastAsia="SimSun"/>
                  <w:color w:val="auto"/>
                  <w:lang w:eastAsia="ko-KR"/>
                </w:rPr>
              </w:rPrChange>
            </w:rPr>
            <w:delText>(</w:delText>
          </w:r>
        </w:del>
      </w:ins>
      <w:ins w:id="317" w:author="Nokia-1" w:date="2022-02-20T21:35:00Z">
        <w:del w:id="318" w:author="Huawei_X2" w:date="2022-02-22T10:36:00Z">
          <w:r w:rsidRPr="00470386" w:rsidDel="00E44C15">
            <w:rPr>
              <w:rFonts w:eastAsia="SimSun"/>
              <w:color w:val="auto"/>
              <w:highlight w:val="green"/>
              <w:lang w:eastAsia="ko-KR"/>
              <w:rPrChange w:id="319" w:author="Huawei_X2" w:date="2022-02-22T12:04:00Z">
                <w:rPr>
                  <w:rFonts w:eastAsia="SimSun"/>
                  <w:color w:val="auto"/>
                  <w:lang w:eastAsia="ko-KR"/>
                </w:rPr>
              </w:rPrChange>
            </w:rPr>
            <w:delText>e.g. ULCL/BP insertion/relocation, SSC mode 2/3, AF influence on traffic routing, and LADN</w:delText>
          </w:r>
        </w:del>
      </w:ins>
      <w:ins w:id="320" w:author="Nokia-1" w:date="2022-02-20T21:36:00Z">
        <w:del w:id="321" w:author="Huawei_X2" w:date="2022-02-22T10:36:00Z">
          <w:r w:rsidRPr="00470386" w:rsidDel="00E44C15">
            <w:rPr>
              <w:rFonts w:eastAsia="SimSun"/>
              <w:color w:val="auto"/>
              <w:highlight w:val="green"/>
              <w:lang w:eastAsia="ko-KR"/>
              <w:rPrChange w:id="322" w:author="Huawei_X2" w:date="2022-02-22T12:04:00Z">
                <w:rPr>
                  <w:rFonts w:eastAsia="SimSun"/>
                  <w:color w:val="auto"/>
                  <w:lang w:eastAsia="ko-KR"/>
                </w:rPr>
              </w:rPrChange>
            </w:rPr>
            <w:delText>)</w:delText>
          </w:r>
        </w:del>
      </w:ins>
      <w:ins w:id="323" w:author="Nokia-1" w:date="2022-02-20T21:35:00Z">
        <w:del w:id="324" w:author="Huawei_X2" w:date="2022-02-22T10:36:00Z">
          <w:r w:rsidRPr="00460BDF" w:rsidDel="00E44C15">
            <w:rPr>
              <w:rFonts w:eastAsia="SimSun"/>
              <w:color w:val="auto"/>
              <w:lang w:eastAsia="ko-KR"/>
            </w:rPr>
            <w:delText xml:space="preserve"> </w:delText>
          </w:r>
        </w:del>
        <w:r w:rsidRPr="00460BDF">
          <w:rPr>
            <w:rFonts w:eastAsia="SimSun"/>
            <w:color w:val="auto"/>
            <w:lang w:eastAsia="ko-KR"/>
          </w:rPr>
          <w:t>suffice.</w:t>
        </w:r>
      </w:ins>
    </w:p>
    <w:p w14:paraId="213A615E" w14:textId="17D02CFE" w:rsidR="009B3644" w:rsidDel="00F44406" w:rsidRDefault="009B3644" w:rsidP="00772FC0">
      <w:pPr>
        <w:pStyle w:val="B1"/>
        <w:rPr>
          <w:ins w:id="325" w:author="Nokia-1" w:date="2022-02-20T22:43:00Z"/>
          <w:del w:id="326" w:author="Lenovo" w:date="2022-02-22T17:27:00Z"/>
          <w:lang w:eastAsia="zh-CN"/>
        </w:rPr>
      </w:pPr>
      <w:ins w:id="327" w:author="Nokia-1" w:date="2022-02-20T22:40:00Z">
        <w:r>
          <w:rPr>
            <w:rFonts w:eastAsia="SimSun"/>
            <w:color w:val="auto"/>
            <w:lang w:eastAsia="ko-KR"/>
          </w:rPr>
          <w:t>-</w:t>
        </w:r>
      </w:ins>
      <w:ins w:id="328" w:author="Ericsson-MH8" w:date="2022-02-22T11:23:00Z">
        <w:r w:rsidR="00621DC1">
          <w:rPr>
            <w:rFonts w:eastAsia="SimSun"/>
            <w:color w:val="auto"/>
            <w:lang w:eastAsia="ko-KR"/>
          </w:rPr>
          <w:tab/>
        </w:r>
      </w:ins>
      <w:ins w:id="329" w:author="Nokia-1" w:date="2022-02-20T22:40:00Z">
        <w:del w:id="330" w:author="Ericsson-MH8" w:date="2022-02-22T11:23:00Z">
          <w:r w:rsidDel="00621DC1">
            <w:rPr>
              <w:rFonts w:eastAsia="SimSun"/>
              <w:color w:val="auto"/>
              <w:lang w:eastAsia="ko-KR"/>
            </w:rPr>
            <w:delText xml:space="preserve"> </w:delText>
          </w:r>
        </w:del>
      </w:ins>
      <w:ins w:id="331" w:author="Patrice Hédé2" w:date="2022-02-22T16:15:00Z">
        <w:r w:rsidR="005D6FDC">
          <w:rPr>
            <w:rFonts w:eastAsia="SimSun"/>
            <w:color w:val="auto"/>
            <w:lang w:eastAsia="ko-KR"/>
          </w:rPr>
          <w:t>w</w:t>
        </w:r>
      </w:ins>
      <w:ins w:id="332" w:author="Lenovo" w:date="2022-02-22T16:54:00Z">
        <w:del w:id="333" w:author="Patrice Hédé2" w:date="2022-02-22T16:15:00Z">
          <w:r w:rsidR="007B7524" w:rsidRPr="00CA020D" w:rsidDel="005D6FDC">
            <w:rPr>
              <w:rFonts w:eastAsia="SimSun"/>
              <w:color w:val="auto"/>
              <w:lang w:eastAsia="ko-KR"/>
            </w:rPr>
            <w:delText>W</w:delText>
          </w:r>
        </w:del>
        <w:r w:rsidR="007B7524" w:rsidRPr="00CA020D">
          <w:rPr>
            <w:rFonts w:eastAsia="SimSun"/>
            <w:color w:val="auto"/>
            <w:lang w:eastAsia="ko-KR"/>
          </w:rPr>
          <w:t>hether and</w:t>
        </w:r>
        <w:r w:rsidR="007B7524">
          <w:rPr>
            <w:rFonts w:eastAsia="SimSun"/>
            <w:color w:val="auto"/>
            <w:lang w:eastAsia="ko-KR"/>
          </w:rPr>
          <w:t xml:space="preserve"> </w:t>
        </w:r>
      </w:ins>
      <w:ins w:id="334" w:author="Ericsson-MH8" w:date="2022-02-22T11:23:00Z">
        <w:r w:rsidR="00621DC1">
          <w:rPr>
            <w:lang w:eastAsia="zh-CN"/>
          </w:rPr>
          <w:t>w</w:t>
        </w:r>
      </w:ins>
      <w:ins w:id="335" w:author="Nokia-1" w:date="2022-02-20T22:40:00Z">
        <w:del w:id="336" w:author="Ericsson-MH8" w:date="2022-02-22T11:23:00Z">
          <w:r w:rsidDel="00621DC1">
            <w:rPr>
              <w:rFonts w:hint="eastAsia"/>
              <w:lang w:eastAsia="zh-CN"/>
            </w:rPr>
            <w:delText>W</w:delText>
          </w:r>
        </w:del>
        <w:r>
          <w:rPr>
            <w:rFonts w:hint="eastAsia"/>
            <w:lang w:eastAsia="zh-CN"/>
          </w:rPr>
          <w:t xml:space="preserve">hat </w:t>
        </w:r>
      </w:ins>
      <w:ins w:id="337" w:author="Lenovo" w:date="2022-02-22T16:56:00Z">
        <w:r w:rsidR="007B7524" w:rsidRPr="00CA020D">
          <w:rPr>
            <w:lang w:eastAsia="zh-CN"/>
          </w:rPr>
          <w:t xml:space="preserve">improvements </w:t>
        </w:r>
      </w:ins>
      <w:ins w:id="338" w:author="Ericsson-MH8" w:date="2022-02-22T11:24:00Z">
        <w:r w:rsidR="00621DC1" w:rsidRPr="00CA020D">
          <w:rPr>
            <w:lang w:eastAsia="zh-CN"/>
            <w:rPrChange w:id="339" w:author="Lenovo" w:date="2022-02-22T22:14:00Z">
              <w:rPr>
                <w:highlight w:val="yellow"/>
                <w:lang w:eastAsia="zh-CN"/>
              </w:rPr>
            </w:rPrChange>
          </w:rPr>
          <w:t xml:space="preserve">are </w:t>
        </w:r>
      </w:ins>
      <w:ins w:id="340" w:author="Lenovo" w:date="2022-02-22T16:56:00Z">
        <w:r w:rsidR="007B7524" w:rsidRPr="00CA020D">
          <w:rPr>
            <w:lang w:eastAsia="zh-CN"/>
          </w:rPr>
          <w:t>require</w:t>
        </w:r>
      </w:ins>
      <w:ins w:id="341" w:author="Ericsson-MH8" w:date="2022-02-22T11:24:00Z">
        <w:r w:rsidR="00621DC1" w:rsidRPr="00CA020D">
          <w:rPr>
            <w:lang w:eastAsia="zh-CN"/>
            <w:rPrChange w:id="342" w:author="Lenovo" w:date="2022-02-22T22:14:00Z">
              <w:rPr>
                <w:highlight w:val="yellow"/>
                <w:lang w:eastAsia="zh-CN"/>
              </w:rPr>
            </w:rPrChange>
          </w:rPr>
          <w:t>d</w:t>
        </w:r>
      </w:ins>
      <w:ins w:id="343" w:author="Lenovo" w:date="2022-02-22T16:56:00Z">
        <w:del w:id="344" w:author="Ericsson-MH8" w:date="2022-02-22T11:24:00Z">
          <w:r w:rsidR="007B7524" w:rsidRPr="00CA020D" w:rsidDel="00621DC1">
            <w:rPr>
              <w:lang w:eastAsia="zh-CN"/>
            </w:rPr>
            <w:delText>s</w:delText>
          </w:r>
        </w:del>
        <w:r w:rsidR="007B7524" w:rsidRPr="00CA020D">
          <w:rPr>
            <w:lang w:eastAsia="zh-CN"/>
          </w:rPr>
          <w:t xml:space="preserve"> for</w:t>
        </w:r>
        <w:r w:rsidR="007B7524">
          <w:rPr>
            <w:lang w:eastAsia="zh-CN"/>
          </w:rPr>
          <w:t xml:space="preserve"> </w:t>
        </w:r>
      </w:ins>
      <w:ins w:id="345" w:author="Nokia-1" w:date="2022-02-20T22:40:00Z">
        <w:del w:id="346" w:author="Lenovo" w:date="2022-02-22T16:56:00Z">
          <w:r w:rsidDel="007B7524">
            <w:rPr>
              <w:rFonts w:hint="eastAsia"/>
              <w:lang w:eastAsia="zh-CN"/>
            </w:rPr>
            <w:delText>information does the AF provide to network for assisting</w:delText>
          </w:r>
        </w:del>
        <w:del w:id="347" w:author="Huawei_X2" w:date="2022-02-22T11:00:00Z">
          <w:r w:rsidDel="0047112E">
            <w:rPr>
              <w:rFonts w:hint="eastAsia"/>
              <w:lang w:eastAsia="zh-CN"/>
            </w:rPr>
            <w:delText xml:space="preserve"> </w:delText>
          </w:r>
          <w:r w:rsidRPr="00470386" w:rsidDel="0047112E">
            <w:rPr>
              <w:highlight w:val="green"/>
              <w:lang w:eastAsia="zh-CN"/>
              <w:rPrChange w:id="348" w:author="Huawei_X2" w:date="2022-02-22T12:04:00Z">
                <w:rPr>
                  <w:lang w:eastAsia="zh-CN"/>
                </w:rPr>
              </w:rPrChange>
            </w:rPr>
            <w:delText>UP reconfiguration (e.g. UPF relocation)</w:delText>
          </w:r>
        </w:del>
      </w:ins>
      <w:ins w:id="349" w:author="Huawei_X2" w:date="2022-02-22T11:00:00Z">
        <w:r w:rsidR="006B1F2D" w:rsidRPr="00470386">
          <w:rPr>
            <w:highlight w:val="green"/>
            <w:lang w:eastAsia="zh-CN"/>
            <w:rPrChange w:id="350" w:author="Huawei_X2" w:date="2022-02-22T12:04:00Z">
              <w:rPr>
                <w:lang w:eastAsia="zh-CN"/>
              </w:rPr>
            </w:rPrChange>
          </w:rPr>
          <w:t>EAS discovery and re-discovery</w:t>
        </w:r>
      </w:ins>
      <w:ins w:id="351" w:author="Lenovo" w:date="2022-02-22T16:54:00Z">
        <w:r w:rsidR="007B7524" w:rsidRPr="007B7524">
          <w:t xml:space="preserve"> </w:t>
        </w:r>
        <w:r w:rsidR="007B7524" w:rsidRPr="00CA020D">
          <w:t xml:space="preserve">for </w:t>
        </w:r>
      </w:ins>
      <w:ins w:id="352" w:author="Lenovo" w:date="2022-02-22T16:57:00Z">
        <w:r w:rsidR="007B7524" w:rsidRPr="00CA020D">
          <w:rPr>
            <w:lang w:val="en-US" w:eastAsia="zh-CN"/>
          </w:rPr>
          <w:t>UEs belong</w:t>
        </w:r>
      </w:ins>
      <w:ins w:id="353" w:author="Ericsson-MH8" w:date="2022-02-22T11:24:00Z">
        <w:r w:rsidR="00621DC1" w:rsidRPr="00CA020D">
          <w:rPr>
            <w:lang w:val="en-US" w:eastAsia="zh-CN"/>
            <w:rPrChange w:id="354" w:author="Lenovo" w:date="2022-02-22T22:14:00Z">
              <w:rPr>
                <w:highlight w:val="yellow"/>
                <w:lang w:val="en-US" w:eastAsia="zh-CN"/>
              </w:rPr>
            </w:rPrChange>
          </w:rPr>
          <w:t>ing</w:t>
        </w:r>
      </w:ins>
      <w:ins w:id="355" w:author="Lenovo" w:date="2022-02-22T16:57:00Z">
        <w:del w:id="356" w:author="Ericsson-MH8" w:date="2022-02-22T11:24:00Z">
          <w:r w:rsidR="007B7524" w:rsidRPr="00CA020D" w:rsidDel="00621DC1">
            <w:rPr>
              <w:lang w:val="en-US" w:eastAsia="zh-CN"/>
            </w:rPr>
            <w:delText>s</w:delText>
          </w:r>
        </w:del>
        <w:r w:rsidR="007B7524" w:rsidRPr="00CA020D">
          <w:rPr>
            <w:lang w:val="en-US" w:eastAsia="zh-CN"/>
          </w:rPr>
          <w:t xml:space="preserve"> to</w:t>
        </w:r>
        <w:r w:rsidR="007B7524" w:rsidRPr="00CA020D">
          <w:rPr>
            <w:rPrChange w:id="357" w:author="Lenovo" w:date="2022-02-22T22:14:00Z">
              <w:rPr>
                <w:highlight w:val="green"/>
              </w:rPr>
            </w:rPrChange>
          </w:rPr>
          <w:t xml:space="preserve"> </w:t>
        </w:r>
      </w:ins>
      <w:ins w:id="358" w:author="Ericsson-MH8" w:date="2022-02-22T11:24:00Z">
        <w:r w:rsidR="00621DC1" w:rsidRPr="00CA020D">
          <w:rPr>
            <w:rPrChange w:id="359" w:author="Lenovo" w:date="2022-02-22T22:14:00Z">
              <w:rPr>
                <w:highlight w:val="yellow"/>
              </w:rPr>
            </w:rPrChange>
          </w:rPr>
          <w:t>a</w:t>
        </w:r>
      </w:ins>
      <w:ins w:id="360" w:author="Lenovo" w:date="2022-02-22T16:54:00Z">
        <w:del w:id="361" w:author="Ericsson-MH8" w:date="2022-02-22T11:24:00Z">
          <w:r w:rsidR="007B7524" w:rsidRPr="00CA020D" w:rsidDel="00621DC1">
            <w:rPr>
              <w:rPrChange w:id="362" w:author="Lenovo" w:date="2022-02-22T22:14:00Z">
                <w:rPr>
                  <w:highlight w:val="green"/>
                </w:rPr>
              </w:rPrChange>
            </w:rPr>
            <w:delText>the</w:delText>
          </w:r>
        </w:del>
        <w:r w:rsidR="007B7524" w:rsidRPr="00CA020D">
          <w:t xml:space="preserve"> collection of UEs.</w:t>
        </w:r>
      </w:ins>
      <w:ins w:id="363" w:author="Nokia-1" w:date="2022-02-20T22:40:00Z">
        <w:del w:id="364" w:author="Lenovo" w:date="2022-02-22T16:54:00Z">
          <w:r w:rsidRPr="00CA020D" w:rsidDel="007B7524">
            <w:rPr>
              <w:lang w:eastAsia="zh-CN"/>
            </w:rPr>
            <w:delText>?</w:delText>
          </w:r>
        </w:del>
      </w:ins>
    </w:p>
    <w:p w14:paraId="221B7D62" w14:textId="03F7DD14" w:rsidR="001F6AEF" w:rsidRDefault="001F6AEF" w:rsidP="00772FC0">
      <w:pPr>
        <w:pStyle w:val="B1"/>
        <w:rPr>
          <w:ins w:id="365" w:author="Nokia-1" w:date="2022-02-20T20:53:00Z"/>
        </w:rPr>
      </w:pPr>
      <w:ins w:id="366" w:author="Nokia-1" w:date="2022-02-20T22:43:00Z">
        <w:del w:id="367" w:author="Lenovo" w:date="2022-02-22T17:24:00Z">
          <w:r w:rsidRPr="00CA020D" w:rsidDel="00F44406">
            <w:rPr>
              <w:lang w:val="en-US" w:eastAsia="zh-CN"/>
            </w:rPr>
            <w:delText>- EAS discovery and/or rediscovery</w:delText>
          </w:r>
        </w:del>
      </w:ins>
      <w:ins w:id="368" w:author="Nokia-1" w:date="2022-02-20T22:44:00Z">
        <w:del w:id="369" w:author="Lenovo" w:date="2022-02-22T17:24:00Z">
          <w:r w:rsidRPr="00CA020D" w:rsidDel="00F44406">
            <w:rPr>
              <w:lang w:val="en-US" w:eastAsia="zh-CN"/>
            </w:rPr>
            <w:delText xml:space="preserve"> </w:delText>
          </w:r>
        </w:del>
      </w:ins>
      <w:ins w:id="370" w:author="Nokia-1" w:date="2022-02-20T22:43:00Z">
        <w:del w:id="371" w:author="Lenovo" w:date="2022-02-22T17:24:00Z">
          <w:r w:rsidRPr="00CA020D" w:rsidDel="00F44406">
            <w:rPr>
              <w:lang w:val="en-US" w:eastAsia="zh-CN"/>
            </w:rPr>
            <w:delText xml:space="preserve">procedure to </w:delText>
          </w:r>
        </w:del>
      </w:ins>
      <w:ins w:id="372" w:author="Nokia-1" w:date="2022-02-20T22:44:00Z">
        <w:del w:id="373" w:author="Lenovo" w:date="2022-02-22T17:24:00Z">
          <w:r w:rsidRPr="00CA020D" w:rsidDel="00F44406">
            <w:rPr>
              <w:lang w:val="en-US" w:eastAsia="zh-CN"/>
            </w:rPr>
            <w:delText>(re-)</w:delText>
          </w:r>
        </w:del>
      </w:ins>
      <w:ins w:id="374" w:author="Nokia-1" w:date="2022-02-20T22:43:00Z">
        <w:del w:id="375" w:author="Lenovo" w:date="2022-02-22T17:24:00Z">
          <w:r w:rsidRPr="00CA020D" w:rsidDel="00F44406">
            <w:rPr>
              <w:lang w:val="en-US" w:eastAsia="zh-CN"/>
            </w:rPr>
            <w:delText>discovery</w:delText>
          </w:r>
          <w:r w:rsidDel="00F44406">
            <w:rPr>
              <w:lang w:val="en-US" w:eastAsia="zh-CN"/>
            </w:rPr>
            <w:delText xml:space="preserve"> </w:delText>
          </w:r>
        </w:del>
        <w:del w:id="376" w:author="Huawei_X2" w:date="2022-02-22T11:10:00Z">
          <w:r w:rsidDel="00467E36">
            <w:rPr>
              <w:lang w:val="en-US" w:eastAsia="zh-CN"/>
            </w:rPr>
            <w:delText>t</w:delText>
          </w:r>
          <w:r w:rsidRPr="00470386" w:rsidDel="00467E36">
            <w:rPr>
              <w:highlight w:val="green"/>
              <w:lang w:val="en-US" w:eastAsia="zh-CN"/>
              <w:rPrChange w:id="377" w:author="Huawei_X2" w:date="2022-02-22T12:04:00Z">
                <w:rPr>
                  <w:lang w:val="en-US" w:eastAsia="zh-CN"/>
                </w:rPr>
              </w:rPrChange>
            </w:rPr>
            <w:delText xml:space="preserve">he </w:delText>
          </w:r>
          <w:r w:rsidRPr="00470386" w:rsidDel="006B1F2D">
            <w:rPr>
              <w:highlight w:val="green"/>
              <w:lang w:val="en-US" w:eastAsia="zh-CN"/>
              <w:rPrChange w:id="378" w:author="Huawei_X2" w:date="2022-02-22T12:04:00Z">
                <w:rPr>
                  <w:lang w:val="en-US" w:eastAsia="zh-CN"/>
                </w:rPr>
              </w:rPrChange>
            </w:rPr>
            <w:delText>same</w:delText>
          </w:r>
          <w:r w:rsidDel="006B1F2D">
            <w:rPr>
              <w:lang w:val="en-US" w:eastAsia="zh-CN"/>
            </w:rPr>
            <w:delText xml:space="preserve"> </w:delText>
          </w:r>
        </w:del>
        <w:del w:id="379" w:author="Lenovo" w:date="2022-02-22T17:24:00Z">
          <w:r w:rsidRPr="00CA020D" w:rsidDel="00F44406">
            <w:rPr>
              <w:lang w:val="en-US" w:eastAsia="zh-CN"/>
            </w:rPr>
            <w:delText xml:space="preserve">EAS for UEs belongs to the </w:delText>
          </w:r>
        </w:del>
      </w:ins>
      <w:ins w:id="380" w:author="Nokia-1" w:date="2022-02-20T22:44:00Z">
        <w:del w:id="381" w:author="Huawei_X2" w:date="2022-02-22T11:12:00Z">
          <w:r w:rsidRPr="00CA020D" w:rsidDel="00467E36">
            <w:rPr>
              <w:lang w:val="en-US" w:eastAsia="zh-CN"/>
            </w:rPr>
            <w:delText>s</w:delText>
          </w:r>
          <w:r w:rsidRPr="00470386" w:rsidDel="00467E36">
            <w:rPr>
              <w:highlight w:val="green"/>
              <w:lang w:val="en-US" w:eastAsia="zh-CN"/>
              <w:rPrChange w:id="382" w:author="Huawei_X2" w:date="2022-02-22T12:04:00Z">
                <w:rPr>
                  <w:lang w:val="en-US" w:eastAsia="zh-CN"/>
                </w:rPr>
              </w:rPrChange>
            </w:rPr>
            <w:delText>ame</w:delText>
          </w:r>
        </w:del>
      </w:ins>
      <w:ins w:id="383" w:author="Nokia-1" w:date="2022-02-20T22:43:00Z">
        <w:del w:id="384" w:author="Huawei_X2" w:date="2022-02-22T11:12:00Z">
          <w:r w:rsidRPr="00470386" w:rsidDel="00467E36">
            <w:rPr>
              <w:highlight w:val="green"/>
              <w:lang w:val="en-US" w:eastAsia="zh-CN"/>
              <w:rPrChange w:id="385" w:author="Huawei_X2" w:date="2022-02-22T12:04:00Z">
                <w:rPr>
                  <w:lang w:val="en-US" w:eastAsia="zh-CN"/>
                </w:rPr>
              </w:rPrChange>
            </w:rPr>
            <w:delText xml:space="preserve"> dynamic group</w:delText>
          </w:r>
        </w:del>
      </w:ins>
      <w:ins w:id="386" w:author="Huawei_X2" w:date="2022-02-22T11:12:00Z">
        <w:del w:id="387" w:author="Lenovo" w:date="2022-02-22T17:25:00Z">
          <w:r w:rsidR="00467E36" w:rsidRPr="00CA020D" w:rsidDel="00F44406">
            <w:rPr>
              <w:lang w:val="en-US" w:eastAsia="zh-CN"/>
            </w:rPr>
            <w:delText>collection of UEs</w:delText>
          </w:r>
        </w:del>
      </w:ins>
      <w:ins w:id="388" w:author="Nokia-1" w:date="2022-02-20T22:43:00Z">
        <w:del w:id="389" w:author="Lenovo" w:date="2022-02-22T17:25:00Z">
          <w:r w:rsidRPr="00CA020D" w:rsidDel="00F44406">
            <w:rPr>
              <w:lang w:val="en-US" w:eastAsia="zh-CN"/>
            </w:rPr>
            <w:delText>.</w:delText>
          </w:r>
        </w:del>
      </w:ins>
    </w:p>
    <w:p w14:paraId="03D067CA" w14:textId="0AF5AD65" w:rsidR="00D55FCC" w:rsidDel="00CF0366" w:rsidRDefault="00621DC1">
      <w:pPr>
        <w:pStyle w:val="EditorsNote"/>
        <w:rPr>
          <w:ins w:id="390" w:author="Nokia" w:date="2022-01-25T18:04:00Z"/>
          <w:del w:id="391" w:author="Nokia-1" w:date="2022-02-22T13:00:00Z"/>
        </w:rPr>
        <w:pPrChange w:id="392" w:author="Ericsson-MH8" w:date="2022-02-22T11:27:00Z">
          <w:pPr/>
        </w:pPrChange>
      </w:pPr>
      <w:ins w:id="393" w:author="Ericsson-MH8" w:date="2022-02-22T11:27:00Z">
        <w:del w:id="394" w:author="Nokia-1" w:date="2022-02-22T13:00:00Z">
          <w:r w:rsidDel="00CF0366">
            <w:delText>Editor's Note:</w:delText>
          </w:r>
          <w:r w:rsidDel="00CF0366">
            <w:tab/>
            <w:delText xml:space="preserve">The relationship between this KI and </w:delText>
          </w:r>
        </w:del>
      </w:ins>
      <w:ins w:id="395" w:author="Ericsson-MH8" w:date="2022-02-22T11:30:00Z">
        <w:del w:id="396" w:author="Nokia-1" w:date="2022-02-22T13:00:00Z">
          <w:r w:rsidDel="00CF0366">
            <w:delText>KI#3 should be evaluated</w:delText>
          </w:r>
        </w:del>
      </w:ins>
    </w:p>
    <w:p w14:paraId="7297B6D7" w14:textId="77777777" w:rsidR="00D55FCC" w:rsidRDefault="00D55FCC" w:rsidP="00D55FCC">
      <w:pPr>
        <w:pStyle w:val="Heading3"/>
        <w:rPr>
          <w:ins w:id="397" w:author="Nokia" w:date="2022-01-25T18:04:00Z"/>
        </w:rPr>
      </w:pPr>
      <w:bookmarkStart w:id="398" w:name="_Toc93422584"/>
      <w:ins w:id="399" w:author="Nokia" w:date="2022-01-25T18:04:00Z">
        <w:r>
          <w:t>5.X.2</w:t>
        </w:r>
        <w:r>
          <w:tab/>
          <w:t>Scenarios</w:t>
        </w:r>
        <w:bookmarkEnd w:id="398"/>
      </w:ins>
    </w:p>
    <w:p w14:paraId="414E4D18" w14:textId="77777777" w:rsidR="00D55FCC" w:rsidRPr="00481254" w:rsidRDefault="00D55FCC" w:rsidP="00D55FCC">
      <w:pPr>
        <w:pStyle w:val="EditorsNote"/>
        <w:rPr>
          <w:ins w:id="400" w:author="Nokia" w:date="2022-01-25T18:04:00Z"/>
        </w:rPr>
      </w:pPr>
      <w:ins w:id="401" w:author="Nokia" w:date="2022-01-25T18:04:00Z">
        <w:r>
          <w:t>Editor's note:</w:t>
        </w:r>
        <w:r>
          <w:tab/>
          <w:t>This clause will document the scenarios (and potential associated use cases) applicable to KI#4, if any. This clause will be removed if left empty.</w:t>
        </w:r>
      </w:ins>
    </w:p>
    <w:p w14:paraId="5C3206C2" w14:textId="77777777" w:rsidR="007A6FF3" w:rsidRDefault="007A6FF3" w:rsidP="007A6FF3">
      <w:pPr>
        <w:rPr>
          <w:ins w:id="402" w:author="Huawei_X2" w:date="2022-02-22T11:22:00Z"/>
          <w:lang w:eastAsia="zh-CN"/>
        </w:rPr>
      </w:pPr>
      <w:ins w:id="403" w:author="Huawei_X2" w:date="2022-02-22T11:22:00Z">
        <w:r w:rsidRPr="00470386">
          <w:rPr>
            <w:highlight w:val="green"/>
            <w:rPrChange w:id="404" w:author="Huawei_X2" w:date="2022-02-22T12:04:00Z">
              <w:rPr/>
            </w:rPrChange>
          </w:rPr>
          <w:t>There are use cases that UEs belonging to a non-predefined dynamic group should be treated the same way, and members of the dynamic group is likely to change dynamically, e.g. UE could join/leave the group randomly. For example</w:t>
        </w:r>
        <w:r w:rsidRPr="00470386">
          <w:rPr>
            <w:highlight w:val="green"/>
            <w:lang w:eastAsia="zh-CN"/>
            <w:rPrChange w:id="405" w:author="Huawei_X2" w:date="2022-02-22T12:04:00Z">
              <w:rPr>
                <w:lang w:eastAsia="zh-CN"/>
              </w:rPr>
            </w:rPrChange>
          </w:rPr>
          <w:t>:</w:t>
        </w:r>
      </w:ins>
    </w:p>
    <w:p w14:paraId="57FF4689" w14:textId="433D1EC9" w:rsidR="0081572E" w:rsidDel="005D6FDC" w:rsidRDefault="0081572E" w:rsidP="00D55FCC">
      <w:pPr>
        <w:rPr>
          <w:ins w:id="406" w:author="Nokia" w:date="2022-01-27T17:43:00Z"/>
          <w:del w:id="407" w:author="Patrice Hédé2" w:date="2022-02-22T16:14:00Z"/>
        </w:rPr>
      </w:pPr>
      <w:ins w:id="408" w:author="Nokia" w:date="2022-01-27T17:42:00Z">
        <w:del w:id="409" w:author="Patrice Hédé2" w:date="2022-02-22T16:14:00Z">
          <w:r w:rsidDel="005D6FDC">
            <w:delText>There are multiple use cases and scenarios</w:delText>
          </w:r>
        </w:del>
      </w:ins>
      <w:ins w:id="410" w:author="Nokia" w:date="2022-01-27T17:43:00Z">
        <w:del w:id="411" w:author="Patrice Hédé2" w:date="2022-02-22T16:14:00Z">
          <w:r w:rsidDel="005D6FDC">
            <w:delText xml:space="preserve"> such as:</w:delText>
          </w:r>
        </w:del>
      </w:ins>
    </w:p>
    <w:p w14:paraId="4A9E86BE" w14:textId="6CEA91DA" w:rsidR="00E46B6F" w:rsidRDefault="00E46B6F" w:rsidP="00D55FCC">
      <w:pPr>
        <w:rPr>
          <w:ins w:id="412" w:author="Nokia" w:date="2022-01-28T13:47:00Z"/>
        </w:rPr>
      </w:pPr>
      <w:ins w:id="413" w:author="Nokia" w:date="2022-01-25T21:19:00Z">
        <w:r>
          <w:t>Multi</w:t>
        </w:r>
      </w:ins>
      <w:ins w:id="414" w:author="Nokia" w:date="2022-01-27T17:46:00Z">
        <w:r w:rsidR="0081572E">
          <w:t>-</w:t>
        </w:r>
      </w:ins>
      <w:ins w:id="415" w:author="Nokia" w:date="2022-01-25T21:19:00Z">
        <w:r>
          <w:t xml:space="preserve">user low latency </w:t>
        </w:r>
      </w:ins>
      <w:ins w:id="416" w:author="Nokia" w:date="2022-01-25T21:18:00Z">
        <w:r>
          <w:t>Gaming</w:t>
        </w:r>
      </w:ins>
      <w:ins w:id="417" w:author="Nokia" w:date="2022-01-25T21:24:00Z">
        <w:r w:rsidR="00637135">
          <w:t>:</w:t>
        </w:r>
      </w:ins>
      <w:ins w:id="418" w:author="Lenovo" w:date="2022-02-22T22:15:00Z">
        <w:r w:rsidR="00CA020D">
          <w:t xml:space="preserve"> </w:t>
        </w:r>
      </w:ins>
      <w:ins w:id="419" w:author="Nokia" w:date="2022-01-25T21:24:00Z">
        <w:del w:id="420" w:author="Nokia-1" w:date="2022-02-22T13:06:00Z">
          <w:r w:rsidR="00637135" w:rsidDel="00CF0366">
            <w:delText xml:space="preserve"> </w:delText>
          </w:r>
        </w:del>
      </w:ins>
      <w:ins w:id="421" w:author="Huawei_X2" w:date="2022-02-22T11:23:00Z">
        <w:del w:id="422" w:author="Nokia-1" w:date="2022-02-22T13:06:00Z">
          <w:r w:rsidR="00230DA6" w:rsidRPr="00470386" w:rsidDel="00CF0366">
            <w:rPr>
              <w:highlight w:val="green"/>
              <w:lang w:eastAsia="zh-CN"/>
              <w:rPrChange w:id="423" w:author="Huawei_X2" w:date="2022-02-22T12:03:00Z">
                <w:rPr>
                  <w:lang w:eastAsia="zh-CN"/>
                </w:rPr>
              </w:rPrChange>
            </w:rPr>
            <w:delText xml:space="preserve">UEs identified by application (e.g. UEs within a geographical area) need to interact with each other for accessing to the same gaming service, the UEs needs to connect to the same application server or application servers associated with the same DNAI to </w:delText>
          </w:r>
          <w:bookmarkStart w:id="424" w:name="_Hlk96427559"/>
          <w:r w:rsidR="00230DA6" w:rsidRPr="00470386" w:rsidDel="00CF0366">
            <w:rPr>
              <w:highlight w:val="green"/>
              <w:lang w:eastAsia="zh-CN"/>
              <w:rPrChange w:id="425" w:author="Huawei_X2" w:date="2022-02-22T12:03:00Z">
                <w:rPr>
                  <w:lang w:eastAsia="zh-CN"/>
                </w:rPr>
              </w:rPrChange>
            </w:rPr>
            <w:delText>reduce the interacting latency</w:delText>
          </w:r>
          <w:bookmarkEnd w:id="424"/>
          <w:r w:rsidR="00230DA6" w:rsidRPr="00470386" w:rsidDel="00CF0366">
            <w:rPr>
              <w:highlight w:val="green"/>
              <w:lang w:eastAsia="zh-CN"/>
              <w:rPrChange w:id="426" w:author="Huawei_X2" w:date="2022-02-22T12:03:00Z">
                <w:rPr>
                  <w:lang w:eastAsia="zh-CN"/>
                </w:rPr>
              </w:rPrChange>
            </w:rPr>
            <w:delText xml:space="preserve"> from application server side.</w:delText>
          </w:r>
        </w:del>
      </w:ins>
      <w:ins w:id="427" w:author="Nokia" w:date="2022-01-27T17:43:00Z">
        <w:r w:rsidR="0081572E" w:rsidRPr="00470386">
          <w:rPr>
            <w:highlight w:val="green"/>
            <w:rPrChange w:id="428" w:author="Huawei_X2" w:date="2022-02-22T12:03:00Z">
              <w:rPr/>
            </w:rPrChange>
          </w:rPr>
          <w:t>In such use cases, t</w:t>
        </w:r>
      </w:ins>
      <w:ins w:id="429" w:author="Nokia" w:date="2022-01-25T21:25:00Z">
        <w:r w:rsidR="00637135" w:rsidRPr="00470386">
          <w:rPr>
            <w:highlight w:val="green"/>
            <w:rPrChange w:id="430" w:author="Huawei_X2" w:date="2022-02-22T12:03:00Z">
              <w:rPr/>
            </w:rPrChange>
          </w:rPr>
          <w:t>he Application client running on the UE ar</w:t>
        </w:r>
        <w:r w:rsidR="00637135" w:rsidRPr="00FA201A">
          <w:rPr>
            <w:highlight w:val="yellow"/>
            <w:rPrChange w:id="431" w:author="Lenovo" w:date="2022-02-22T22:17:00Z">
              <w:rPr/>
            </w:rPrChange>
          </w:rPr>
          <w:t xml:space="preserve">e </w:t>
        </w:r>
        <w:del w:id="432" w:author="Lenovo" w:date="2022-02-22T22:16:00Z">
          <w:r w:rsidR="00637135" w:rsidRPr="00FA201A" w:rsidDel="00FA201A">
            <w:rPr>
              <w:highlight w:val="yellow"/>
              <w:rPrChange w:id="433" w:author="Lenovo" w:date="2022-02-22T22:17:00Z">
                <w:rPr/>
              </w:rPrChange>
            </w:rPr>
            <w:delText>registered</w:delText>
          </w:r>
        </w:del>
      </w:ins>
      <w:ins w:id="434" w:author="Lenovo" w:date="2022-02-22T22:16:00Z">
        <w:r w:rsidR="00FA201A" w:rsidRPr="00FA201A">
          <w:rPr>
            <w:highlight w:val="yellow"/>
            <w:rPrChange w:id="435" w:author="Lenovo" w:date="2022-02-22T22:17:00Z">
              <w:rPr>
                <w:highlight w:val="green"/>
              </w:rPr>
            </w:rPrChange>
          </w:rPr>
          <w:t>served</w:t>
        </w:r>
      </w:ins>
      <w:ins w:id="436" w:author="Nokia" w:date="2022-01-25T21:25:00Z">
        <w:r w:rsidR="00637135" w:rsidRPr="00FA201A">
          <w:rPr>
            <w:highlight w:val="yellow"/>
            <w:rPrChange w:id="437" w:author="Lenovo" w:date="2022-02-22T22:17:00Z">
              <w:rPr/>
            </w:rPrChange>
          </w:rPr>
          <w:t xml:space="preserve"> </w:t>
        </w:r>
        <w:del w:id="438" w:author="Lenovo" w:date="2022-02-22T22:16:00Z">
          <w:r w:rsidR="00637135" w:rsidRPr="00FA201A" w:rsidDel="00FA201A">
            <w:rPr>
              <w:highlight w:val="yellow"/>
              <w:rPrChange w:id="439" w:author="Lenovo" w:date="2022-02-22T22:17:00Z">
                <w:rPr/>
              </w:rPrChange>
            </w:rPr>
            <w:delText>to</w:delText>
          </w:r>
        </w:del>
      </w:ins>
      <w:ins w:id="440" w:author="Lenovo" w:date="2022-02-22T22:16:00Z">
        <w:r w:rsidR="00FA201A" w:rsidRPr="00FA201A">
          <w:rPr>
            <w:highlight w:val="yellow"/>
            <w:rPrChange w:id="441" w:author="Lenovo" w:date="2022-02-22T22:17:00Z">
              <w:rPr>
                <w:highlight w:val="green"/>
              </w:rPr>
            </w:rPrChange>
          </w:rPr>
          <w:t>by</w:t>
        </w:r>
      </w:ins>
      <w:ins w:id="442" w:author="Nokia" w:date="2022-01-25T21:25:00Z">
        <w:r w:rsidR="00637135" w:rsidRPr="00FA201A">
          <w:t xml:space="preserve"> </w:t>
        </w:r>
        <w:r w:rsidR="00637135" w:rsidRPr="00FA201A">
          <w:rPr>
            <w:highlight w:val="green"/>
            <w:rPrChange w:id="443" w:author="Lenovo" w:date="2022-02-22T22:17:00Z">
              <w:rPr/>
            </w:rPrChange>
          </w:rPr>
          <w:t>a</w:t>
        </w:r>
        <w:r w:rsidR="00637135" w:rsidRPr="00470386">
          <w:rPr>
            <w:highlight w:val="green"/>
            <w:rPrChange w:id="444" w:author="Huawei_X2" w:date="2022-02-22T12:03:00Z">
              <w:rPr/>
            </w:rPrChange>
          </w:rPr>
          <w:t xml:space="preserve"> particular application server </w:t>
        </w:r>
      </w:ins>
      <w:ins w:id="445" w:author="Nokia" w:date="2022-01-27T17:44:00Z">
        <w:r w:rsidR="0081572E" w:rsidRPr="00470386">
          <w:rPr>
            <w:highlight w:val="green"/>
            <w:rPrChange w:id="446" w:author="Huawei_X2" w:date="2022-02-22T12:03:00Z">
              <w:rPr/>
            </w:rPrChange>
          </w:rPr>
          <w:t>which is the corresponding</w:t>
        </w:r>
      </w:ins>
      <w:ins w:id="447" w:author="Nokia" w:date="2022-01-25T21:25:00Z">
        <w:r w:rsidR="00637135" w:rsidRPr="00470386">
          <w:rPr>
            <w:highlight w:val="green"/>
            <w:rPrChange w:id="448" w:author="Huawei_X2" w:date="2022-02-22T12:03:00Z">
              <w:rPr/>
            </w:rPrChange>
          </w:rPr>
          <w:t xml:space="preserve"> game hosting </w:t>
        </w:r>
      </w:ins>
      <w:ins w:id="449" w:author="Nokia" w:date="2022-01-27T17:44:00Z">
        <w:r w:rsidR="0081572E" w:rsidRPr="00470386">
          <w:rPr>
            <w:highlight w:val="green"/>
            <w:rPrChange w:id="450" w:author="Huawei_X2" w:date="2022-02-22T12:03:00Z">
              <w:rPr/>
            </w:rPrChange>
          </w:rPr>
          <w:t xml:space="preserve">server </w:t>
        </w:r>
      </w:ins>
      <w:ins w:id="451" w:author="Nokia" w:date="2022-01-28T20:49:00Z">
        <w:r w:rsidR="00D2039A" w:rsidRPr="00470386">
          <w:rPr>
            <w:highlight w:val="green"/>
            <w:rPrChange w:id="452" w:author="Huawei_X2" w:date="2022-02-22T12:03:00Z">
              <w:rPr/>
            </w:rPrChange>
          </w:rPr>
          <w:t>i.e.</w:t>
        </w:r>
      </w:ins>
      <w:ins w:id="453" w:author="Nokia" w:date="2022-01-27T17:44:00Z">
        <w:r w:rsidR="0081572E" w:rsidRPr="00470386">
          <w:rPr>
            <w:highlight w:val="green"/>
            <w:rPrChange w:id="454" w:author="Huawei_X2" w:date="2022-02-22T12:03:00Z">
              <w:rPr/>
            </w:rPrChange>
          </w:rPr>
          <w:t xml:space="preserve"> Edge Application Server (EA</w:t>
        </w:r>
      </w:ins>
      <w:ins w:id="455" w:author="Nokia" w:date="2022-01-27T17:45:00Z">
        <w:r w:rsidR="0081572E" w:rsidRPr="00470386">
          <w:rPr>
            <w:highlight w:val="green"/>
            <w:rPrChange w:id="456" w:author="Huawei_X2" w:date="2022-02-22T12:03:00Z">
              <w:rPr/>
            </w:rPrChange>
          </w:rPr>
          <w:t>S)</w:t>
        </w:r>
      </w:ins>
      <w:ins w:id="457" w:author="Nokia" w:date="2022-01-27T17:44:00Z">
        <w:r w:rsidR="0081572E" w:rsidRPr="00470386">
          <w:rPr>
            <w:highlight w:val="green"/>
            <w:rPrChange w:id="458" w:author="Huawei_X2" w:date="2022-02-22T12:03:00Z">
              <w:rPr/>
            </w:rPrChange>
          </w:rPr>
          <w:t xml:space="preserve">. This </w:t>
        </w:r>
      </w:ins>
      <w:ins w:id="459" w:author="Nokia" w:date="2022-01-27T17:45:00Z">
        <w:r w:rsidR="0081572E" w:rsidRPr="00470386">
          <w:rPr>
            <w:highlight w:val="green"/>
            <w:rPrChange w:id="460" w:author="Huawei_X2" w:date="2022-02-22T12:03:00Z">
              <w:rPr/>
            </w:rPrChange>
          </w:rPr>
          <w:t xml:space="preserve">EAS provides </w:t>
        </w:r>
      </w:ins>
      <w:ins w:id="461" w:author="Nokia" w:date="2022-01-27T17:58:00Z">
        <w:r w:rsidR="0011686E" w:rsidRPr="00470386">
          <w:rPr>
            <w:highlight w:val="green"/>
            <w:rPrChange w:id="462" w:author="Huawei_X2" w:date="2022-02-22T12:03:00Z">
              <w:rPr/>
            </w:rPrChange>
          </w:rPr>
          <w:t xml:space="preserve">gaming </w:t>
        </w:r>
      </w:ins>
      <w:ins w:id="463" w:author="Nokia" w:date="2022-01-27T17:45:00Z">
        <w:r w:rsidR="0081572E" w:rsidRPr="00470386">
          <w:rPr>
            <w:highlight w:val="green"/>
            <w:rPrChange w:id="464" w:author="Huawei_X2" w:date="2022-02-22T12:03:00Z">
              <w:rPr/>
            </w:rPrChange>
          </w:rPr>
          <w:t xml:space="preserve">services and </w:t>
        </w:r>
      </w:ins>
      <w:ins w:id="465" w:author="Nokia" w:date="2022-01-25T21:25:00Z">
        <w:r w:rsidR="00CB2C32" w:rsidRPr="00470386">
          <w:rPr>
            <w:highlight w:val="green"/>
            <w:rPrChange w:id="466" w:author="Huawei_X2" w:date="2022-02-22T12:03:00Z">
              <w:rPr/>
            </w:rPrChange>
          </w:rPr>
          <w:t>maintain</w:t>
        </w:r>
      </w:ins>
      <w:ins w:id="467" w:author="Nokia" w:date="2022-01-27T17:45:00Z">
        <w:r w:rsidR="0081572E" w:rsidRPr="00470386">
          <w:rPr>
            <w:highlight w:val="green"/>
            <w:rPrChange w:id="468" w:author="Huawei_X2" w:date="2022-02-22T12:03:00Z">
              <w:rPr/>
            </w:rPrChange>
          </w:rPr>
          <w:t>s</w:t>
        </w:r>
      </w:ins>
      <w:ins w:id="469" w:author="Nokia" w:date="2022-01-25T21:25:00Z">
        <w:r w:rsidR="00CB2C32" w:rsidRPr="00470386">
          <w:rPr>
            <w:highlight w:val="green"/>
            <w:rPrChange w:id="470" w:author="Huawei_X2" w:date="2022-02-22T12:03:00Z">
              <w:rPr/>
            </w:rPrChange>
          </w:rPr>
          <w:t xml:space="preserve"> individual UEs gaming </w:t>
        </w:r>
      </w:ins>
      <w:ins w:id="471" w:author="Nokia" w:date="2022-01-25T21:26:00Z">
        <w:r w:rsidR="00CB2C32" w:rsidRPr="00470386">
          <w:rPr>
            <w:highlight w:val="green"/>
            <w:rPrChange w:id="472" w:author="Huawei_X2" w:date="2022-02-22T12:03:00Z">
              <w:rPr/>
            </w:rPrChange>
          </w:rPr>
          <w:t xml:space="preserve">profile, </w:t>
        </w:r>
      </w:ins>
      <w:ins w:id="473" w:author="Nokia" w:date="2022-01-27T17:46:00Z">
        <w:r w:rsidR="0081572E" w:rsidRPr="00470386">
          <w:rPr>
            <w:highlight w:val="green"/>
            <w:rPrChange w:id="474" w:author="Huawei_X2" w:date="2022-02-22T12:03:00Z">
              <w:rPr/>
            </w:rPrChange>
          </w:rPr>
          <w:t xml:space="preserve">user level registration details, </w:t>
        </w:r>
      </w:ins>
      <w:ins w:id="475" w:author="Nokia" w:date="2022-01-25T21:26:00Z">
        <w:r w:rsidR="00CB2C32" w:rsidRPr="00470386">
          <w:rPr>
            <w:highlight w:val="green"/>
            <w:rPrChange w:id="476" w:author="Huawei_X2" w:date="2022-02-22T12:03:00Z">
              <w:rPr/>
            </w:rPrChange>
          </w:rPr>
          <w:t xml:space="preserve">etc. </w:t>
        </w:r>
      </w:ins>
      <w:ins w:id="477" w:author="Nokia" w:date="2022-01-27T17:58:00Z">
        <w:r w:rsidR="0011686E" w:rsidRPr="00470386">
          <w:rPr>
            <w:highlight w:val="green"/>
            <w:rPrChange w:id="478" w:author="Huawei_X2" w:date="2022-02-22T12:03:00Z">
              <w:rPr/>
            </w:rPrChange>
          </w:rPr>
          <w:t>Th</w:t>
        </w:r>
      </w:ins>
      <w:ins w:id="479" w:author="Nokia" w:date="2022-01-27T17:59:00Z">
        <w:r w:rsidR="0011686E" w:rsidRPr="00470386">
          <w:rPr>
            <w:highlight w:val="green"/>
            <w:rPrChange w:id="480" w:author="Huawei_X2" w:date="2022-02-22T12:03:00Z">
              <w:rPr/>
            </w:rPrChange>
          </w:rPr>
          <w:t>ese members could change dynamically over period of time.</w:t>
        </w:r>
        <w:r w:rsidR="0011686E">
          <w:t xml:space="preserve"> Also, due to maintenance purposes or </w:t>
        </w:r>
      </w:ins>
      <w:ins w:id="481" w:author="Nokia" w:date="2022-01-27T18:00:00Z">
        <w:r w:rsidR="0011686E">
          <w:t>due to</w:t>
        </w:r>
      </w:ins>
      <w:ins w:id="482" w:author="Nokia" w:date="2022-01-27T17:59:00Z">
        <w:r w:rsidR="0011686E">
          <w:t xml:space="preserve"> overload situation</w:t>
        </w:r>
      </w:ins>
      <w:ins w:id="483" w:author="Nokia" w:date="2022-01-27T18:00:00Z">
        <w:r w:rsidR="0011686E">
          <w:t xml:space="preserve"> </w:t>
        </w:r>
      </w:ins>
      <w:ins w:id="484" w:author="Nokia" w:date="2022-01-28T13:48:00Z">
        <w:r w:rsidR="00050E00">
          <w:t>EAS</w:t>
        </w:r>
      </w:ins>
      <w:ins w:id="485" w:author="Nokia" w:date="2022-01-27T18:00:00Z">
        <w:r w:rsidR="0011686E">
          <w:t xml:space="preserve"> would require to be </w:t>
        </w:r>
      </w:ins>
      <w:ins w:id="486" w:author="Nokia" w:date="2022-01-28T20:50:00Z">
        <w:r w:rsidR="00D2039A">
          <w:t>relocated</w:t>
        </w:r>
      </w:ins>
      <w:ins w:id="487" w:author="Nokia" w:date="2022-01-27T18:00:00Z">
        <w:r w:rsidR="0011686E">
          <w:t xml:space="preserve"> to another one, thus moving all registered users to the new </w:t>
        </w:r>
      </w:ins>
      <w:ins w:id="488" w:author="Nokia" w:date="2022-01-27T18:01:00Z">
        <w:r w:rsidR="0011686E">
          <w:t>EAS.</w:t>
        </w:r>
      </w:ins>
    </w:p>
    <w:p w14:paraId="63550BAD" w14:textId="77777777" w:rsidR="00050E00" w:rsidRDefault="00050E00" w:rsidP="00050E00">
      <w:pPr>
        <w:rPr>
          <w:ins w:id="489" w:author="Nokia" w:date="2022-01-28T13:47:00Z"/>
        </w:rPr>
      </w:pPr>
      <w:ins w:id="490" w:author="Nokia" w:date="2022-01-28T13:47:00Z">
        <w:r>
          <w:t xml:space="preserve">Platooning: In case of platooning use case, all the member UEs involved has similar attributes and requirements, for example, all UEs in a particular platoon have similar mobility characteristics i.e. moving in the same direction and with similar speed, located in proximity to each other, and so on. </w:t>
        </w:r>
      </w:ins>
    </w:p>
    <w:p w14:paraId="37BBFF3A" w14:textId="66ED5836" w:rsidR="008C09B3" w:rsidRPr="00460BDF" w:rsidDel="00621DC1" w:rsidRDefault="008C09B3" w:rsidP="008C09B3">
      <w:pPr>
        <w:overflowPunct/>
        <w:autoSpaceDE/>
        <w:autoSpaceDN/>
        <w:adjustRightInd/>
        <w:textAlignment w:val="auto"/>
        <w:rPr>
          <w:ins w:id="491" w:author="Nokia-1" w:date="2022-02-20T21:55:00Z"/>
          <w:del w:id="492" w:author="Ericsson-MH8" w:date="2022-02-22T11:21:00Z"/>
          <w:rFonts w:eastAsia="SimSun"/>
          <w:color w:val="auto"/>
          <w:lang w:eastAsia="zh-CN"/>
        </w:rPr>
      </w:pPr>
      <w:commentRangeStart w:id="493"/>
      <w:commentRangeStart w:id="494"/>
      <w:ins w:id="495" w:author="Nokia-1" w:date="2022-02-20T21:55:00Z">
        <w:del w:id="496" w:author="Ericsson-MH8" w:date="2022-02-22T11:21:00Z">
          <w:r w:rsidDel="00621DC1">
            <w:rPr>
              <w:rFonts w:eastAsia="SimSun"/>
              <w:color w:val="auto"/>
              <w:lang w:eastAsia="zh-CN"/>
            </w:rPr>
            <w:delText>Belo</w:delText>
          </w:r>
        </w:del>
      </w:ins>
      <w:ins w:id="497" w:author="Nokia-1" w:date="2022-02-20T21:56:00Z">
        <w:del w:id="498" w:author="Ericsson-MH8" w:date="2022-02-22T11:21:00Z">
          <w:r w:rsidDel="00621DC1">
            <w:rPr>
              <w:rFonts w:eastAsia="SimSun"/>
              <w:color w:val="auto"/>
              <w:lang w:eastAsia="zh-CN"/>
            </w:rPr>
            <w:delText>w</w:delText>
          </w:r>
        </w:del>
      </w:ins>
      <w:ins w:id="499" w:author="Nokia-1" w:date="2022-02-20T21:55:00Z">
        <w:del w:id="500" w:author="Ericsson-MH8" w:date="2022-02-22T11:21:00Z">
          <w:r w:rsidDel="00621DC1">
            <w:rPr>
              <w:rFonts w:eastAsia="SimSun"/>
              <w:color w:val="auto"/>
              <w:lang w:eastAsia="zh-CN"/>
            </w:rPr>
            <w:delText xml:space="preserve"> figure shows</w:delText>
          </w:r>
        </w:del>
      </w:ins>
      <w:ins w:id="501" w:author="Nokia-1" w:date="2022-02-20T21:56:00Z">
        <w:del w:id="502" w:author="Ericsson-MH8" w:date="2022-02-22T11:21:00Z">
          <w:r w:rsidDel="00621DC1">
            <w:rPr>
              <w:rFonts w:eastAsia="SimSun"/>
              <w:color w:val="auto"/>
              <w:lang w:eastAsia="zh-CN"/>
            </w:rPr>
            <w:delText xml:space="preserve"> example scenario</w:delText>
          </w:r>
        </w:del>
      </w:ins>
      <w:ins w:id="503" w:author="Nokia-1" w:date="2022-02-21T14:42:00Z">
        <w:del w:id="504" w:author="Ericsson-MH8" w:date="2022-02-22T11:21:00Z">
          <w:r w:rsidR="001A134F" w:rsidDel="00621DC1">
            <w:rPr>
              <w:rFonts w:eastAsia="SimSun"/>
              <w:color w:val="auto"/>
              <w:lang w:eastAsia="zh-CN"/>
            </w:rPr>
            <w:delText xml:space="preserve"> </w:delText>
          </w:r>
        </w:del>
      </w:ins>
      <w:ins w:id="505" w:author="Nokia-1" w:date="2022-02-20T21:56:00Z">
        <w:del w:id="506" w:author="Ericsson-MH8" w:date="2022-02-22T11:21:00Z">
          <w:r w:rsidDel="00621DC1">
            <w:rPr>
              <w:rFonts w:eastAsia="SimSun"/>
              <w:color w:val="auto"/>
              <w:lang w:eastAsia="zh-CN"/>
            </w:rPr>
            <w:delText xml:space="preserve">applicable to </w:delText>
          </w:r>
        </w:del>
      </w:ins>
      <w:ins w:id="507" w:author="Nokia-1" w:date="2022-02-21T14:52:00Z">
        <w:del w:id="508" w:author="Ericsson-MH8" w:date="2022-02-22T11:21:00Z">
          <w:r w:rsidR="002F6086" w:rsidDel="00621DC1">
            <w:rPr>
              <w:rFonts w:eastAsia="SimSun"/>
              <w:color w:val="auto"/>
              <w:lang w:eastAsia="zh-CN"/>
            </w:rPr>
            <w:delText xml:space="preserve">ad-hoc and </w:delText>
          </w:r>
        </w:del>
      </w:ins>
      <w:ins w:id="509" w:author="Nokia-1" w:date="2022-02-20T21:56:00Z">
        <w:del w:id="510" w:author="Ericsson-MH8" w:date="2022-02-22T11:21:00Z">
          <w:r w:rsidDel="00621DC1">
            <w:rPr>
              <w:rFonts w:eastAsia="SimSun"/>
              <w:color w:val="auto"/>
              <w:lang w:eastAsia="zh-CN"/>
            </w:rPr>
            <w:delText xml:space="preserve">dynamic group applications </w:delText>
          </w:r>
        </w:del>
      </w:ins>
      <w:ins w:id="511" w:author="Nokia-1" w:date="2022-02-21T14:42:00Z">
        <w:del w:id="512" w:author="Ericsson-MH8" w:date="2022-02-22T11:21:00Z">
          <w:r w:rsidR="001A134F" w:rsidDel="00621DC1">
            <w:rPr>
              <w:rFonts w:eastAsia="SimSun"/>
              <w:color w:val="auto"/>
              <w:lang w:eastAsia="zh-CN"/>
            </w:rPr>
            <w:delText>such as</w:delText>
          </w:r>
        </w:del>
      </w:ins>
      <w:ins w:id="513" w:author="Nokia-1" w:date="2022-02-20T21:56:00Z">
        <w:del w:id="514" w:author="Ericsson-MH8" w:date="2022-02-22T11:21:00Z">
          <w:r w:rsidDel="00621DC1">
            <w:rPr>
              <w:rFonts w:eastAsia="SimSun"/>
              <w:color w:val="auto"/>
              <w:lang w:eastAsia="zh-CN"/>
            </w:rPr>
            <w:delText xml:space="preserve"> </w:delText>
          </w:r>
        </w:del>
      </w:ins>
      <w:ins w:id="515" w:author="Nokia-1" w:date="2022-02-21T14:52:00Z">
        <w:del w:id="516" w:author="Ericsson-MH8" w:date="2022-02-22T11:21:00Z">
          <w:r w:rsidR="002F6086" w:rsidDel="00621DC1">
            <w:rPr>
              <w:rFonts w:eastAsia="SimSun"/>
              <w:color w:val="auto"/>
              <w:lang w:eastAsia="zh-CN"/>
            </w:rPr>
            <w:delText xml:space="preserve">online gaming and </w:delText>
          </w:r>
        </w:del>
      </w:ins>
      <w:ins w:id="517" w:author="Nokia-1" w:date="2022-02-20T21:56:00Z">
        <w:del w:id="518" w:author="Ericsson-MH8" w:date="2022-02-22T11:21:00Z">
          <w:r w:rsidDel="00621DC1">
            <w:rPr>
              <w:rFonts w:eastAsia="SimSun"/>
              <w:color w:val="auto"/>
              <w:lang w:eastAsia="zh-CN"/>
            </w:rPr>
            <w:delText>platooning:</w:delText>
          </w:r>
        </w:del>
      </w:ins>
    </w:p>
    <w:p w14:paraId="423B2046" w14:textId="3A5E0AF3" w:rsidR="008C09B3" w:rsidRPr="00460BDF" w:rsidDel="00621DC1" w:rsidRDefault="008C09B3" w:rsidP="008C09B3">
      <w:pPr>
        <w:overflowPunct/>
        <w:autoSpaceDE/>
        <w:autoSpaceDN/>
        <w:adjustRightInd/>
        <w:textAlignment w:val="auto"/>
        <w:rPr>
          <w:ins w:id="519" w:author="Nokia-1" w:date="2022-02-20T21:55:00Z"/>
          <w:del w:id="520" w:author="Ericsson-MH8" w:date="2022-02-22T11:21:00Z"/>
          <w:rFonts w:eastAsia="SimSun"/>
          <w:color w:val="auto"/>
          <w:lang w:eastAsia="zh-CN"/>
        </w:rPr>
      </w:pPr>
    </w:p>
    <w:p w14:paraId="7151ECDA" w14:textId="02153D87" w:rsidR="008C09B3" w:rsidRPr="00460BDF" w:rsidDel="00621DC1" w:rsidRDefault="00FB06D3" w:rsidP="008C09B3">
      <w:pPr>
        <w:keepLines/>
        <w:overflowPunct/>
        <w:autoSpaceDE/>
        <w:autoSpaceDN/>
        <w:adjustRightInd/>
        <w:spacing w:after="240"/>
        <w:jc w:val="center"/>
        <w:textAlignment w:val="auto"/>
        <w:rPr>
          <w:ins w:id="521" w:author="Nokia-1" w:date="2022-02-20T21:55:00Z"/>
          <w:del w:id="522" w:author="Ericsson-MH8" w:date="2022-02-22T11:21:00Z"/>
          <w:rFonts w:ascii="Arial" w:eastAsia="SimSun" w:hAnsi="Arial"/>
          <w:b/>
          <w:color w:val="auto"/>
          <w:lang w:eastAsia="en-US"/>
        </w:rPr>
      </w:pPr>
      <w:ins w:id="523" w:author="Nokia-1" w:date="2022-02-20T21:55:00Z">
        <w:del w:id="524" w:author="Ericsson-MH8" w:date="2022-02-22T11:21:00Z">
          <w:r>
            <w:rPr>
              <w:rFonts w:ascii="Arial" w:eastAsia="SimSun" w:hAnsi="Arial"/>
              <w:b/>
              <w:color w:val="auto"/>
              <w:lang w:eastAsia="en-US"/>
            </w:rPr>
            <w:lastRenderedPageBreak/>
            <w:pict w14:anchorId="71C899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pt;height:177pt">
                <v:imagedata r:id="rId17" o:title=""/>
              </v:shape>
            </w:pict>
          </w:r>
          <w:r w:rsidR="008C09B3" w:rsidRPr="00460BDF" w:rsidDel="00621DC1">
            <w:rPr>
              <w:rFonts w:ascii="Arial" w:eastAsia="SimSun" w:hAnsi="Arial"/>
              <w:b/>
              <w:color w:val="auto"/>
              <w:lang w:eastAsia="en-US"/>
            </w:rPr>
            <w:delText xml:space="preserve"> </w:delText>
          </w:r>
        </w:del>
      </w:ins>
    </w:p>
    <w:p w14:paraId="6EF855B6" w14:textId="1F24B405" w:rsidR="008C09B3" w:rsidRPr="00460BDF" w:rsidDel="00621DC1" w:rsidRDefault="008C09B3" w:rsidP="008C09B3">
      <w:pPr>
        <w:keepLines/>
        <w:overflowPunct/>
        <w:autoSpaceDE/>
        <w:autoSpaceDN/>
        <w:adjustRightInd/>
        <w:spacing w:after="240"/>
        <w:jc w:val="center"/>
        <w:textAlignment w:val="auto"/>
        <w:rPr>
          <w:ins w:id="525" w:author="Nokia-1" w:date="2022-02-20T21:55:00Z"/>
          <w:del w:id="526" w:author="Ericsson-MH8" w:date="2022-02-22T11:21:00Z"/>
          <w:rFonts w:ascii="Arial" w:eastAsia="SimSun" w:hAnsi="Arial"/>
          <w:b/>
          <w:color w:val="auto"/>
          <w:lang w:eastAsia="en-US"/>
        </w:rPr>
      </w:pPr>
      <w:ins w:id="527" w:author="Nokia-1" w:date="2022-02-20T21:55:00Z">
        <w:del w:id="528" w:author="Ericsson-MH8" w:date="2022-02-22T11:21:00Z">
          <w:r w:rsidRPr="00460BDF" w:rsidDel="00621DC1">
            <w:rPr>
              <w:rFonts w:ascii="Arial" w:eastAsia="SimSun" w:hAnsi="Arial"/>
              <w:b/>
              <w:color w:val="auto"/>
              <w:lang w:eastAsia="en-US"/>
            </w:rPr>
            <w:delText>Figure 5.4.2-1: EAS (re)location for collections of UEs</w:delText>
          </w:r>
        </w:del>
      </w:ins>
    </w:p>
    <w:p w14:paraId="47FD2452" w14:textId="50C6887F" w:rsidR="008C09B3" w:rsidRPr="00460BDF" w:rsidDel="00621DC1" w:rsidRDefault="008C09B3" w:rsidP="008C09B3">
      <w:pPr>
        <w:numPr>
          <w:ilvl w:val="0"/>
          <w:numId w:val="47"/>
        </w:numPr>
        <w:overflowPunct/>
        <w:autoSpaceDE/>
        <w:autoSpaceDN/>
        <w:adjustRightInd/>
        <w:jc w:val="both"/>
        <w:textAlignment w:val="auto"/>
        <w:rPr>
          <w:ins w:id="529" w:author="Nokia-1" w:date="2022-02-20T21:55:00Z"/>
          <w:del w:id="530" w:author="Ericsson-MH8" w:date="2022-02-22T11:21:00Z"/>
          <w:rFonts w:eastAsia="SimSun"/>
          <w:color w:val="auto"/>
          <w:lang w:eastAsia="en-US"/>
        </w:rPr>
      </w:pPr>
      <w:ins w:id="531" w:author="Nokia-1" w:date="2022-02-20T21:55:00Z">
        <w:del w:id="532" w:author="Ericsson-MH8" w:date="2022-02-22T11:21:00Z">
          <w:r w:rsidRPr="00460BDF" w:rsidDel="00621DC1">
            <w:rPr>
              <w:rFonts w:eastAsia="SimSun"/>
              <w:color w:val="auto"/>
              <w:lang w:eastAsia="en-US"/>
            </w:rPr>
            <w:delText xml:space="preserve">The stateful </w:delText>
          </w:r>
        </w:del>
      </w:ins>
      <w:ins w:id="533" w:author="Nokia-1" w:date="2022-02-21T14:42:00Z">
        <w:del w:id="534" w:author="Ericsson-MH8" w:date="2022-02-22T11:21:00Z">
          <w:r w:rsidR="001A134F" w:rsidDel="00621DC1">
            <w:rPr>
              <w:rFonts w:eastAsia="SimSun"/>
              <w:color w:val="auto"/>
              <w:lang w:eastAsia="en-US"/>
            </w:rPr>
            <w:delText>app1</w:delText>
          </w:r>
        </w:del>
      </w:ins>
      <w:ins w:id="535" w:author="Nokia-1" w:date="2022-02-21T14:43:00Z">
        <w:del w:id="536" w:author="Ericsson-MH8" w:date="2022-02-22T11:21:00Z">
          <w:r w:rsidR="001A134F" w:rsidDel="00621DC1">
            <w:rPr>
              <w:rFonts w:eastAsia="SimSun"/>
              <w:color w:val="auto"/>
              <w:lang w:eastAsia="en-US"/>
            </w:rPr>
            <w:delText xml:space="preserve"> (e.g. </w:delText>
          </w:r>
        </w:del>
      </w:ins>
      <w:ins w:id="537" w:author="Nokia-1" w:date="2022-02-20T21:55:00Z">
        <w:del w:id="538" w:author="Ericsson-MH8" w:date="2022-02-22T11:21:00Z">
          <w:r w:rsidRPr="00460BDF" w:rsidDel="00621DC1">
            <w:rPr>
              <w:rFonts w:eastAsia="SimSun"/>
              <w:color w:val="auto"/>
              <w:lang w:eastAsia="en-US"/>
            </w:rPr>
            <w:delText>online multiplayer game</w:delText>
          </w:r>
        </w:del>
      </w:ins>
      <w:ins w:id="539" w:author="Nokia-1" w:date="2022-02-21T14:43:00Z">
        <w:del w:id="540" w:author="Ericsson-MH8" w:date="2022-02-22T11:21:00Z">
          <w:r w:rsidR="001A134F" w:rsidDel="00621DC1">
            <w:rPr>
              <w:rFonts w:eastAsia="SimSun"/>
              <w:color w:val="auto"/>
              <w:lang w:eastAsia="en-US"/>
            </w:rPr>
            <w:delText>)</w:delText>
          </w:r>
        </w:del>
      </w:ins>
      <w:ins w:id="541" w:author="Nokia-1" w:date="2022-02-20T21:55:00Z">
        <w:del w:id="542" w:author="Ericsson-MH8" w:date="2022-02-22T11:21:00Z">
          <w:r w:rsidRPr="00460BDF" w:rsidDel="00621DC1">
            <w:rPr>
              <w:rFonts w:eastAsia="SimSun"/>
              <w:color w:val="auto"/>
              <w:lang w:eastAsia="en-US"/>
            </w:rPr>
            <w:delText xml:space="preserve"> is deployed in the local part of the DN accessed via DNAI1 and DNAI2.  </w:delText>
          </w:r>
        </w:del>
      </w:ins>
    </w:p>
    <w:p w14:paraId="55674BB5" w14:textId="5983099C" w:rsidR="008C09B3" w:rsidRPr="00460BDF" w:rsidDel="00621DC1" w:rsidRDefault="008C09B3" w:rsidP="008C09B3">
      <w:pPr>
        <w:numPr>
          <w:ilvl w:val="0"/>
          <w:numId w:val="47"/>
        </w:numPr>
        <w:overflowPunct/>
        <w:autoSpaceDE/>
        <w:autoSpaceDN/>
        <w:adjustRightInd/>
        <w:jc w:val="both"/>
        <w:textAlignment w:val="auto"/>
        <w:rPr>
          <w:ins w:id="543" w:author="Nokia-1" w:date="2022-02-20T21:55:00Z"/>
          <w:del w:id="544" w:author="Ericsson-MH8" w:date="2022-02-22T11:21:00Z"/>
          <w:rFonts w:eastAsia="SimSun"/>
          <w:color w:val="auto"/>
          <w:lang w:eastAsia="en-US"/>
        </w:rPr>
      </w:pPr>
      <w:ins w:id="545" w:author="Nokia-1" w:date="2022-02-20T21:55:00Z">
        <w:del w:id="546" w:author="Ericsson-MH8" w:date="2022-02-22T11:21:00Z">
          <w:r w:rsidDel="00621DC1">
            <w:rPr>
              <w:rFonts w:eastAsia="SimSun"/>
              <w:color w:val="auto"/>
              <w:lang w:val="en-US" w:eastAsia="en-US"/>
            </w:rPr>
            <w:delText>P</w:delText>
          </w:r>
          <w:r w:rsidRPr="00460BDF" w:rsidDel="00621DC1">
            <w:rPr>
              <w:rFonts w:eastAsia="SimSun"/>
              <w:color w:val="auto"/>
              <w:lang w:val="en-US" w:eastAsia="en-US"/>
            </w:rPr>
            <w:delText>rovisioning the game with efficient cost</w:delText>
          </w:r>
          <w:r w:rsidDel="00621DC1">
            <w:rPr>
              <w:rFonts w:eastAsia="SimSun"/>
              <w:color w:val="auto"/>
              <w:lang w:val="en-US" w:eastAsia="en-US"/>
            </w:rPr>
            <w:delText>, it</w:delText>
          </w:r>
          <w:r w:rsidRPr="00460BDF" w:rsidDel="00621DC1">
            <w:rPr>
              <w:rFonts w:eastAsia="SimSun"/>
              <w:color w:val="auto"/>
              <w:lang w:val="en-US" w:eastAsia="en-US"/>
            </w:rPr>
            <w:delText xml:space="preserve"> </w:delText>
          </w:r>
          <w:r w:rsidDel="00621DC1">
            <w:rPr>
              <w:rFonts w:eastAsia="SimSun"/>
              <w:color w:val="auto"/>
              <w:lang w:val="en-US" w:eastAsia="en-US"/>
            </w:rPr>
            <w:delText>can include the following</w:delText>
          </w:r>
          <w:r w:rsidRPr="00460BDF" w:rsidDel="00621DC1">
            <w:rPr>
              <w:rFonts w:eastAsia="SimSun"/>
              <w:color w:val="auto"/>
              <w:lang w:val="en-US" w:eastAsia="en-US"/>
            </w:rPr>
            <w:delText xml:space="preserve"> service </w:delText>
          </w:r>
          <w:r w:rsidDel="00621DC1">
            <w:rPr>
              <w:rFonts w:eastAsia="SimSun"/>
              <w:color w:val="auto"/>
              <w:lang w:val="en-US" w:eastAsia="en-US"/>
            </w:rPr>
            <w:delText>scenarios</w:delText>
          </w:r>
          <w:r w:rsidRPr="00460BDF" w:rsidDel="00621DC1">
            <w:rPr>
              <w:rFonts w:eastAsia="SimSun"/>
              <w:color w:val="auto"/>
              <w:lang w:val="en-US" w:eastAsia="en-US"/>
            </w:rPr>
            <w:delText>:</w:delText>
          </w:r>
        </w:del>
      </w:ins>
    </w:p>
    <w:p w14:paraId="76D04A7F" w14:textId="12C20966" w:rsidR="008C09B3" w:rsidRPr="00460BDF" w:rsidDel="00621DC1" w:rsidRDefault="008C09B3" w:rsidP="008C09B3">
      <w:pPr>
        <w:numPr>
          <w:ilvl w:val="0"/>
          <w:numId w:val="46"/>
        </w:numPr>
        <w:overflowPunct/>
        <w:autoSpaceDE/>
        <w:autoSpaceDN/>
        <w:adjustRightInd/>
        <w:textAlignment w:val="auto"/>
        <w:rPr>
          <w:ins w:id="547" w:author="Nokia-1" w:date="2022-02-20T21:55:00Z"/>
          <w:del w:id="548" w:author="Ericsson-MH8" w:date="2022-02-22T11:21:00Z"/>
          <w:rFonts w:eastAsia="SimSun"/>
          <w:color w:val="auto"/>
          <w:lang w:eastAsia="en-US"/>
        </w:rPr>
      </w:pPr>
      <w:ins w:id="549" w:author="Nokia-1" w:date="2022-02-20T21:55:00Z">
        <w:del w:id="550" w:author="Ericsson-MH8" w:date="2022-02-22T11:21:00Z">
          <w:r w:rsidRPr="00460BDF" w:rsidDel="00621DC1">
            <w:rPr>
              <w:rFonts w:eastAsia="SimSun"/>
              <w:color w:val="auto"/>
              <w:lang w:eastAsia="en-US"/>
            </w:rPr>
            <w:delText>When the first player (UE1) initiate</w:delText>
          </w:r>
          <w:r w:rsidDel="00621DC1">
            <w:rPr>
              <w:rFonts w:eastAsia="SimSun"/>
              <w:color w:val="auto"/>
              <w:lang w:eastAsia="en-US"/>
            </w:rPr>
            <w:delText>s</w:delText>
          </w:r>
          <w:r w:rsidRPr="00460BDF" w:rsidDel="00621DC1">
            <w:rPr>
              <w:rFonts w:eastAsia="SimSun"/>
              <w:color w:val="auto"/>
              <w:lang w:eastAsia="en-US"/>
            </w:rPr>
            <w:delText xml:space="preserve"> the match, PSA2 is selected to access APP Server1 via DNAI1. </w:delText>
          </w:r>
          <w:r w:rsidDel="00621DC1">
            <w:rPr>
              <w:rFonts w:eastAsia="SimSun"/>
              <w:color w:val="auto"/>
              <w:lang w:eastAsia="en-US"/>
            </w:rPr>
            <w:delText>When</w:delText>
          </w:r>
          <w:r w:rsidRPr="00460BDF" w:rsidDel="00621DC1">
            <w:rPr>
              <w:rFonts w:eastAsia="SimSun"/>
              <w:color w:val="auto"/>
              <w:lang w:eastAsia="en-US"/>
            </w:rPr>
            <w:delText xml:space="preserve"> UE2 joins the same match, PSA2 is PSA2 is selected to access APP Server1 via DNAI1 selected to access APP Server1 via DNAI1 although App Server 2 is closer to UE2 than APP Server1. </w:delText>
          </w:r>
        </w:del>
      </w:ins>
    </w:p>
    <w:p w14:paraId="2FC6F1FC" w14:textId="64BF0C57" w:rsidR="008C09B3" w:rsidRPr="00460BDF" w:rsidDel="00621DC1" w:rsidRDefault="008C09B3" w:rsidP="008C09B3">
      <w:pPr>
        <w:numPr>
          <w:ilvl w:val="0"/>
          <w:numId w:val="46"/>
        </w:numPr>
        <w:overflowPunct/>
        <w:autoSpaceDE/>
        <w:autoSpaceDN/>
        <w:adjustRightInd/>
        <w:textAlignment w:val="auto"/>
        <w:rPr>
          <w:ins w:id="551" w:author="Nokia-1" w:date="2022-02-20T21:55:00Z"/>
          <w:del w:id="552" w:author="Ericsson-MH8" w:date="2022-02-22T11:21:00Z"/>
          <w:rFonts w:eastAsia="SimSun"/>
          <w:color w:val="auto"/>
          <w:lang w:eastAsia="en-US"/>
        </w:rPr>
      </w:pPr>
      <w:ins w:id="553" w:author="Nokia-1" w:date="2022-02-20T21:55:00Z">
        <w:del w:id="554" w:author="Ericsson-MH8" w:date="2022-02-22T11:21:00Z">
          <w:r w:rsidRPr="00460BDF" w:rsidDel="00621DC1">
            <w:rPr>
              <w:rFonts w:eastAsia="SimSun"/>
              <w:color w:val="auto"/>
              <w:lang w:eastAsia="en-US"/>
            </w:rPr>
            <w:delText>When UE1 moves into the same area of UE2, the EAS relocation can be triggered for both UE1 and UE2 in order that both UE1 and UE2 within the same match are served in the same</w:delText>
          </w:r>
          <w:r w:rsidDel="00621DC1">
            <w:rPr>
              <w:rFonts w:eastAsia="SimSun"/>
              <w:color w:val="auto"/>
              <w:lang w:eastAsia="en-US"/>
            </w:rPr>
            <w:delText xml:space="preserve"> APP</w:delText>
          </w:r>
          <w:r w:rsidRPr="00460BDF" w:rsidDel="00621DC1">
            <w:rPr>
              <w:rFonts w:eastAsia="SimSun"/>
              <w:color w:val="auto"/>
              <w:lang w:eastAsia="en-US"/>
            </w:rPr>
            <w:delText xml:space="preserve"> server.</w:delText>
          </w:r>
        </w:del>
      </w:ins>
    </w:p>
    <w:p w14:paraId="7E3E1028" w14:textId="0E16D59C" w:rsidR="008C09B3" w:rsidRPr="00460BDF" w:rsidDel="00621DC1" w:rsidRDefault="008C09B3" w:rsidP="008C09B3">
      <w:pPr>
        <w:numPr>
          <w:ilvl w:val="0"/>
          <w:numId w:val="46"/>
        </w:numPr>
        <w:overflowPunct/>
        <w:autoSpaceDE/>
        <w:autoSpaceDN/>
        <w:adjustRightInd/>
        <w:textAlignment w:val="auto"/>
        <w:rPr>
          <w:ins w:id="555" w:author="Nokia-1" w:date="2022-02-20T21:55:00Z"/>
          <w:del w:id="556" w:author="Ericsson-MH8" w:date="2022-02-22T11:21:00Z"/>
          <w:rFonts w:eastAsia="SimSun"/>
          <w:color w:val="auto"/>
          <w:lang w:eastAsia="en-US"/>
        </w:rPr>
      </w:pPr>
      <w:ins w:id="557" w:author="Nokia-1" w:date="2022-02-20T21:55:00Z">
        <w:del w:id="558" w:author="Ericsson-MH8" w:date="2022-02-22T11:21:00Z">
          <w:r w:rsidRPr="00460BDF" w:rsidDel="00621DC1">
            <w:rPr>
              <w:rFonts w:eastAsia="SimSun"/>
              <w:color w:val="auto"/>
              <w:lang w:eastAsia="en-US"/>
            </w:rPr>
            <w:delText>When the match ends, the binding of the players to the match is disassociated. The UE2 can be routed to APP Server 2 for the game accessed via DNAI2. If the UE1 moves back to the original area, UE1 can be routed to APP Server 1 for the game accessed via DNAI1.</w:delText>
          </w:r>
        </w:del>
      </w:ins>
      <w:commentRangeEnd w:id="493"/>
      <w:del w:id="559" w:author="Ericsson-MH8" w:date="2022-02-22T11:21:00Z">
        <w:r w:rsidR="00130464" w:rsidDel="00621DC1">
          <w:rPr>
            <w:rStyle w:val="CommentReference"/>
          </w:rPr>
          <w:commentReference w:id="493"/>
        </w:r>
      </w:del>
      <w:commentRangeEnd w:id="494"/>
      <w:r w:rsidR="005E0332">
        <w:rPr>
          <w:rStyle w:val="CommentReference"/>
        </w:rPr>
        <w:commentReference w:id="494"/>
      </w:r>
    </w:p>
    <w:p w14:paraId="1CE1E390" w14:textId="77777777" w:rsidR="00050E00" w:rsidRDefault="00050E00" w:rsidP="00D55FCC">
      <w:pPr>
        <w:rPr>
          <w:ins w:id="560" w:author="Huawei_X2" w:date="2022-02-22T11:21:00Z"/>
          <w:rFonts w:eastAsia="Yu Mincho"/>
        </w:rPr>
      </w:pPr>
    </w:p>
    <w:p w14:paraId="6E6CB7B6" w14:textId="76F4F717" w:rsidR="008D3ED9" w:rsidRPr="00470386" w:rsidDel="00CF0366" w:rsidRDefault="008D3ED9" w:rsidP="008D3ED9">
      <w:pPr>
        <w:rPr>
          <w:ins w:id="561" w:author="Huawei_X2" w:date="2022-02-22T11:21:00Z"/>
          <w:del w:id="562" w:author="Nokia-1" w:date="2022-02-22T13:07:00Z"/>
          <w:highlight w:val="green"/>
          <w:lang w:eastAsia="zh-CN"/>
          <w:rPrChange w:id="563" w:author="Huawei_X2" w:date="2022-02-22T12:03:00Z">
            <w:rPr>
              <w:ins w:id="564" w:author="Huawei_X2" w:date="2022-02-22T11:21:00Z"/>
              <w:del w:id="565" w:author="Nokia-1" w:date="2022-02-22T13:07:00Z"/>
              <w:lang w:eastAsia="zh-CN"/>
            </w:rPr>
          </w:rPrChange>
        </w:rPr>
      </w:pPr>
      <w:ins w:id="566" w:author="Huawei_X2" w:date="2022-02-22T11:21:00Z">
        <w:del w:id="567" w:author="Nokia-1" w:date="2022-02-22T13:07:00Z">
          <w:r w:rsidRPr="00470386" w:rsidDel="00CF0366">
            <w:rPr>
              <w:highlight w:val="green"/>
              <w:lang w:eastAsia="zh-CN"/>
              <w:rPrChange w:id="568" w:author="Huawei_X2" w:date="2022-02-22T12:03:00Z">
                <w:rPr>
                  <w:lang w:eastAsia="zh-CN"/>
                </w:rPr>
              </w:rPrChange>
            </w:rPr>
            <w:delText>The following scenarios will be investigated for this key issue:</w:delText>
          </w:r>
        </w:del>
      </w:ins>
    </w:p>
    <w:p w14:paraId="5BD0B807" w14:textId="7FDF94F9" w:rsidR="008D3ED9" w:rsidRPr="00470386" w:rsidDel="00CF0366" w:rsidRDefault="008D3ED9" w:rsidP="008D3ED9">
      <w:pPr>
        <w:keepNext/>
        <w:jc w:val="center"/>
        <w:rPr>
          <w:ins w:id="569" w:author="Huawei_X2" w:date="2022-02-22T11:21:00Z"/>
          <w:del w:id="570" w:author="Nokia-1" w:date="2022-02-22T13:07:00Z"/>
          <w:highlight w:val="green"/>
          <w:rPrChange w:id="571" w:author="Huawei_X2" w:date="2022-02-22T12:03:00Z">
            <w:rPr>
              <w:ins w:id="572" w:author="Huawei_X2" w:date="2022-02-22T11:21:00Z"/>
              <w:del w:id="573" w:author="Nokia-1" w:date="2022-02-22T13:07:00Z"/>
            </w:rPr>
          </w:rPrChange>
        </w:rPr>
      </w:pPr>
      <w:ins w:id="574" w:author="Huawei_X2" w:date="2022-02-22T11:21:00Z">
        <w:del w:id="575" w:author="Nokia-1" w:date="2022-02-22T13:07:00Z">
          <w:r w:rsidRPr="007B7524" w:rsidDel="00CF0366">
            <w:rPr>
              <w:highlight w:val="green"/>
            </w:rPr>
            <w:object w:dxaOrig="9882" w:dyaOrig="2862" w14:anchorId="7797259B">
              <v:shape id="_x0000_i1026" type="#_x0000_t75" style="width:481.5pt;height:139.5pt" o:ole="">
                <v:imagedata r:id="rId18" o:title=""/>
              </v:shape>
              <o:OLEObject Type="Embed" ProgID="Visio.Drawing.11" ShapeID="_x0000_i1026" DrawAspect="Content" ObjectID="_1707052789" r:id="rId19"/>
            </w:object>
          </w:r>
        </w:del>
      </w:ins>
    </w:p>
    <w:p w14:paraId="7130C892" w14:textId="4CCA5788" w:rsidR="008D3ED9" w:rsidRPr="00470386" w:rsidDel="00CF0366" w:rsidRDefault="008D3ED9" w:rsidP="008D3ED9">
      <w:pPr>
        <w:pStyle w:val="Caption"/>
        <w:jc w:val="center"/>
        <w:rPr>
          <w:ins w:id="576" w:author="Huawei_X2" w:date="2022-02-22T11:21:00Z"/>
          <w:del w:id="577" w:author="Nokia-1" w:date="2022-02-22T13:07:00Z"/>
          <w:highlight w:val="green"/>
          <w:rPrChange w:id="578" w:author="Huawei_X2" w:date="2022-02-22T12:03:00Z">
            <w:rPr>
              <w:ins w:id="579" w:author="Huawei_X2" w:date="2022-02-22T11:21:00Z"/>
              <w:del w:id="580" w:author="Nokia-1" w:date="2022-02-22T13:07:00Z"/>
            </w:rPr>
          </w:rPrChange>
        </w:rPr>
      </w:pPr>
      <w:ins w:id="581" w:author="Huawei_X2" w:date="2022-02-22T11:21:00Z">
        <w:del w:id="582" w:author="Nokia-1" w:date="2022-02-22T13:07:00Z">
          <w:r w:rsidRPr="00470386" w:rsidDel="00CF0366">
            <w:rPr>
              <w:highlight w:val="green"/>
              <w:rPrChange w:id="583" w:author="Huawei_X2" w:date="2022-02-22T12:03:00Z">
                <w:rPr/>
              </w:rPrChange>
            </w:rPr>
            <w:delText xml:space="preserve">Figure </w:delText>
          </w:r>
          <w:r w:rsidRPr="00470386" w:rsidDel="00CF0366">
            <w:rPr>
              <w:highlight w:val="green"/>
              <w:rPrChange w:id="584" w:author="Huawei_X2" w:date="2022-02-22T12:03:00Z">
                <w:rPr/>
              </w:rPrChange>
            </w:rPr>
            <w:fldChar w:fldCharType="begin"/>
          </w:r>
          <w:r w:rsidRPr="00470386" w:rsidDel="00CF0366">
            <w:rPr>
              <w:highlight w:val="green"/>
              <w:rPrChange w:id="585" w:author="Huawei_X2" w:date="2022-02-22T12:03:00Z">
                <w:rPr/>
              </w:rPrChange>
            </w:rPr>
            <w:delInstrText xml:space="preserve"> SEQ Figure \* ARABIC </w:delInstrText>
          </w:r>
          <w:r w:rsidRPr="00470386" w:rsidDel="00CF0366">
            <w:rPr>
              <w:highlight w:val="green"/>
              <w:rPrChange w:id="586" w:author="Huawei_X2" w:date="2022-02-22T12:03:00Z">
                <w:rPr/>
              </w:rPrChange>
            </w:rPr>
            <w:fldChar w:fldCharType="separate"/>
          </w:r>
          <w:r w:rsidRPr="00470386" w:rsidDel="00CF0366">
            <w:rPr>
              <w:noProof/>
              <w:highlight w:val="green"/>
              <w:rPrChange w:id="587" w:author="Huawei_X2" w:date="2022-02-22T12:03:00Z">
                <w:rPr>
                  <w:noProof/>
                </w:rPr>
              </w:rPrChange>
            </w:rPr>
            <w:delText>1</w:delText>
          </w:r>
          <w:r w:rsidRPr="00470386" w:rsidDel="00CF0366">
            <w:rPr>
              <w:highlight w:val="green"/>
              <w:rPrChange w:id="588" w:author="Huawei_X2" w:date="2022-02-22T12:03:00Z">
                <w:rPr/>
              </w:rPrChange>
            </w:rPr>
            <w:fldChar w:fldCharType="end"/>
          </w:r>
          <w:r w:rsidRPr="00470386" w:rsidDel="00CF0366">
            <w:rPr>
              <w:highlight w:val="green"/>
              <w:rPrChange w:id="589" w:author="Huawei_X2" w:date="2022-02-22T12:03:00Z">
                <w:rPr/>
              </w:rPrChange>
            </w:rPr>
            <w:delText xml:space="preserve"> Scenario#1: UEs in dynamic group connecting to the same EAS.</w:delText>
          </w:r>
        </w:del>
      </w:ins>
    </w:p>
    <w:p w14:paraId="778B75AF" w14:textId="098CCAB6" w:rsidR="008D3ED9" w:rsidRPr="00470386" w:rsidDel="00CF0366" w:rsidRDefault="008D3ED9" w:rsidP="008D3ED9">
      <w:pPr>
        <w:rPr>
          <w:ins w:id="590" w:author="Huawei_X2" w:date="2022-02-22T11:21:00Z"/>
          <w:del w:id="591" w:author="Nokia-1" w:date="2022-02-22T13:07:00Z"/>
          <w:highlight w:val="green"/>
          <w:rPrChange w:id="592" w:author="Huawei_X2" w:date="2022-02-22T12:03:00Z">
            <w:rPr>
              <w:ins w:id="593" w:author="Huawei_X2" w:date="2022-02-22T11:21:00Z"/>
              <w:del w:id="594" w:author="Nokia-1" w:date="2022-02-22T13:07:00Z"/>
            </w:rPr>
          </w:rPrChange>
        </w:rPr>
      </w:pPr>
    </w:p>
    <w:p w14:paraId="3C2EA31A" w14:textId="01CDB017" w:rsidR="008D3ED9" w:rsidRPr="00470386" w:rsidDel="00CF0366" w:rsidRDefault="008D3ED9" w:rsidP="008D3ED9">
      <w:pPr>
        <w:keepNext/>
        <w:jc w:val="center"/>
        <w:rPr>
          <w:ins w:id="595" w:author="Huawei_X2" w:date="2022-02-22T11:21:00Z"/>
          <w:del w:id="596" w:author="Nokia-1" w:date="2022-02-22T13:07:00Z"/>
          <w:highlight w:val="green"/>
          <w:rPrChange w:id="597" w:author="Huawei_X2" w:date="2022-02-22T12:03:00Z">
            <w:rPr>
              <w:ins w:id="598" w:author="Huawei_X2" w:date="2022-02-22T11:21:00Z"/>
              <w:del w:id="599" w:author="Nokia-1" w:date="2022-02-22T13:07:00Z"/>
            </w:rPr>
          </w:rPrChange>
        </w:rPr>
      </w:pPr>
      <w:ins w:id="600" w:author="Huawei_X2" w:date="2022-02-22T11:21:00Z">
        <w:del w:id="601" w:author="Nokia-1" w:date="2022-02-22T13:07:00Z">
          <w:r w:rsidRPr="007B7524" w:rsidDel="00CF0366">
            <w:rPr>
              <w:highlight w:val="green"/>
            </w:rPr>
            <w:object w:dxaOrig="11189" w:dyaOrig="4024" w14:anchorId="7C8AA86F">
              <v:shape id="_x0000_i1027" type="#_x0000_t75" style="width:481.5pt;height:172.5pt" o:ole="">
                <v:imagedata r:id="rId20" o:title=""/>
              </v:shape>
              <o:OLEObject Type="Embed" ProgID="Visio.Drawing.11" ShapeID="_x0000_i1027" DrawAspect="Content" ObjectID="_1707052790" r:id="rId21"/>
            </w:object>
          </w:r>
        </w:del>
      </w:ins>
    </w:p>
    <w:p w14:paraId="6433DEE8" w14:textId="11C72E44" w:rsidR="008D3ED9" w:rsidDel="00CF0366" w:rsidRDefault="008D3ED9" w:rsidP="008D3ED9">
      <w:pPr>
        <w:pStyle w:val="Caption"/>
        <w:jc w:val="center"/>
        <w:rPr>
          <w:ins w:id="602" w:author="Huawei_X2" w:date="2022-02-22T11:21:00Z"/>
          <w:del w:id="603" w:author="Nokia-1" w:date="2022-02-22T13:07:00Z"/>
        </w:rPr>
      </w:pPr>
      <w:ins w:id="604" w:author="Huawei_X2" w:date="2022-02-22T11:21:00Z">
        <w:del w:id="605" w:author="Nokia-1" w:date="2022-02-22T13:07:00Z">
          <w:r w:rsidRPr="00470386" w:rsidDel="00CF0366">
            <w:rPr>
              <w:highlight w:val="green"/>
              <w:rPrChange w:id="606" w:author="Huawei_X2" w:date="2022-02-22T12:03:00Z">
                <w:rPr/>
              </w:rPrChange>
            </w:rPr>
            <w:delText xml:space="preserve">Figure </w:delText>
          </w:r>
          <w:r w:rsidRPr="00470386" w:rsidDel="00CF0366">
            <w:rPr>
              <w:highlight w:val="green"/>
              <w:rPrChange w:id="607" w:author="Huawei_X2" w:date="2022-02-22T12:03:00Z">
                <w:rPr/>
              </w:rPrChange>
            </w:rPr>
            <w:fldChar w:fldCharType="begin"/>
          </w:r>
          <w:r w:rsidRPr="00470386" w:rsidDel="00CF0366">
            <w:rPr>
              <w:highlight w:val="green"/>
              <w:rPrChange w:id="608" w:author="Huawei_X2" w:date="2022-02-22T12:03:00Z">
                <w:rPr/>
              </w:rPrChange>
            </w:rPr>
            <w:delInstrText xml:space="preserve"> SEQ Figure \* ARABIC </w:delInstrText>
          </w:r>
          <w:r w:rsidRPr="00470386" w:rsidDel="00CF0366">
            <w:rPr>
              <w:highlight w:val="green"/>
              <w:rPrChange w:id="609" w:author="Huawei_X2" w:date="2022-02-22T12:03:00Z">
                <w:rPr/>
              </w:rPrChange>
            </w:rPr>
            <w:fldChar w:fldCharType="separate"/>
          </w:r>
          <w:r w:rsidRPr="00470386" w:rsidDel="00CF0366">
            <w:rPr>
              <w:noProof/>
              <w:highlight w:val="green"/>
              <w:rPrChange w:id="610" w:author="Huawei_X2" w:date="2022-02-22T12:03:00Z">
                <w:rPr>
                  <w:noProof/>
                </w:rPr>
              </w:rPrChange>
            </w:rPr>
            <w:delText>2</w:delText>
          </w:r>
          <w:r w:rsidRPr="00470386" w:rsidDel="00CF0366">
            <w:rPr>
              <w:highlight w:val="green"/>
              <w:rPrChange w:id="611" w:author="Huawei_X2" w:date="2022-02-22T12:03:00Z">
                <w:rPr/>
              </w:rPrChange>
            </w:rPr>
            <w:fldChar w:fldCharType="end"/>
          </w:r>
          <w:r w:rsidRPr="00470386" w:rsidDel="00CF0366">
            <w:rPr>
              <w:highlight w:val="green"/>
              <w:rPrChange w:id="612" w:author="Huawei_X2" w:date="2022-02-22T12:03:00Z">
                <w:rPr/>
              </w:rPrChange>
            </w:rPr>
            <w:delText xml:space="preserve"> Scenario#2: UEs in dynamic group connecting to the EASs associated with the same DNAI</w:delText>
          </w:r>
        </w:del>
      </w:ins>
      <w:ins w:id="613" w:author="Ericsson-MH8" w:date="2022-02-22T11:22:00Z">
        <w:del w:id="614" w:author="Nokia-1" w:date="2022-02-22T13:07:00Z">
          <w:r w:rsidR="00621DC1" w:rsidDel="00CF0366">
            <w:delText xml:space="preserve"> or </w:delText>
          </w:r>
          <w:r w:rsidR="00621DC1" w:rsidRPr="00621DC1" w:rsidDel="00CF0366">
            <w:rPr>
              <w:highlight w:val="lightGray"/>
              <w:rPrChange w:id="615" w:author="Ericsson-MH8" w:date="2022-02-22T11:23:00Z">
                <w:rPr/>
              </w:rPrChange>
            </w:rPr>
            <w:delText>local part of DN</w:delText>
          </w:r>
        </w:del>
      </w:ins>
    </w:p>
    <w:p w14:paraId="2AC37357" w14:textId="77777777" w:rsidR="008D3ED9" w:rsidRPr="008D3ED9" w:rsidRDefault="008D3ED9" w:rsidP="00D55FCC">
      <w:pPr>
        <w:rPr>
          <w:ins w:id="616" w:author="Huawei_X2" w:date="2022-02-22T11:21:00Z"/>
          <w:rFonts w:eastAsia="Yu Mincho"/>
        </w:rPr>
      </w:pPr>
    </w:p>
    <w:p w14:paraId="272CA44D" w14:textId="77777777" w:rsidR="008D3ED9" w:rsidRPr="008D3ED9" w:rsidRDefault="008D3ED9" w:rsidP="00D55FCC">
      <w:pPr>
        <w:rPr>
          <w:ins w:id="617" w:author="Nokia" w:date="2022-01-25T18:04:00Z"/>
          <w:rFonts w:eastAsia="Yu Mincho"/>
          <w:rPrChange w:id="618" w:author="Huawei_X2" w:date="2022-02-22T11:21:00Z">
            <w:rPr>
              <w:ins w:id="619" w:author="Nokia" w:date="2022-01-25T18:04:00Z"/>
            </w:rPr>
          </w:rPrChange>
        </w:rPr>
      </w:pPr>
    </w:p>
    <w:p w14:paraId="662AC359" w14:textId="77777777" w:rsidR="00D55FCC" w:rsidRDefault="00D55FCC" w:rsidP="00D55FCC">
      <w:pPr>
        <w:pStyle w:val="Heading3"/>
      </w:pPr>
      <w:bookmarkStart w:id="620" w:name="_Toc93422585"/>
      <w:r>
        <w:t>5.X.3</w:t>
      </w:r>
      <w:r>
        <w:tab/>
        <w:t>Assumptions</w:t>
      </w:r>
      <w:bookmarkEnd w:id="620"/>
    </w:p>
    <w:p w14:paraId="11951A5B" w14:textId="77777777" w:rsidR="00D55FCC" w:rsidRDefault="00D55FCC" w:rsidP="00D55FCC">
      <w:pPr>
        <w:pStyle w:val="EditorsNote"/>
      </w:pPr>
      <w:r>
        <w:t>Editor's note:</w:t>
      </w:r>
      <w:r>
        <w:tab/>
        <w:t>This clause will document assumptions applicable to KI#4, if any. This clause will be removed if left empty.</w:t>
      </w:r>
    </w:p>
    <w:p w14:paraId="667202DB" w14:textId="5CC46093" w:rsidR="00D55FCC" w:rsidRDefault="00D55FCC" w:rsidP="00007082"/>
    <w:p w14:paraId="74B9BDCB" w14:textId="532A087C" w:rsidR="00D55FCC" w:rsidRDefault="00D55FCC" w:rsidP="00007082"/>
    <w:p w14:paraId="6B015DB4" w14:textId="77777777" w:rsidR="00D55FCC" w:rsidRPr="00606FF1" w:rsidRDefault="00D55FCC" w:rsidP="00D55FCC">
      <w:pPr>
        <w:overflowPunct/>
        <w:autoSpaceDE/>
        <w:autoSpaceDN/>
        <w:adjustRightInd/>
        <w:textAlignment w:val="auto"/>
        <w:rPr>
          <w:color w:val="auto"/>
          <w:lang w:eastAsia="en-US"/>
        </w:rPr>
      </w:pPr>
    </w:p>
    <w:p w14:paraId="2E74C032" w14:textId="77777777" w:rsidR="00D55FCC" w:rsidRPr="0042466D" w:rsidRDefault="00D55FCC" w:rsidP="00D55FC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0E945158" w14:textId="77777777" w:rsidR="00D55FCC" w:rsidRPr="00EB25AF" w:rsidRDefault="00D55FCC" w:rsidP="00007082"/>
    <w:sectPr w:rsidR="00D55FCC" w:rsidRPr="00EB25AF" w:rsidSect="0016287A">
      <w:headerReference w:type="even" r:id="rId22"/>
      <w:headerReference w:type="default" r:id="rId23"/>
      <w:footerReference w:type="even" r:id="rId24"/>
      <w:footerReference w:type="default" r:id="rId25"/>
      <w:headerReference w:type="first" r:id="rId26"/>
      <w:footerReference w:type="first" r:id="rId2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81" w:author="Ericsson-MH8" w:date="2022-02-22T11:26:00Z" w:initials="MH">
    <w:p w14:paraId="7E300080" w14:textId="071A8390" w:rsidR="00621DC1" w:rsidRDefault="00621DC1">
      <w:pPr>
        <w:pStyle w:val="CommentText"/>
      </w:pPr>
      <w:r>
        <w:rPr>
          <w:rStyle w:val="CommentReference"/>
        </w:rPr>
        <w:annotationRef/>
      </w:r>
      <w:r>
        <w:t xml:space="preserve">This does not </w:t>
      </w:r>
      <w:proofErr w:type="spellStart"/>
      <w:r>
        <w:t>provied</w:t>
      </w:r>
      <w:proofErr w:type="spellEnd"/>
      <w:r>
        <w:t xml:space="preserve"> any more clarification</w:t>
      </w:r>
    </w:p>
  </w:comment>
  <w:comment w:id="493" w:author="Huawei_X2" w:date="2022-02-22T11:18:00Z" w:initials="W(">
    <w:p w14:paraId="058D20DF" w14:textId="2693948D" w:rsidR="00130464" w:rsidRDefault="00130464">
      <w:pPr>
        <w:pStyle w:val="CommentText"/>
        <w:rPr>
          <w:lang w:eastAsia="zh-CN"/>
        </w:rPr>
      </w:pPr>
      <w:r w:rsidRPr="00130464">
        <w:rPr>
          <w:rStyle w:val="CommentReference"/>
          <w:highlight w:val="green"/>
        </w:rPr>
        <w:annotationRef/>
      </w:r>
      <w:r w:rsidRPr="00130464">
        <w:rPr>
          <w:highlight w:val="green"/>
          <w:lang w:eastAsia="zh-CN"/>
        </w:rPr>
        <w:t>This figure is really confusing, but I leave it here for further discussion.</w:t>
      </w:r>
    </w:p>
  </w:comment>
  <w:comment w:id="494" w:author="Ericsson-MH8" w:date="2022-02-22T11:45:00Z" w:initials="MH">
    <w:p w14:paraId="411D5039" w14:textId="57B5BAA1" w:rsidR="005E0332" w:rsidRDefault="005E0332">
      <w:pPr>
        <w:pStyle w:val="CommentText"/>
      </w:pPr>
      <w:r>
        <w:rPr>
          <w:rStyle w:val="CommentReference"/>
        </w:rPr>
        <w:annotationRef/>
      </w:r>
      <w:r>
        <w:t>Agree, don't understand it so I removed it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E300080" w15:done="0"/>
  <w15:commentEx w15:paraId="058D20DF" w15:done="0"/>
  <w15:commentEx w15:paraId="411D5039" w15:paraIdParent="058D20D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F46CE" w16cex:dateUtc="2022-02-22T10:26:00Z"/>
  <w16cex:commentExtensible w16cex:durableId="25BF8ECF" w16cex:dateUtc="2022-02-22T10:18:00Z"/>
  <w16cex:commentExtensible w16cex:durableId="25BF4B63" w16cex:dateUtc="2022-02-22T10: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E300080" w16cid:durableId="25BF46CE"/>
  <w16cid:commentId w16cid:paraId="058D20DF" w16cid:durableId="25BF8ECF"/>
  <w16cid:commentId w16cid:paraId="411D5039" w16cid:durableId="25BF4B6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B1D92E" w14:textId="77777777" w:rsidR="000740E7" w:rsidRDefault="000740E7">
      <w:r>
        <w:separator/>
      </w:r>
    </w:p>
    <w:p w14:paraId="36E5A42F" w14:textId="77777777" w:rsidR="000740E7" w:rsidRDefault="000740E7"/>
  </w:endnote>
  <w:endnote w:type="continuationSeparator" w:id="0">
    <w:p w14:paraId="664A332D" w14:textId="77777777" w:rsidR="000740E7" w:rsidRDefault="000740E7">
      <w:r>
        <w:continuationSeparator/>
      </w:r>
    </w:p>
    <w:p w14:paraId="479A3C42" w14:textId="77777777" w:rsidR="000740E7" w:rsidRDefault="000740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87138C" w14:textId="77777777" w:rsidR="005E0332" w:rsidRDefault="005E03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64BD1F" w14:textId="77777777" w:rsidR="00CB2C32" w:rsidRDefault="00CB2C3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CB2C32" w:rsidRDefault="00CB2C3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CB2C32" w:rsidRDefault="00CB2C3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93F1EE" w14:textId="77777777" w:rsidR="005E0332" w:rsidRDefault="005E03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A5347D" w14:textId="77777777" w:rsidR="000740E7" w:rsidRDefault="000740E7">
      <w:r>
        <w:separator/>
      </w:r>
    </w:p>
    <w:p w14:paraId="64DB5C7A" w14:textId="77777777" w:rsidR="000740E7" w:rsidRDefault="000740E7"/>
  </w:footnote>
  <w:footnote w:type="continuationSeparator" w:id="0">
    <w:p w14:paraId="5BCC2A1C" w14:textId="77777777" w:rsidR="000740E7" w:rsidRDefault="000740E7">
      <w:r>
        <w:continuationSeparator/>
      </w:r>
    </w:p>
    <w:p w14:paraId="42784BFD" w14:textId="77777777" w:rsidR="000740E7" w:rsidRDefault="000740E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270632" w14:textId="77777777" w:rsidR="00CB2C32" w:rsidRDefault="00CB2C32"/>
  <w:p w14:paraId="5D25967C" w14:textId="77777777" w:rsidR="00CB2C32" w:rsidRDefault="00CB2C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7E6079" w14:textId="77777777" w:rsidR="00CB2C32" w:rsidRPr="00861603" w:rsidRDefault="00CB2C3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CB2C32" w:rsidRPr="00861603" w:rsidRDefault="00CB2C3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5D6FDC">
      <w:rPr>
        <w:rFonts w:ascii="Arial" w:hAnsi="Arial" w:cs="Arial"/>
        <w:b/>
        <w:bCs/>
        <w:noProof/>
        <w:sz w:val="18"/>
        <w:lang w:val="fr-FR"/>
      </w:rPr>
      <w:t>1</w:t>
    </w:r>
    <w:r>
      <w:rPr>
        <w:rFonts w:ascii="Arial" w:hAnsi="Arial" w:cs="Arial"/>
        <w:b/>
        <w:bCs/>
        <w:sz w:val="18"/>
      </w:rPr>
      <w:fldChar w:fldCharType="end"/>
    </w:r>
  </w:p>
  <w:p w14:paraId="530681F8" w14:textId="77777777" w:rsidR="00CB2C32" w:rsidRPr="00861603" w:rsidRDefault="00CB2C3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521B76" w14:textId="77777777" w:rsidR="005E0332" w:rsidRDefault="005E03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68F25F0"/>
    <w:multiLevelType w:val="hybridMultilevel"/>
    <w:tmpl w:val="2E721AE4"/>
    <w:lvl w:ilvl="0" w:tplc="EA401F0C">
      <w:start w:val="5"/>
      <w:numFmt w:val="bullet"/>
      <w:lvlText w:val="-"/>
      <w:lvlJc w:val="left"/>
      <w:pPr>
        <w:ind w:left="720" w:hanging="360"/>
      </w:pPr>
      <w:rPr>
        <w:rFonts w:ascii="Times New Roman" w:eastAsia="Times New Roman" w:hAnsi="Times New Roman" w:cs="Times New Roman" w:hint="default"/>
      </w:rPr>
    </w:lvl>
    <w:lvl w:ilvl="1" w:tplc="FC829328">
      <w:numFmt w:val="bullet"/>
      <w:lvlText w:val="-"/>
      <w:lvlJc w:val="left"/>
      <w:pPr>
        <w:ind w:left="1440" w:hanging="360"/>
      </w:pPr>
      <w:rPr>
        <w:rFonts w:ascii="Calibri" w:eastAsia="PMingLiU" w:hAnsi="Calibri"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6"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B8D6057"/>
    <w:multiLevelType w:val="hybridMultilevel"/>
    <w:tmpl w:val="FECC98E8"/>
    <w:lvl w:ilvl="0" w:tplc="552A93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5"/>
  </w:num>
  <w:num w:numId="3">
    <w:abstractNumId w:val="38"/>
  </w:num>
  <w:num w:numId="4">
    <w:abstractNumId w:val="38"/>
  </w:num>
  <w:num w:numId="5">
    <w:abstractNumId w:val="34"/>
  </w:num>
  <w:num w:numId="6">
    <w:abstractNumId w:val="41"/>
  </w:num>
  <w:num w:numId="7">
    <w:abstractNumId w:val="27"/>
  </w:num>
  <w:num w:numId="8">
    <w:abstractNumId w:val="30"/>
  </w:num>
  <w:num w:numId="9">
    <w:abstractNumId w:val="29"/>
  </w:num>
  <w:num w:numId="10">
    <w:abstractNumId w:val="11"/>
  </w:num>
  <w:num w:numId="11">
    <w:abstractNumId w:val="21"/>
  </w:num>
  <w:num w:numId="12">
    <w:abstractNumId w:val="14"/>
  </w:num>
  <w:num w:numId="13">
    <w:abstractNumId w:val="18"/>
  </w:num>
  <w:num w:numId="14">
    <w:abstractNumId w:val="12"/>
  </w:num>
  <w:num w:numId="15">
    <w:abstractNumId w:val="37"/>
  </w:num>
  <w:num w:numId="16">
    <w:abstractNumId w:val="31"/>
  </w:num>
  <w:num w:numId="17">
    <w:abstractNumId w:val="24"/>
  </w:num>
  <w:num w:numId="18">
    <w:abstractNumId w:val="32"/>
  </w:num>
  <w:num w:numId="19">
    <w:abstractNumId w:val="10"/>
  </w:num>
  <w:num w:numId="20">
    <w:abstractNumId w:val="43"/>
  </w:num>
  <w:num w:numId="21">
    <w:abstractNumId w:val="17"/>
  </w:num>
  <w:num w:numId="22">
    <w:abstractNumId w:val="20"/>
  </w:num>
  <w:num w:numId="23">
    <w:abstractNumId w:val="42"/>
  </w:num>
  <w:num w:numId="24">
    <w:abstractNumId w:val="16"/>
  </w:num>
  <w:num w:numId="25">
    <w:abstractNumId w:val="39"/>
  </w:num>
  <w:num w:numId="26">
    <w:abstractNumId w:val="19"/>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6"/>
  </w:num>
  <w:num w:numId="40">
    <w:abstractNumId w:val="45"/>
  </w:num>
  <w:num w:numId="41">
    <w:abstractNumId w:val="28"/>
  </w:num>
  <w:num w:numId="42">
    <w:abstractNumId w:val="23"/>
  </w:num>
  <w:num w:numId="43">
    <w:abstractNumId w:val="35"/>
  </w:num>
  <w:num w:numId="44">
    <w:abstractNumId w:val="26"/>
  </w:num>
  <w:num w:numId="45">
    <w:abstractNumId w:val="15"/>
  </w:num>
  <w:num w:numId="46">
    <w:abstractNumId w:val="13"/>
  </w:num>
  <w:num w:numId="47">
    <w:abstractNumId w:val="4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1">
    <w15:presenceInfo w15:providerId="None" w15:userId="Nokia-1"/>
  </w15:person>
  <w15:person w15:author="Ericsson-MH8">
    <w15:presenceInfo w15:providerId="None" w15:userId="Ericsson-MH8"/>
  </w15:person>
  <w15:person w15:author="Qualcomm User r03">
    <w15:presenceInfo w15:providerId="None" w15:userId="Qualcomm User r03"/>
  </w15:person>
  <w15:person w15:author="Huawei_X2">
    <w15:presenceInfo w15:providerId="None" w15:userId="Huawei_X2"/>
  </w15:person>
  <w15:person w15:author="Patrice Hédé2">
    <w15:presenceInfo w15:providerId="None" w15:userId="Patrice Hédé2"/>
  </w15:person>
  <w15:person w15:author="DOCOMO">
    <w15:presenceInfo w15:providerId="None" w15:userId="DOCOMO"/>
  </w15:person>
  <w15:person w15:author="Nokia">
    <w15:presenceInfo w15:providerId="None" w15:userId="Nokia"/>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0E0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0E7"/>
    <w:rsid w:val="00074430"/>
    <w:rsid w:val="00074567"/>
    <w:rsid w:val="00075FE4"/>
    <w:rsid w:val="00076220"/>
    <w:rsid w:val="00077997"/>
    <w:rsid w:val="00081002"/>
    <w:rsid w:val="000831EB"/>
    <w:rsid w:val="00084619"/>
    <w:rsid w:val="00087090"/>
    <w:rsid w:val="0008744D"/>
    <w:rsid w:val="000913EC"/>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84A"/>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868"/>
    <w:rsid w:val="00115BFB"/>
    <w:rsid w:val="001164CC"/>
    <w:rsid w:val="0011686E"/>
    <w:rsid w:val="00116A9D"/>
    <w:rsid w:val="001177E0"/>
    <w:rsid w:val="001208AE"/>
    <w:rsid w:val="00122E67"/>
    <w:rsid w:val="0012312A"/>
    <w:rsid w:val="001238D4"/>
    <w:rsid w:val="00123B25"/>
    <w:rsid w:val="001245E5"/>
    <w:rsid w:val="0012485E"/>
    <w:rsid w:val="00125727"/>
    <w:rsid w:val="00125DDA"/>
    <w:rsid w:val="00130184"/>
    <w:rsid w:val="00130406"/>
    <w:rsid w:val="00130464"/>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134F"/>
    <w:rsid w:val="001A3A97"/>
    <w:rsid w:val="001A512A"/>
    <w:rsid w:val="001A5172"/>
    <w:rsid w:val="001A53DF"/>
    <w:rsid w:val="001A56CD"/>
    <w:rsid w:val="001A5A7A"/>
    <w:rsid w:val="001A620B"/>
    <w:rsid w:val="001A62D4"/>
    <w:rsid w:val="001B0F55"/>
    <w:rsid w:val="001B22B5"/>
    <w:rsid w:val="001B2673"/>
    <w:rsid w:val="001B289A"/>
    <w:rsid w:val="001B476A"/>
    <w:rsid w:val="001B7BD5"/>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6AEF"/>
    <w:rsid w:val="002015C8"/>
    <w:rsid w:val="00201AAF"/>
    <w:rsid w:val="00201CD3"/>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1E75"/>
    <w:rsid w:val="0022296B"/>
    <w:rsid w:val="00222B11"/>
    <w:rsid w:val="002233CE"/>
    <w:rsid w:val="00223FFF"/>
    <w:rsid w:val="002268F9"/>
    <w:rsid w:val="0022708F"/>
    <w:rsid w:val="002275C3"/>
    <w:rsid w:val="00227832"/>
    <w:rsid w:val="0023041C"/>
    <w:rsid w:val="00230A01"/>
    <w:rsid w:val="00230D7A"/>
    <w:rsid w:val="00230DA6"/>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0E1"/>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258"/>
    <w:rsid w:val="002E34F4"/>
    <w:rsid w:val="002E35C1"/>
    <w:rsid w:val="002E5040"/>
    <w:rsid w:val="002E53D8"/>
    <w:rsid w:val="002E70BE"/>
    <w:rsid w:val="002E7DBF"/>
    <w:rsid w:val="002F11CE"/>
    <w:rsid w:val="002F1E12"/>
    <w:rsid w:val="002F348C"/>
    <w:rsid w:val="002F476F"/>
    <w:rsid w:val="002F4B4B"/>
    <w:rsid w:val="002F53F2"/>
    <w:rsid w:val="002F6086"/>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974ED"/>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C6FF6"/>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67E36"/>
    <w:rsid w:val="00470386"/>
    <w:rsid w:val="0047112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2D09"/>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20D8"/>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5A7"/>
    <w:rsid w:val="00535A8D"/>
    <w:rsid w:val="00541740"/>
    <w:rsid w:val="00542686"/>
    <w:rsid w:val="00543C0E"/>
    <w:rsid w:val="0054461F"/>
    <w:rsid w:val="00544E8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199"/>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D6FDC"/>
    <w:rsid w:val="005E0332"/>
    <w:rsid w:val="005E086C"/>
    <w:rsid w:val="005E2449"/>
    <w:rsid w:val="005E2EF2"/>
    <w:rsid w:val="005E34A8"/>
    <w:rsid w:val="005E450D"/>
    <w:rsid w:val="005E456C"/>
    <w:rsid w:val="005E6CBE"/>
    <w:rsid w:val="005E706D"/>
    <w:rsid w:val="005E7DED"/>
    <w:rsid w:val="005F1C0E"/>
    <w:rsid w:val="005F1F8A"/>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1DC1"/>
    <w:rsid w:val="00622421"/>
    <w:rsid w:val="00625D87"/>
    <w:rsid w:val="00626B20"/>
    <w:rsid w:val="00626FA4"/>
    <w:rsid w:val="006306D7"/>
    <w:rsid w:val="00630C4C"/>
    <w:rsid w:val="00632557"/>
    <w:rsid w:val="00635769"/>
    <w:rsid w:val="00636CA2"/>
    <w:rsid w:val="00637135"/>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1F2D"/>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2FC0"/>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A6FF3"/>
    <w:rsid w:val="007B065C"/>
    <w:rsid w:val="007B0E85"/>
    <w:rsid w:val="007B2102"/>
    <w:rsid w:val="007B7524"/>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572E"/>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5674"/>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5D1"/>
    <w:rsid w:val="008B56D5"/>
    <w:rsid w:val="008B5C01"/>
    <w:rsid w:val="008B6BA6"/>
    <w:rsid w:val="008B79D4"/>
    <w:rsid w:val="008B7A85"/>
    <w:rsid w:val="008C00DD"/>
    <w:rsid w:val="008C09B3"/>
    <w:rsid w:val="008C33BC"/>
    <w:rsid w:val="008C35B9"/>
    <w:rsid w:val="008C552D"/>
    <w:rsid w:val="008C5A61"/>
    <w:rsid w:val="008C6577"/>
    <w:rsid w:val="008D1482"/>
    <w:rsid w:val="008D3ED9"/>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A7BD4"/>
    <w:rsid w:val="009B3644"/>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22FE"/>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B7084"/>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087C"/>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41F6"/>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47CE"/>
    <w:rsid w:val="00B76918"/>
    <w:rsid w:val="00B77491"/>
    <w:rsid w:val="00B82DAA"/>
    <w:rsid w:val="00B82F38"/>
    <w:rsid w:val="00B8358D"/>
    <w:rsid w:val="00B83665"/>
    <w:rsid w:val="00B840C8"/>
    <w:rsid w:val="00B851B9"/>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AD"/>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913"/>
    <w:rsid w:val="00BF3E08"/>
    <w:rsid w:val="00BF4EE8"/>
    <w:rsid w:val="00BF5474"/>
    <w:rsid w:val="00BF6783"/>
    <w:rsid w:val="00BF708E"/>
    <w:rsid w:val="00BF742A"/>
    <w:rsid w:val="00BF7BA2"/>
    <w:rsid w:val="00BF7D87"/>
    <w:rsid w:val="00C018B5"/>
    <w:rsid w:val="00C02F3F"/>
    <w:rsid w:val="00C042A4"/>
    <w:rsid w:val="00C0451B"/>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020D"/>
    <w:rsid w:val="00CA13D3"/>
    <w:rsid w:val="00CA1E81"/>
    <w:rsid w:val="00CA2A6D"/>
    <w:rsid w:val="00CA3E5E"/>
    <w:rsid w:val="00CA5989"/>
    <w:rsid w:val="00CA5D6C"/>
    <w:rsid w:val="00CB00BE"/>
    <w:rsid w:val="00CB0BAA"/>
    <w:rsid w:val="00CB1E47"/>
    <w:rsid w:val="00CB2C32"/>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366"/>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039A"/>
    <w:rsid w:val="00D2140E"/>
    <w:rsid w:val="00D22A92"/>
    <w:rsid w:val="00D237CD"/>
    <w:rsid w:val="00D23CC8"/>
    <w:rsid w:val="00D23EB0"/>
    <w:rsid w:val="00D24E17"/>
    <w:rsid w:val="00D25329"/>
    <w:rsid w:val="00D263B0"/>
    <w:rsid w:val="00D26651"/>
    <w:rsid w:val="00D27359"/>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5FCC"/>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16AF"/>
    <w:rsid w:val="00E4231E"/>
    <w:rsid w:val="00E43246"/>
    <w:rsid w:val="00E43661"/>
    <w:rsid w:val="00E44BA6"/>
    <w:rsid w:val="00E44C15"/>
    <w:rsid w:val="00E4584C"/>
    <w:rsid w:val="00E46B6F"/>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6B2"/>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406"/>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3180"/>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01A"/>
    <w:rsid w:val="00FA2541"/>
    <w:rsid w:val="00FA2EBD"/>
    <w:rsid w:val="00FA4E38"/>
    <w:rsid w:val="00FA5602"/>
    <w:rsid w:val="00FA6DB3"/>
    <w:rsid w:val="00FA6E5E"/>
    <w:rsid w:val="00FA7510"/>
    <w:rsid w:val="00FA77C5"/>
    <w:rsid w:val="00FA7B9E"/>
    <w:rsid w:val="00FB06D3"/>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 w:val="276D8BF7"/>
    <w:rsid w:val="5CAC20AA"/>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iPriority w:val="35"/>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image" Target="media/image2.emf"/><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oleObject" Target="embeddings/Microsoft_Visio_2003-2010_Drawing1.vsd"/><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footer" Target="footer2.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image" Target="media/image3.e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oleObject" Target="embeddings/Microsoft_Visio_2003-2010_Drawing.vsd"/><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5AIRPNAIUNRU-2028481721-5869</_dlc_DocId>
    <_dlc_DocIdUrl xmlns="71c5aaf6-e6ce-465b-b873-5148d2a4c105">
      <Url>https://nokia.sharepoint.com/sites/c5g/e2earch/_layouts/15/DocIdRedir.aspx?ID=5AIRPNAIUNRU-2028481721-5869</Url>
      <Description>5AIRPNAIUNRU-2028481721-5869</Description>
    </_dlc_DocIdUrl>
  </documentManagement>
</p:properties>
</file>

<file path=customXml/itemProps1.xml><?xml version="1.0" encoding="utf-8"?>
<ds:datastoreItem xmlns:ds="http://schemas.openxmlformats.org/officeDocument/2006/customXml" ds:itemID="{4F7E49C3-8FB3-475E-951E-44EB10686B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7E0F18-F9B3-497F-BE8D-87681912D39D}">
  <ds:schemaRefs>
    <ds:schemaRef ds:uri="Microsoft.SharePoint.Taxonomy.ContentTypeSync"/>
  </ds:schemaRefs>
</ds:datastoreItem>
</file>

<file path=customXml/itemProps3.xml><?xml version="1.0" encoding="utf-8"?>
<ds:datastoreItem xmlns:ds="http://schemas.openxmlformats.org/officeDocument/2006/customXml" ds:itemID="{4C054E75-8EA9-41FB-87FA-0E6A2F6B4F06}">
  <ds:schemaRefs>
    <ds:schemaRef ds:uri="http://schemas.microsoft.com/sharepoint/events"/>
  </ds:schemaRefs>
</ds:datastoreItem>
</file>

<file path=customXml/itemProps4.xml><?xml version="1.0" encoding="utf-8"?>
<ds:datastoreItem xmlns:ds="http://schemas.openxmlformats.org/officeDocument/2006/customXml" ds:itemID="{DBCF8662-262E-43C6-BE65-FA02A4BD9D80}">
  <ds:schemaRefs>
    <ds:schemaRef ds:uri="http://schemas.openxmlformats.org/officeDocument/2006/bibliography"/>
  </ds:schemaRefs>
</ds:datastoreItem>
</file>

<file path=customXml/itemProps5.xml><?xml version="1.0" encoding="utf-8"?>
<ds:datastoreItem xmlns:ds="http://schemas.openxmlformats.org/officeDocument/2006/customXml" ds:itemID="{688076DE-DDF0-4FB6-AE0F-D5DECFF0806D}">
  <ds:schemaRefs>
    <ds:schemaRef ds:uri="http://schemas.microsoft.com/sharepoint/v3/contenttype/forms"/>
  </ds:schemaRefs>
</ds:datastoreItem>
</file>

<file path=customXml/itemProps6.xml><?xml version="1.0" encoding="utf-8"?>
<ds:datastoreItem xmlns:ds="http://schemas.openxmlformats.org/officeDocument/2006/customXml" ds:itemID="{241B866B-620F-4746-8475-930E458D68BB}">
  <ds:schemaRefs>
    <ds:schemaRef ds:uri="71c5aaf6-e6ce-465b-b873-5148d2a4c105"/>
    <ds:schemaRef ds:uri="3b34c8f0-1ef5-4d1e-bb66-517ce7fe7356"/>
    <ds:schemaRef ds:uri="http://purl.org/dc/terms/"/>
    <ds:schemaRef ds:uri="http://schemas.microsoft.com/office/infopath/2007/PartnerControls"/>
    <ds:schemaRef ds:uri="http://schemas.openxmlformats.org/package/2006/metadata/core-properties"/>
    <ds:schemaRef ds:uri="http://purl.org/dc/dcmitype/"/>
    <ds:schemaRef ds:uri="http://purl.org/dc/elements/1.1/"/>
    <ds:schemaRef ds:uri="a3840f4f-04be-43d1-b2ef-6ff1382503c7"/>
    <ds:schemaRef ds:uri="http://schemas.microsoft.com/office/2006/documentManagement/types"/>
    <ds:schemaRef ds:uri="f659f8e2-1f61-4f73-8f5e-1b768c00d15a"/>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571</Words>
  <Characters>6347</Characters>
  <Application>Microsoft Office Word</Application>
  <DocSecurity>0</DocSecurity>
  <Lines>52</Lines>
  <Paragraphs>13</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6905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Nokia-1</cp:lastModifiedBy>
  <cp:revision>2</cp:revision>
  <cp:lastPrinted>2014-09-10T09:04:00Z</cp:lastPrinted>
  <dcterms:created xsi:type="dcterms:W3CDTF">2022-02-22T15:29:00Z</dcterms:created>
  <dcterms:modified xsi:type="dcterms:W3CDTF">2022-02-22T15:29:00Z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47ab8710-dbc1-4b79-92fb-6c7567eac7d8</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1645513470</vt:lpwstr>
  </property>
</Properties>
</file>