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66CC66" w14:textId="2A1CF862" w:rsidR="00560077" w:rsidRPr="00363DC9" w:rsidRDefault="00560077" w:rsidP="00560077">
      <w:pPr>
        <w:pStyle w:val="CRCoverPage"/>
        <w:tabs>
          <w:tab w:val="right" w:pos="9638"/>
        </w:tabs>
        <w:spacing w:after="0"/>
        <w:rPr>
          <w:rFonts w:cs="Arial"/>
          <w:b/>
          <w:noProof/>
          <w:sz w:val="24"/>
          <w:szCs w:val="24"/>
        </w:rPr>
      </w:pPr>
      <w:r w:rsidRPr="00363DC9">
        <w:rPr>
          <w:rFonts w:cs="Arial"/>
          <w:b/>
          <w:noProof/>
          <w:sz w:val="24"/>
          <w:szCs w:val="24"/>
        </w:rPr>
        <w:t>SA WG2 Meeting S</w:t>
      </w:r>
      <w:r w:rsidR="003D7291" w:rsidRPr="00363DC9">
        <w:rPr>
          <w:rFonts w:cs="Arial"/>
          <w:b/>
          <w:noProof/>
          <w:sz w:val="24"/>
          <w:szCs w:val="24"/>
        </w:rPr>
        <w:t>A</w:t>
      </w:r>
      <w:r w:rsidRPr="00363DC9">
        <w:rPr>
          <w:rFonts w:cs="Arial"/>
          <w:b/>
          <w:noProof/>
          <w:sz w:val="24"/>
          <w:szCs w:val="24"/>
        </w:rPr>
        <w:t>2-1</w:t>
      </w:r>
      <w:r w:rsidR="0013614E" w:rsidRPr="00363DC9">
        <w:rPr>
          <w:rFonts w:cs="Arial"/>
          <w:b/>
          <w:noProof/>
          <w:sz w:val="24"/>
          <w:szCs w:val="24"/>
        </w:rPr>
        <w:t>4</w:t>
      </w:r>
      <w:r w:rsidR="00F36C02" w:rsidRPr="00363DC9">
        <w:rPr>
          <w:rFonts w:cs="Arial"/>
          <w:b/>
          <w:noProof/>
          <w:sz w:val="24"/>
          <w:szCs w:val="24"/>
        </w:rPr>
        <w:t>9</w:t>
      </w:r>
      <w:r w:rsidR="007D11C8" w:rsidRPr="00363DC9">
        <w:rPr>
          <w:rFonts w:cs="Arial"/>
          <w:b/>
          <w:noProof/>
          <w:sz w:val="24"/>
          <w:szCs w:val="24"/>
        </w:rPr>
        <w:t>e</w:t>
      </w:r>
      <w:r w:rsidRPr="00363DC9">
        <w:rPr>
          <w:rFonts w:cs="Arial"/>
          <w:b/>
          <w:noProof/>
          <w:sz w:val="24"/>
          <w:szCs w:val="24"/>
        </w:rPr>
        <w:tab/>
        <w:t>S2-2</w:t>
      </w:r>
      <w:r w:rsidR="00662356">
        <w:rPr>
          <w:rFonts w:cs="Arial"/>
          <w:b/>
          <w:noProof/>
          <w:sz w:val="24"/>
          <w:szCs w:val="24"/>
        </w:rPr>
        <w:t>2</w:t>
      </w:r>
      <w:r w:rsidR="00F612F1">
        <w:rPr>
          <w:rFonts w:cs="Arial"/>
          <w:b/>
          <w:noProof/>
          <w:sz w:val="24"/>
          <w:szCs w:val="24"/>
        </w:rPr>
        <w:t>01192</w:t>
      </w:r>
    </w:p>
    <w:p w14:paraId="7BBC3DB1" w14:textId="29142365" w:rsidR="00560077" w:rsidRPr="00363DC9" w:rsidRDefault="00A27BAA"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14</w:t>
      </w:r>
      <w:r w:rsidR="00556F52" w:rsidRPr="00363DC9">
        <w:rPr>
          <w:rFonts w:cs="Arial"/>
          <w:b/>
          <w:noProof/>
          <w:sz w:val="24"/>
          <w:szCs w:val="24"/>
          <w:vertAlign w:val="superscript"/>
        </w:rPr>
        <w:t>th</w:t>
      </w:r>
      <w:r w:rsidR="00556F52" w:rsidRPr="00363DC9">
        <w:rPr>
          <w:rFonts w:cs="Arial"/>
          <w:b/>
          <w:noProof/>
          <w:sz w:val="24"/>
          <w:szCs w:val="24"/>
        </w:rPr>
        <w:t xml:space="preserve"> </w:t>
      </w:r>
      <w:r>
        <w:rPr>
          <w:rFonts w:cs="Arial"/>
          <w:b/>
          <w:noProof/>
          <w:sz w:val="24"/>
          <w:szCs w:val="24"/>
        </w:rPr>
        <w:t>February</w:t>
      </w:r>
      <w:r w:rsidR="00556F52" w:rsidRPr="00363DC9">
        <w:rPr>
          <w:rFonts w:cs="Arial"/>
          <w:b/>
          <w:noProof/>
          <w:sz w:val="24"/>
          <w:szCs w:val="24"/>
        </w:rPr>
        <w:t xml:space="preserve"> – 2</w:t>
      </w:r>
      <w:r>
        <w:rPr>
          <w:rFonts w:cs="Arial"/>
          <w:b/>
          <w:noProof/>
          <w:sz w:val="24"/>
          <w:szCs w:val="24"/>
        </w:rPr>
        <w:t>5</w:t>
      </w:r>
      <w:r>
        <w:rPr>
          <w:rFonts w:cs="Arial"/>
          <w:b/>
          <w:noProof/>
          <w:sz w:val="24"/>
          <w:szCs w:val="24"/>
          <w:vertAlign w:val="superscript"/>
        </w:rPr>
        <w:t>th</w:t>
      </w:r>
      <w:r w:rsidR="00556F52" w:rsidRPr="00363DC9">
        <w:rPr>
          <w:rFonts w:cs="Arial"/>
          <w:b/>
          <w:noProof/>
          <w:sz w:val="24"/>
          <w:szCs w:val="24"/>
        </w:rPr>
        <w:t xml:space="preserve"> </w:t>
      </w:r>
      <w:r>
        <w:rPr>
          <w:rFonts w:cs="Arial"/>
          <w:b/>
          <w:noProof/>
          <w:sz w:val="24"/>
          <w:szCs w:val="24"/>
        </w:rPr>
        <w:t>February</w:t>
      </w:r>
      <w:r w:rsidR="00560077" w:rsidRPr="00363DC9">
        <w:rPr>
          <w:rFonts w:cs="Arial"/>
          <w:b/>
          <w:noProof/>
          <w:sz w:val="24"/>
          <w:szCs w:val="24"/>
        </w:rPr>
        <w:t>, 202</w:t>
      </w:r>
      <w:r>
        <w:rPr>
          <w:rFonts w:cs="Arial"/>
          <w:b/>
          <w:noProof/>
          <w:sz w:val="24"/>
          <w:szCs w:val="24"/>
        </w:rPr>
        <w:t>2</w:t>
      </w:r>
      <w:r w:rsidR="00E0710B" w:rsidRPr="00363DC9">
        <w:rPr>
          <w:rFonts w:cs="Arial"/>
          <w:b/>
          <w:noProof/>
          <w:sz w:val="24"/>
          <w:szCs w:val="24"/>
        </w:rPr>
        <w:t>, E-meeting</w:t>
      </w:r>
      <w:r w:rsidR="00560077" w:rsidRPr="00363DC9">
        <w:rPr>
          <w:rFonts w:cs="Arial"/>
          <w:b/>
          <w:noProof/>
          <w:sz w:val="24"/>
          <w:szCs w:val="24"/>
        </w:rPr>
        <w:tab/>
      </w:r>
      <w:r w:rsidR="00560077" w:rsidRPr="00363DC9">
        <w:rPr>
          <w:rFonts w:cs="Arial"/>
          <w:b/>
          <w:color w:val="0000FF"/>
        </w:rPr>
        <w:t>(revision of S2-2</w:t>
      </w:r>
      <w:r w:rsidR="00662356">
        <w:rPr>
          <w:rFonts w:cs="Arial"/>
          <w:b/>
          <w:color w:val="0000FF"/>
        </w:rPr>
        <w:t>2</w:t>
      </w:r>
      <w:r w:rsidR="00560077" w:rsidRPr="00363DC9">
        <w:rPr>
          <w:rFonts w:cs="Arial"/>
          <w:b/>
          <w:color w:val="0000FF"/>
        </w:rPr>
        <w:t>xxxx</w:t>
      </w:r>
      <w:r w:rsidR="00662356">
        <w:rPr>
          <w:rFonts w:cs="Arial"/>
          <w:b/>
          <w:color w:val="0000FF"/>
        </w:rPr>
        <w:t>x</w:t>
      </w:r>
      <w:r w:rsidR="00560077" w:rsidRPr="00363DC9">
        <w:rPr>
          <w:rFonts w:cs="Arial"/>
          <w:b/>
          <w:color w:val="0000FF"/>
        </w:rPr>
        <w:t>)</w:t>
      </w:r>
    </w:p>
    <w:p w14:paraId="7F97AAEE" w14:textId="77777777" w:rsidR="00560077" w:rsidRPr="00363DC9" w:rsidRDefault="00560077" w:rsidP="00560077">
      <w:pPr>
        <w:pStyle w:val="CRCoverPage"/>
        <w:tabs>
          <w:tab w:val="right" w:pos="9638"/>
        </w:tabs>
        <w:spacing w:after="0"/>
        <w:rPr>
          <w:rFonts w:cs="Arial"/>
          <w:b/>
          <w:noProof/>
          <w:sz w:val="24"/>
          <w:szCs w:val="24"/>
        </w:rPr>
      </w:pPr>
    </w:p>
    <w:p w14:paraId="78856192" w14:textId="77777777" w:rsidR="00602CFF" w:rsidRPr="00363DC9" w:rsidRDefault="00602CFF" w:rsidP="00602CFF">
      <w:pPr>
        <w:ind w:left="2127" w:hanging="2127"/>
        <w:rPr>
          <w:rFonts w:ascii="Arial" w:hAnsi="Arial" w:cs="Arial"/>
          <w:b/>
        </w:rPr>
      </w:pPr>
      <w:r w:rsidRPr="00363DC9">
        <w:rPr>
          <w:rFonts w:ascii="Arial" w:hAnsi="Arial" w:cs="Arial"/>
          <w:b/>
        </w:rPr>
        <w:t>Source:</w:t>
      </w:r>
      <w:r w:rsidRPr="00363DC9">
        <w:rPr>
          <w:rFonts w:ascii="Arial" w:hAnsi="Arial" w:cs="Arial"/>
          <w:b/>
        </w:rPr>
        <w:tab/>
      </w:r>
      <w:r w:rsidR="003573DB" w:rsidRPr="00363DC9">
        <w:rPr>
          <w:rFonts w:ascii="Arial" w:hAnsi="Arial" w:cs="Arial"/>
          <w:b/>
        </w:rPr>
        <w:t>Intel</w:t>
      </w:r>
    </w:p>
    <w:p w14:paraId="2FFD1AA5" w14:textId="02BFCE67" w:rsidR="00602CFF" w:rsidRPr="00363DC9" w:rsidRDefault="00602CFF" w:rsidP="00602CFF">
      <w:pPr>
        <w:ind w:left="2127" w:hanging="2127"/>
        <w:rPr>
          <w:rFonts w:ascii="Arial" w:hAnsi="Arial" w:cs="Arial"/>
          <w:b/>
        </w:rPr>
      </w:pPr>
      <w:r w:rsidRPr="00363DC9">
        <w:rPr>
          <w:rFonts w:ascii="Arial" w:hAnsi="Arial" w:cs="Arial"/>
          <w:b/>
        </w:rPr>
        <w:t>Title:</w:t>
      </w:r>
      <w:r w:rsidRPr="00363DC9">
        <w:rPr>
          <w:rFonts w:ascii="Arial" w:hAnsi="Arial" w:cs="Arial"/>
          <w:b/>
        </w:rPr>
        <w:tab/>
      </w:r>
      <w:r w:rsidR="00DE38FE">
        <w:rPr>
          <w:rFonts w:ascii="Arial" w:hAnsi="Arial" w:cs="Arial"/>
          <w:b/>
        </w:rPr>
        <w:t xml:space="preserve">New </w:t>
      </w:r>
      <w:r w:rsidR="00560077" w:rsidRPr="00363DC9">
        <w:rPr>
          <w:rFonts w:ascii="Arial" w:hAnsi="Arial" w:cs="Arial"/>
          <w:b/>
        </w:rPr>
        <w:t>KI</w:t>
      </w:r>
      <w:r w:rsidR="00DE38FE">
        <w:rPr>
          <w:rFonts w:ascii="Arial" w:hAnsi="Arial" w:cs="Arial"/>
          <w:b/>
        </w:rPr>
        <w:t xml:space="preserve"> </w:t>
      </w:r>
      <w:r w:rsidR="0016308D">
        <w:rPr>
          <w:rFonts w:ascii="Arial" w:hAnsi="Arial" w:cs="Arial"/>
          <w:b/>
        </w:rPr>
        <w:t xml:space="preserve">of PIN and PIN Element Identification </w:t>
      </w:r>
      <w:r w:rsidR="00DE38FE">
        <w:rPr>
          <w:rFonts w:ascii="Arial" w:hAnsi="Arial" w:cs="Arial"/>
          <w:b/>
        </w:rPr>
        <w:t>for WT#1.2 and WT2.1</w:t>
      </w:r>
    </w:p>
    <w:p w14:paraId="1BF4087B" w14:textId="07DB85FD" w:rsidR="00602CFF" w:rsidRPr="00363DC9" w:rsidRDefault="00602CFF" w:rsidP="00602CFF">
      <w:pPr>
        <w:ind w:left="2127" w:hanging="2127"/>
        <w:rPr>
          <w:rFonts w:ascii="Arial" w:hAnsi="Arial" w:cs="Arial"/>
          <w:b/>
        </w:rPr>
      </w:pPr>
      <w:r w:rsidRPr="00363DC9">
        <w:rPr>
          <w:rFonts w:ascii="Arial" w:hAnsi="Arial" w:cs="Arial"/>
          <w:b/>
        </w:rPr>
        <w:t>Document for:</w:t>
      </w:r>
      <w:r w:rsidRPr="00363DC9">
        <w:rPr>
          <w:rFonts w:ascii="Arial" w:hAnsi="Arial" w:cs="Arial"/>
          <w:b/>
        </w:rPr>
        <w:tab/>
        <w:t>Approval</w:t>
      </w:r>
    </w:p>
    <w:p w14:paraId="7BF616AB" w14:textId="0173906E" w:rsidR="00602CFF" w:rsidRPr="00363DC9" w:rsidRDefault="00CD3BE6" w:rsidP="00602CFF">
      <w:pPr>
        <w:ind w:left="2127" w:hanging="2127"/>
        <w:rPr>
          <w:rFonts w:ascii="Arial" w:hAnsi="Arial" w:cs="Arial"/>
          <w:b/>
        </w:rPr>
      </w:pPr>
      <w:r w:rsidRPr="00363DC9">
        <w:rPr>
          <w:rFonts w:ascii="Arial" w:hAnsi="Arial" w:cs="Arial"/>
          <w:b/>
        </w:rPr>
        <w:t>Agenda Item:</w:t>
      </w:r>
      <w:r w:rsidRPr="00363DC9">
        <w:rPr>
          <w:rFonts w:ascii="Arial" w:hAnsi="Arial" w:cs="Arial"/>
          <w:b/>
        </w:rPr>
        <w:tab/>
      </w:r>
      <w:r w:rsidR="00250C4E">
        <w:rPr>
          <w:rFonts w:ascii="Arial" w:hAnsi="Arial" w:cs="Arial"/>
          <w:b/>
        </w:rPr>
        <w:t>9.16</w:t>
      </w:r>
    </w:p>
    <w:p w14:paraId="2AD0A2F8" w14:textId="26F4689B" w:rsidR="00602CFF" w:rsidRPr="00363DC9" w:rsidRDefault="00602CFF" w:rsidP="00602CFF">
      <w:pPr>
        <w:ind w:left="2127" w:hanging="2127"/>
        <w:rPr>
          <w:rFonts w:ascii="Arial" w:hAnsi="Arial" w:cs="Arial"/>
          <w:b/>
        </w:rPr>
      </w:pPr>
      <w:r w:rsidRPr="00363DC9">
        <w:rPr>
          <w:rFonts w:ascii="Arial" w:hAnsi="Arial" w:cs="Arial"/>
          <w:b/>
        </w:rPr>
        <w:t>Work Item / Release:</w:t>
      </w:r>
      <w:r w:rsidRPr="00363DC9">
        <w:rPr>
          <w:rFonts w:ascii="Arial" w:hAnsi="Arial" w:cs="Arial"/>
          <w:b/>
        </w:rPr>
        <w:tab/>
      </w:r>
      <w:r w:rsidR="00DD4092" w:rsidRPr="00363DC9">
        <w:rPr>
          <w:rFonts w:ascii="Arial" w:hAnsi="Arial" w:cs="Arial"/>
          <w:b/>
        </w:rPr>
        <w:t>FS_</w:t>
      </w:r>
      <w:r w:rsidR="00DE38FE">
        <w:rPr>
          <w:rFonts w:ascii="Arial" w:hAnsi="Arial" w:cs="Arial"/>
          <w:b/>
        </w:rPr>
        <w:t>PIN</w:t>
      </w:r>
      <w:r w:rsidR="003573DB" w:rsidRPr="00363DC9">
        <w:rPr>
          <w:rFonts w:ascii="Arial" w:hAnsi="Arial" w:cs="Arial"/>
          <w:b/>
        </w:rPr>
        <w:t xml:space="preserve"> </w:t>
      </w:r>
      <w:r w:rsidR="00B95268" w:rsidRPr="00363DC9">
        <w:rPr>
          <w:rFonts w:ascii="Arial" w:hAnsi="Arial" w:cs="Arial"/>
          <w:b/>
        </w:rPr>
        <w:t>/</w:t>
      </w:r>
      <w:r w:rsidR="003573DB" w:rsidRPr="00363DC9">
        <w:rPr>
          <w:rFonts w:ascii="Arial" w:hAnsi="Arial" w:cs="Arial"/>
          <w:b/>
        </w:rPr>
        <w:t xml:space="preserve"> Rel-1</w:t>
      </w:r>
      <w:r w:rsidR="00DE38FE">
        <w:rPr>
          <w:rFonts w:ascii="Arial" w:hAnsi="Arial" w:cs="Arial"/>
          <w:b/>
        </w:rPr>
        <w:t>8</w:t>
      </w:r>
    </w:p>
    <w:p w14:paraId="2108DFE2" w14:textId="1F265B6D" w:rsidR="00602CFF" w:rsidRPr="00363DC9" w:rsidRDefault="00602CFF" w:rsidP="00602CFF">
      <w:pPr>
        <w:rPr>
          <w:rFonts w:ascii="Arial" w:hAnsi="Arial" w:cs="Arial"/>
          <w:i/>
        </w:rPr>
      </w:pPr>
      <w:r w:rsidRPr="00363DC9">
        <w:rPr>
          <w:rFonts w:ascii="Arial" w:hAnsi="Arial" w:cs="Arial"/>
          <w:i/>
        </w:rPr>
        <w:t xml:space="preserve">Abstract of the contribution: </w:t>
      </w:r>
    </w:p>
    <w:p w14:paraId="6C81A822" w14:textId="77777777" w:rsidR="00DA0DF9" w:rsidRPr="00363DC9" w:rsidRDefault="00DA0DF9" w:rsidP="005228BA">
      <w:pPr>
        <w:pStyle w:val="CRCoverPage"/>
        <w:pBdr>
          <w:bottom w:val="single" w:sz="12" w:space="1" w:color="auto"/>
        </w:pBdr>
        <w:outlineLvl w:val="0"/>
        <w:rPr>
          <w:rFonts w:cs="Arial"/>
          <w:b/>
          <w:noProof/>
          <w:lang w:eastAsia="ko-KR"/>
        </w:rPr>
      </w:pPr>
    </w:p>
    <w:p w14:paraId="451C01AF" w14:textId="77777777" w:rsidR="00F52DED" w:rsidRPr="00363DC9" w:rsidRDefault="00D92DB9" w:rsidP="00D92DB9">
      <w:pPr>
        <w:pStyle w:val="1"/>
        <w:rPr>
          <w:rFonts w:cs="Arial"/>
        </w:rPr>
      </w:pPr>
      <w:r w:rsidRPr="00363DC9">
        <w:rPr>
          <w:rFonts w:cs="Arial"/>
        </w:rPr>
        <w:t>1</w:t>
      </w:r>
      <w:r w:rsidRPr="00363DC9">
        <w:rPr>
          <w:rFonts w:cs="Arial"/>
        </w:rPr>
        <w:tab/>
      </w:r>
      <w:r w:rsidR="000B3099" w:rsidRPr="00363DC9">
        <w:rPr>
          <w:rFonts w:cs="Arial"/>
        </w:rPr>
        <w:t>Discussion</w:t>
      </w:r>
    </w:p>
    <w:p w14:paraId="631FE76C" w14:textId="25FC1146" w:rsidR="00761E55" w:rsidRPr="002C23CF" w:rsidRDefault="00761E55" w:rsidP="00761E55">
      <w:pPr>
        <w:rPr>
          <w:lang w:val="en-US" w:eastAsia="zh-CN"/>
        </w:rPr>
      </w:pPr>
      <w:r w:rsidRPr="002C23CF">
        <w:rPr>
          <w:lang w:val="en-US" w:eastAsia="zh-CN"/>
        </w:rPr>
        <w:t>This key issue is proposed to address open issues based on WT#1.2 and WT#2.1:</w:t>
      </w:r>
    </w:p>
    <w:p w14:paraId="59FE030F" w14:textId="77777777" w:rsidR="00761E55" w:rsidRPr="002C23CF" w:rsidRDefault="00761E55" w:rsidP="00761E55">
      <w:pPr>
        <w:numPr>
          <w:ilvl w:val="0"/>
          <w:numId w:val="13"/>
        </w:numPr>
        <w:tabs>
          <w:tab w:val="left" w:pos="993"/>
        </w:tabs>
        <w:overflowPunct w:val="0"/>
        <w:autoSpaceDE w:val="0"/>
        <w:autoSpaceDN w:val="0"/>
        <w:adjustRightInd w:val="0"/>
        <w:ind w:left="993"/>
        <w:jc w:val="left"/>
        <w:textAlignment w:val="baseline"/>
      </w:pPr>
      <w:r w:rsidRPr="002C23CF">
        <w:t>(WT#1.2) To study the potential architecture enhancements for supporting identifying PIN and the PIN Elements in the PIN.</w:t>
      </w:r>
    </w:p>
    <w:p w14:paraId="00C834B7" w14:textId="77777777" w:rsidR="00761E55" w:rsidRPr="002C23CF" w:rsidRDefault="00761E55" w:rsidP="00761E55">
      <w:pPr>
        <w:numPr>
          <w:ilvl w:val="0"/>
          <w:numId w:val="13"/>
        </w:numPr>
        <w:tabs>
          <w:tab w:val="left" w:pos="993"/>
        </w:tabs>
        <w:overflowPunct w:val="0"/>
        <w:autoSpaceDE w:val="0"/>
        <w:autoSpaceDN w:val="0"/>
        <w:adjustRightInd w:val="0"/>
        <w:ind w:left="993"/>
        <w:jc w:val="left"/>
        <w:textAlignment w:val="baseline"/>
      </w:pPr>
      <w:r w:rsidRPr="002C23CF">
        <w:t xml:space="preserve">(WT#2.1) To study how to identify PIN and the PIN Elements in the PIN at 5GC level to serve for authentication/authorization. </w:t>
      </w:r>
    </w:p>
    <w:p w14:paraId="1B9AF0ED" w14:textId="1C1173F6" w:rsidR="00761E55" w:rsidRDefault="00761E55" w:rsidP="00810128">
      <w:pPr>
        <w:pStyle w:val="NO"/>
        <w:ind w:left="0" w:firstLine="0"/>
      </w:pPr>
      <w:r w:rsidRPr="002C23CF">
        <w:t>NOTE 2:</w:t>
      </w:r>
      <w:r w:rsidRPr="002C23CF">
        <w:tab/>
        <w:t>The PIN Element identification needs to consider the support of requirements defined in TS 22.101 clause 26a.</w:t>
      </w:r>
    </w:p>
    <w:p w14:paraId="649A657A" w14:textId="783562AB" w:rsidR="001961DE" w:rsidRDefault="00BC7489" w:rsidP="00810128">
      <w:pPr>
        <w:pStyle w:val="NO"/>
        <w:ind w:left="0" w:firstLine="0"/>
        <w:rPr>
          <w:lang w:val="en-US"/>
        </w:rPr>
      </w:pPr>
      <w:r>
        <w:rPr>
          <w:lang w:val="en-US"/>
        </w:rPr>
        <w:t>Based on the definition of PIN and PIN Element in TS22.261</w:t>
      </w:r>
      <w:r w:rsidR="00895731">
        <w:rPr>
          <w:lang w:val="en-US"/>
        </w:rPr>
        <w:t>,</w:t>
      </w:r>
      <w:r w:rsidR="00895731" w:rsidRPr="00895731">
        <w:rPr>
          <w:lang w:val="en-US" w:eastAsia="zh-CN"/>
        </w:rPr>
        <w:t xml:space="preserve"> </w:t>
      </w:r>
      <w:r w:rsidR="00895731">
        <w:rPr>
          <w:lang w:val="en-US" w:eastAsia="zh-CN"/>
        </w:rPr>
        <w:t>t</w:t>
      </w:r>
      <w:r w:rsidR="00895731" w:rsidRPr="002C23CF">
        <w:rPr>
          <w:lang w:val="en-US" w:eastAsia="zh-CN"/>
        </w:rPr>
        <w:t>he PIN Element can be a 3GPP device or non-3GPP device</w:t>
      </w:r>
      <w:r>
        <w:rPr>
          <w:lang w:val="en-US"/>
        </w:rPr>
        <w:t>:</w:t>
      </w:r>
    </w:p>
    <w:p w14:paraId="0F46613D" w14:textId="45AFCC3F" w:rsidR="00BC7489" w:rsidDel="00C77BEA" w:rsidRDefault="00BC7489" w:rsidP="00BC7489">
      <w:pPr>
        <w:pStyle w:val="af3"/>
        <w:numPr>
          <w:ilvl w:val="0"/>
          <w:numId w:val="13"/>
        </w:numPr>
        <w:spacing w:before="120"/>
        <w:ind w:left="180" w:hanging="180"/>
        <w:rPr>
          <w:lang w:eastAsia="ko-KR"/>
        </w:rPr>
      </w:pPr>
      <w:r w:rsidRPr="00BC7489" w:rsidDel="00C77BEA">
        <w:rPr>
          <w:b/>
          <w:lang w:val="en-US"/>
        </w:rPr>
        <w:t>Personal IoT Network:</w:t>
      </w:r>
      <w:r w:rsidRPr="00BC7489" w:rsidDel="00C77BEA">
        <w:rPr>
          <w:lang w:val="en-US"/>
        </w:rPr>
        <w:t xml:space="preserve"> A configured and managed group of at least one UE PIN Element</w:t>
      </w:r>
      <w:r w:rsidRPr="00BC7489">
        <w:rPr>
          <w:lang w:val="en-US"/>
        </w:rPr>
        <w:t xml:space="preserve"> </w:t>
      </w:r>
      <w:r w:rsidRPr="00BC7489" w:rsidDel="00C77BEA">
        <w:rPr>
          <w:lang w:val="en-US"/>
        </w:rPr>
        <w:t>and one or more PIN Element that communicate with each other</w:t>
      </w:r>
      <w:r w:rsidRPr="00997EBB" w:rsidDel="00C77BEA">
        <w:rPr>
          <w:lang w:eastAsia="ko-KR"/>
        </w:rPr>
        <w:t>.</w:t>
      </w:r>
    </w:p>
    <w:p w14:paraId="1A0D158A" w14:textId="41F5432B" w:rsidR="00BC7489" w:rsidRDefault="00BC7489" w:rsidP="00BC7489">
      <w:pPr>
        <w:pStyle w:val="af3"/>
        <w:numPr>
          <w:ilvl w:val="0"/>
          <w:numId w:val="13"/>
        </w:numPr>
        <w:ind w:left="180" w:hanging="180"/>
      </w:pPr>
      <w:r w:rsidRPr="00BC7489">
        <w:rPr>
          <w:b/>
          <w:lang w:val="en-US"/>
        </w:rPr>
        <w:t xml:space="preserve">PIN Element: </w:t>
      </w:r>
      <w:r>
        <w:t>UE or non-3GPP device that can communicate within a PIN.</w:t>
      </w:r>
    </w:p>
    <w:p w14:paraId="22198087" w14:textId="1040D662" w:rsidR="00761E55" w:rsidRPr="002C23CF" w:rsidRDefault="00895731" w:rsidP="00761E55">
      <w:pPr>
        <w:rPr>
          <w:lang w:val="en-US" w:eastAsia="zh-CN"/>
        </w:rPr>
      </w:pPr>
      <w:r>
        <w:rPr>
          <w:lang w:val="en-US" w:eastAsia="zh-CN"/>
        </w:rPr>
        <w:t>T</w:t>
      </w:r>
      <w:r w:rsidR="00761E55" w:rsidRPr="002C23CF">
        <w:rPr>
          <w:lang w:val="en-US" w:eastAsia="zh-CN"/>
        </w:rPr>
        <w:t>he related service requirement for the PIN Element identification in TS22.101 clause 26a are:</w:t>
      </w:r>
    </w:p>
    <w:p w14:paraId="47648483" w14:textId="77777777" w:rsidR="00761E55" w:rsidRPr="002C23CF" w:rsidRDefault="00761E55" w:rsidP="00761E55">
      <w:pPr>
        <w:numPr>
          <w:ilvl w:val="0"/>
          <w:numId w:val="16"/>
        </w:numPr>
        <w:overflowPunct w:val="0"/>
        <w:autoSpaceDE w:val="0"/>
        <w:autoSpaceDN w:val="0"/>
        <w:adjustRightInd w:val="0"/>
        <w:jc w:val="left"/>
        <w:textAlignment w:val="baseline"/>
        <w:rPr>
          <w:rFonts w:eastAsia="宋体"/>
        </w:rPr>
      </w:pPr>
      <w:r w:rsidRPr="002C23CF">
        <w:rPr>
          <w:rFonts w:eastAsia="宋体"/>
        </w:rPr>
        <w:t>The 3GPP system shall support user authentication with User Identifiers from devices that connect via the internet; the 3GPP system shall support secure provisioning of credentials to those devices to enable them to access the network and its services according to the 3GPP subscription that has been linked with the User Identity.</w:t>
      </w:r>
    </w:p>
    <w:p w14:paraId="763C6007" w14:textId="77777777" w:rsidR="00761E55" w:rsidRPr="002C23CF" w:rsidRDefault="00761E55" w:rsidP="00761E55">
      <w:pPr>
        <w:numPr>
          <w:ilvl w:val="0"/>
          <w:numId w:val="16"/>
        </w:numPr>
        <w:overflowPunct w:val="0"/>
        <w:autoSpaceDE w:val="0"/>
        <w:autoSpaceDN w:val="0"/>
        <w:adjustRightInd w:val="0"/>
        <w:jc w:val="left"/>
        <w:textAlignment w:val="baseline"/>
        <w:rPr>
          <w:rFonts w:eastAsia="宋体"/>
        </w:rPr>
      </w:pPr>
      <w:r w:rsidRPr="002C23CF">
        <w:rPr>
          <w:rFonts w:eastAsia="宋体"/>
        </w:rPr>
        <w:t>The 3GPP system shall support secure provisioning of credentials to a non-3GPP device connected via a gateway UE, whose User Identifier has been linked with the 3GPP subscription of the gateway UE, to enable the non-3GPP device to access the network and its services according to the linked 3GPP subscription when connected via non-3GPP access.</w:t>
      </w:r>
    </w:p>
    <w:p w14:paraId="76031C0A" w14:textId="1C43AF7E" w:rsidR="00A45184" w:rsidRPr="002C23CF" w:rsidRDefault="00263373" w:rsidP="003573DB">
      <w:pPr>
        <w:rPr>
          <w:noProof/>
          <w:lang w:eastAsia="ko-KR"/>
        </w:rPr>
      </w:pPr>
      <w:r w:rsidRPr="002C23CF">
        <w:rPr>
          <w:noProof/>
          <w:lang w:eastAsia="ko-KR"/>
        </w:rPr>
        <w:t xml:space="preserve">Personal Identifcation network are an extension of an IoT networks, wherein a group of elements </w:t>
      </w:r>
      <w:r w:rsidR="00B0251A" w:rsidRPr="002C23CF">
        <w:rPr>
          <w:noProof/>
          <w:lang w:eastAsia="ko-KR"/>
        </w:rPr>
        <w:t>gen</w:t>
      </w:r>
      <w:r w:rsidR="0070001A" w:rsidRPr="002C23CF">
        <w:rPr>
          <w:noProof/>
          <w:lang w:eastAsia="ko-KR"/>
        </w:rPr>
        <w:t>erating</w:t>
      </w:r>
      <w:r w:rsidR="00B0251A" w:rsidRPr="002C23CF">
        <w:rPr>
          <w:noProof/>
          <w:lang w:eastAsia="ko-KR"/>
        </w:rPr>
        <w:t xml:space="preserve"> lower user plane traffic are grouped together</w:t>
      </w:r>
      <w:r w:rsidR="0070001A" w:rsidRPr="002C23CF">
        <w:rPr>
          <w:noProof/>
          <w:lang w:eastAsia="ko-KR"/>
        </w:rPr>
        <w:t xml:space="preserve"> as PIN</w:t>
      </w:r>
      <w:r w:rsidR="00B0251A" w:rsidRPr="002C23CF">
        <w:rPr>
          <w:noProof/>
          <w:lang w:eastAsia="ko-KR"/>
        </w:rPr>
        <w:t xml:space="preserve">. </w:t>
      </w:r>
      <w:r w:rsidR="0070001A" w:rsidRPr="002C23CF">
        <w:rPr>
          <w:noProof/>
          <w:lang w:eastAsia="ko-KR"/>
        </w:rPr>
        <w:t>With the advent of Personal Indentifcation</w:t>
      </w:r>
      <w:r w:rsidR="00DF1576" w:rsidRPr="002C23CF">
        <w:rPr>
          <w:noProof/>
          <w:lang w:eastAsia="ko-KR"/>
        </w:rPr>
        <w:t xml:space="preserve"> Network, we need to address</w:t>
      </w:r>
      <w:r w:rsidR="00AB013A" w:rsidRPr="002C23CF">
        <w:rPr>
          <w:noProof/>
          <w:lang w:eastAsia="ko-KR"/>
        </w:rPr>
        <w:t xml:space="preserve"> as to</w:t>
      </w:r>
      <w:r w:rsidR="00DF1576" w:rsidRPr="002C23CF">
        <w:rPr>
          <w:noProof/>
          <w:lang w:eastAsia="ko-KR"/>
        </w:rPr>
        <w:t xml:space="preserve"> how these PIN will be formed and who</w:t>
      </w:r>
      <w:r w:rsidR="00AB013A" w:rsidRPr="002C23CF">
        <w:rPr>
          <w:noProof/>
          <w:lang w:eastAsia="ko-KR"/>
        </w:rPr>
        <w:t>/how</w:t>
      </w:r>
      <w:r w:rsidR="00DF1576" w:rsidRPr="002C23CF">
        <w:rPr>
          <w:noProof/>
          <w:lang w:eastAsia="ko-KR"/>
        </w:rPr>
        <w:t xml:space="preserve"> will</w:t>
      </w:r>
      <w:r w:rsidR="00AB013A" w:rsidRPr="002C23CF">
        <w:rPr>
          <w:noProof/>
          <w:lang w:eastAsia="ko-KR"/>
        </w:rPr>
        <w:t xml:space="preserve"> PIN elements be identified, Authorized and Authenticated.</w:t>
      </w:r>
      <w:r w:rsidR="00633C59" w:rsidRPr="002C23CF">
        <w:rPr>
          <w:noProof/>
          <w:lang w:eastAsia="ko-KR"/>
        </w:rPr>
        <w:t xml:space="preserve"> </w:t>
      </w:r>
      <w:r w:rsidR="0038715B" w:rsidRPr="002C23CF">
        <w:rPr>
          <w:noProof/>
          <w:lang w:eastAsia="ko-KR"/>
        </w:rPr>
        <w:t>T</w:t>
      </w:r>
      <w:r w:rsidR="00F67AD1" w:rsidRPr="002C23CF">
        <w:rPr>
          <w:noProof/>
          <w:lang w:eastAsia="ko-KR"/>
        </w:rPr>
        <w:t>his pCR</w:t>
      </w:r>
      <w:r w:rsidR="0038715B" w:rsidRPr="002C23CF">
        <w:rPr>
          <w:noProof/>
          <w:lang w:eastAsia="ko-KR"/>
        </w:rPr>
        <w:t xml:space="preserve"> proposes key issues for</w:t>
      </w:r>
      <w:r w:rsidR="00633C59" w:rsidRPr="002C23CF">
        <w:rPr>
          <w:noProof/>
          <w:lang w:eastAsia="ko-KR"/>
        </w:rPr>
        <w:t xml:space="preserve"> PIN Identification and PIN element identification, authorization and authentication.</w:t>
      </w:r>
    </w:p>
    <w:p w14:paraId="03B9FC8E" w14:textId="4AFF743A" w:rsidR="000B3099" w:rsidRPr="00363DC9" w:rsidRDefault="000B3099" w:rsidP="000B3099">
      <w:pPr>
        <w:pStyle w:val="1"/>
        <w:rPr>
          <w:rFonts w:cs="Arial"/>
        </w:rPr>
      </w:pPr>
      <w:bookmarkStart w:id="0" w:name="_Toc510607461"/>
      <w:r w:rsidRPr="00363DC9">
        <w:rPr>
          <w:rFonts w:cs="Arial"/>
        </w:rPr>
        <w:t>2</w:t>
      </w:r>
      <w:r w:rsidRPr="00363DC9">
        <w:rPr>
          <w:rFonts w:cs="Arial"/>
        </w:rPr>
        <w:tab/>
        <w:t>Proposal</w:t>
      </w:r>
    </w:p>
    <w:p w14:paraId="111A7BFA" w14:textId="6AE69AD7" w:rsidR="000B3099" w:rsidRPr="002C23CF" w:rsidRDefault="000B3099" w:rsidP="000B3099">
      <w:pPr>
        <w:rPr>
          <w:noProof/>
          <w:lang w:eastAsia="ko-KR"/>
        </w:rPr>
      </w:pPr>
      <w:r w:rsidRPr="002C23CF">
        <w:rPr>
          <w:noProof/>
          <w:lang w:eastAsia="ko-KR"/>
        </w:rPr>
        <w:t>It is proposed to update T</w:t>
      </w:r>
      <w:r w:rsidRPr="002C23CF">
        <w:rPr>
          <w:noProof/>
          <w:highlight w:val="yellow"/>
          <w:lang w:eastAsia="ko-KR"/>
        </w:rPr>
        <w:t>R 23.700-</w:t>
      </w:r>
      <w:r w:rsidR="00BA79C9" w:rsidRPr="002C23CF">
        <w:rPr>
          <w:noProof/>
          <w:highlight w:val="yellow"/>
          <w:lang w:eastAsia="ko-KR"/>
        </w:rPr>
        <w:t>93</w:t>
      </w:r>
      <w:r w:rsidRPr="002C23CF">
        <w:rPr>
          <w:noProof/>
          <w:lang w:eastAsia="ko-KR"/>
        </w:rPr>
        <w:t xml:space="preserve"> as indicated below.</w:t>
      </w:r>
    </w:p>
    <w:p w14:paraId="291E28A6" w14:textId="71CD24C2" w:rsidR="00F41731" w:rsidRPr="00363DC9" w:rsidRDefault="00521686" w:rsidP="00723C2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363DC9">
        <w:rPr>
          <w:rFonts w:ascii="Arial" w:hAnsi="Arial" w:cs="Arial"/>
          <w:b/>
          <w:noProof/>
          <w:color w:val="C5003D"/>
          <w:sz w:val="28"/>
          <w:szCs w:val="28"/>
          <w:lang w:val="en-US" w:eastAsia="ko-KR"/>
        </w:rPr>
        <w:t xml:space="preserve">* </w:t>
      </w:r>
      <w:r w:rsidRPr="00363DC9">
        <w:rPr>
          <w:rFonts w:ascii="Arial" w:hAnsi="Arial" w:cs="Arial"/>
          <w:b/>
          <w:noProof/>
          <w:color w:val="C5003D"/>
          <w:sz w:val="28"/>
          <w:szCs w:val="28"/>
          <w:lang w:val="en-US"/>
        </w:rPr>
        <w:t xml:space="preserve">* * * </w:t>
      </w:r>
      <w:r w:rsidRPr="00363DC9">
        <w:rPr>
          <w:rFonts w:ascii="Arial" w:hAnsi="Arial" w:cs="Arial"/>
          <w:b/>
          <w:noProof/>
          <w:color w:val="C5003D"/>
          <w:sz w:val="28"/>
          <w:szCs w:val="28"/>
          <w:lang w:val="en-US" w:eastAsia="ko-KR"/>
        </w:rPr>
        <w:t xml:space="preserve">Start of </w:t>
      </w:r>
      <w:r w:rsidRPr="00363DC9">
        <w:rPr>
          <w:rFonts w:ascii="Arial" w:hAnsi="Arial" w:cs="Arial"/>
          <w:b/>
          <w:noProof/>
          <w:color w:val="C5003D"/>
          <w:sz w:val="28"/>
          <w:szCs w:val="28"/>
          <w:lang w:val="en-US"/>
        </w:rPr>
        <w:t>Change * * * *</w:t>
      </w:r>
      <w:bookmarkStart w:id="1" w:name="_Toc43708069"/>
      <w:bookmarkStart w:id="2" w:name="_Toc43708143"/>
      <w:bookmarkStart w:id="3" w:name="_Toc43708219"/>
      <w:bookmarkStart w:id="4" w:name="_Toc44670845"/>
      <w:bookmarkStart w:id="5" w:name="_Toc25934676"/>
      <w:bookmarkStart w:id="6" w:name="_Toc26337056"/>
      <w:bookmarkStart w:id="7" w:name="_Toc31114303"/>
      <w:bookmarkStart w:id="8" w:name="_Toc31120326"/>
      <w:bookmarkEnd w:id="0"/>
    </w:p>
    <w:bookmarkEnd w:id="1"/>
    <w:bookmarkEnd w:id="2"/>
    <w:bookmarkEnd w:id="3"/>
    <w:bookmarkEnd w:id="4"/>
    <w:bookmarkEnd w:id="5"/>
    <w:bookmarkEnd w:id="6"/>
    <w:bookmarkEnd w:id="7"/>
    <w:bookmarkEnd w:id="8"/>
    <w:p w14:paraId="14CC3D86" w14:textId="4D047D1F" w:rsidR="00C51D6E" w:rsidRPr="00363DC9" w:rsidDel="006E51F2" w:rsidRDefault="00601BC0" w:rsidP="00C51D6E">
      <w:pPr>
        <w:pStyle w:val="1"/>
        <w:rPr>
          <w:del w:id="9" w:author="vivo-rev" w:date="2022-02-08T16:30:00Z"/>
          <w:rFonts w:cs="Arial"/>
        </w:rPr>
      </w:pPr>
      <w:del w:id="10" w:author="vivo-rev" w:date="2022-02-08T16:30:00Z">
        <w:r w:rsidDel="006E51F2">
          <w:rPr>
            <w:rFonts w:cs="Arial"/>
          </w:rPr>
          <w:lastRenderedPageBreak/>
          <w:delText xml:space="preserve">5. </w:delText>
        </w:r>
        <w:r w:rsidR="00C51D6E" w:rsidRPr="00363DC9" w:rsidDel="006E51F2">
          <w:rPr>
            <w:rFonts w:cs="Arial"/>
          </w:rPr>
          <w:delText>Key issues</w:delText>
        </w:r>
        <w:bookmarkStart w:id="11" w:name="_GoBack"/>
        <w:bookmarkEnd w:id="11"/>
      </w:del>
    </w:p>
    <w:p w14:paraId="7A610622" w14:textId="1D95C8CC" w:rsidR="00C51D6E" w:rsidRPr="00EC72DF" w:rsidRDefault="00C51D6E" w:rsidP="00EC72DF">
      <w:pPr>
        <w:pStyle w:val="2"/>
        <w:overflowPunct w:val="0"/>
        <w:autoSpaceDE w:val="0"/>
        <w:autoSpaceDN w:val="0"/>
        <w:adjustRightInd w:val="0"/>
        <w:textAlignment w:val="baseline"/>
        <w:rPr>
          <w:sz w:val="32"/>
          <w:lang w:val="en-US" w:eastAsia="ja-JP"/>
        </w:rPr>
      </w:pPr>
      <w:bookmarkStart w:id="12" w:name="_Toc93348630"/>
      <w:r w:rsidRPr="00EC72DF">
        <w:rPr>
          <w:sz w:val="32"/>
          <w:lang w:val="en-US" w:eastAsia="ja-JP"/>
        </w:rPr>
        <w:t>5.</w:t>
      </w:r>
      <w:r w:rsidR="00601BC0" w:rsidRPr="00EC72DF">
        <w:rPr>
          <w:sz w:val="32"/>
          <w:lang w:val="en-US" w:eastAsia="ja-JP"/>
        </w:rPr>
        <w:t>X</w:t>
      </w:r>
      <w:r w:rsidRPr="00EC72DF">
        <w:rPr>
          <w:sz w:val="32"/>
          <w:lang w:val="en-US" w:eastAsia="ja-JP"/>
        </w:rPr>
        <w:tab/>
        <w:t xml:space="preserve">Key Issue #X: </w:t>
      </w:r>
      <w:ins w:id="13" w:author="vivo-rev" w:date="2022-02-08T16:25:00Z">
        <w:r w:rsidR="00051A47" w:rsidRPr="00EC72DF">
          <w:rPr>
            <w:sz w:val="32"/>
            <w:lang w:val="en-US" w:eastAsia="ja-JP"/>
          </w:rPr>
          <w:t>5GC supports subscription linkage</w:t>
        </w:r>
        <w:r w:rsidR="006A16D9" w:rsidRPr="00EC72DF">
          <w:rPr>
            <w:sz w:val="32"/>
            <w:lang w:val="en-US" w:eastAsia="ja-JP"/>
          </w:rPr>
          <w:t xml:space="preserve"> for</w:t>
        </w:r>
      </w:ins>
      <w:ins w:id="14" w:author="vivo-rev" w:date="2022-02-08T16:26:00Z">
        <w:r w:rsidR="006A16D9" w:rsidRPr="00EC72DF">
          <w:rPr>
            <w:sz w:val="32"/>
            <w:lang w:val="en-US" w:eastAsia="ja-JP"/>
          </w:rPr>
          <w:t xml:space="preserve"> </w:t>
        </w:r>
      </w:ins>
      <w:r w:rsidRPr="00EC72DF">
        <w:rPr>
          <w:sz w:val="32"/>
          <w:lang w:val="en-US" w:eastAsia="ja-JP"/>
        </w:rPr>
        <w:t>PIN</w:t>
      </w:r>
      <w:del w:id="15" w:author="vivo-rev" w:date="2022-02-08T16:26:00Z">
        <w:r w:rsidRPr="00EC72DF" w:rsidDel="006A16D9">
          <w:rPr>
            <w:sz w:val="32"/>
            <w:lang w:val="en-US" w:eastAsia="ja-JP"/>
          </w:rPr>
          <w:delText xml:space="preserve"> Element Identification</w:delText>
        </w:r>
        <w:bookmarkEnd w:id="12"/>
        <w:r w:rsidR="00287F6F" w:rsidRPr="00EC72DF" w:rsidDel="006A16D9">
          <w:rPr>
            <w:sz w:val="32"/>
            <w:lang w:val="en-US" w:eastAsia="ja-JP"/>
          </w:rPr>
          <w:delText>, Authorization and Authentication</w:delText>
        </w:r>
      </w:del>
    </w:p>
    <w:p w14:paraId="38336ADD" w14:textId="77777777" w:rsidR="003811E1" w:rsidRPr="00363DC9" w:rsidRDefault="003811E1" w:rsidP="003811E1">
      <w:pPr>
        <w:pStyle w:val="EditorsNote"/>
        <w:ind w:hanging="1"/>
        <w:rPr>
          <w:rFonts w:ascii="Arial" w:hAnsi="Arial" w:cs="Arial"/>
          <w:lang w:eastAsia="ko-KR"/>
        </w:rPr>
      </w:pPr>
      <w:r w:rsidRPr="00363DC9">
        <w:rPr>
          <w:rFonts w:ascii="Arial" w:hAnsi="Arial" w:cs="Arial"/>
          <w:lang w:eastAsia="ko-KR"/>
        </w:rPr>
        <w:t>Editor's note:</w:t>
      </w:r>
      <w:r w:rsidRPr="00363DC9">
        <w:rPr>
          <w:rFonts w:ascii="Arial" w:hAnsi="Arial" w:cs="Arial"/>
          <w:lang w:eastAsia="ko-KR"/>
        </w:rPr>
        <w:tab/>
        <w:t>This clause provides a description of the key issue.</w:t>
      </w:r>
    </w:p>
    <w:p w14:paraId="4F2AE366" w14:textId="30F5EF23" w:rsidR="00761E55" w:rsidRPr="00EC72DF" w:rsidRDefault="00C51D6E" w:rsidP="00EC72DF">
      <w:pPr>
        <w:pStyle w:val="3"/>
        <w:overflowPunct w:val="0"/>
        <w:autoSpaceDE w:val="0"/>
        <w:autoSpaceDN w:val="0"/>
        <w:adjustRightInd w:val="0"/>
        <w:textAlignment w:val="baseline"/>
        <w:rPr>
          <w:sz w:val="28"/>
          <w:lang w:eastAsia="ja-JP"/>
        </w:rPr>
      </w:pPr>
      <w:bookmarkStart w:id="16" w:name="_Toc93348631"/>
      <w:r w:rsidRPr="00EC72DF">
        <w:rPr>
          <w:sz w:val="28"/>
          <w:lang w:eastAsia="ja-JP"/>
        </w:rPr>
        <w:t>5.X.1</w:t>
      </w:r>
      <w:r w:rsidRPr="00EC72DF">
        <w:rPr>
          <w:sz w:val="28"/>
          <w:lang w:eastAsia="ja-JP"/>
        </w:rPr>
        <w:tab/>
        <w:t>Description</w:t>
      </w:r>
      <w:bookmarkEnd w:id="16"/>
    </w:p>
    <w:p w14:paraId="773538FD" w14:textId="185B8658" w:rsidR="00C51D6E" w:rsidRPr="00EC72DF" w:rsidRDefault="00BD0D96" w:rsidP="00EC72DF">
      <w:pPr>
        <w:overflowPunct w:val="0"/>
        <w:autoSpaceDE w:val="0"/>
        <w:autoSpaceDN w:val="0"/>
        <w:adjustRightInd w:val="0"/>
        <w:jc w:val="left"/>
        <w:textAlignment w:val="baseline"/>
        <w:rPr>
          <w:rFonts w:eastAsiaTheme="minorEastAsia"/>
          <w:color w:val="000000"/>
          <w:lang w:val="en-US" w:eastAsia="zh-CN"/>
        </w:rPr>
      </w:pPr>
      <w:r w:rsidRPr="00EC72DF">
        <w:rPr>
          <w:rFonts w:eastAsiaTheme="minorEastAsia"/>
          <w:color w:val="000000"/>
          <w:lang w:val="en-US" w:eastAsia="zh-CN"/>
        </w:rPr>
        <w:t xml:space="preserve">In this key issue, we will study the </w:t>
      </w:r>
      <w:ins w:id="17" w:author="vivo-rev" w:date="2022-02-08T16:27:00Z">
        <w:r w:rsidR="00E624EC" w:rsidRPr="00EC72DF">
          <w:rPr>
            <w:rFonts w:eastAsiaTheme="minorEastAsia"/>
            <w:color w:val="000000"/>
            <w:lang w:val="en-US" w:eastAsia="zh-CN"/>
          </w:rPr>
          <w:t>subscription linkage for a PIN</w:t>
        </w:r>
      </w:ins>
      <w:del w:id="18" w:author="vivo-rev" w:date="2022-02-08T16:27:00Z">
        <w:r w:rsidRPr="00EC72DF" w:rsidDel="00E624EC">
          <w:rPr>
            <w:rFonts w:eastAsiaTheme="minorEastAsia"/>
            <w:color w:val="000000"/>
            <w:lang w:val="en-US" w:eastAsia="zh-CN"/>
          </w:rPr>
          <w:delText>identification of PIN elements in the PIN</w:delText>
        </w:r>
      </w:del>
      <w:r w:rsidRPr="00EC72DF">
        <w:rPr>
          <w:rFonts w:eastAsiaTheme="minorEastAsia"/>
          <w:color w:val="000000"/>
          <w:lang w:val="en-US" w:eastAsia="zh-CN"/>
        </w:rPr>
        <w:t xml:space="preserve"> from the 5G core perspective </w:t>
      </w:r>
      <w:r w:rsidR="003811E1" w:rsidRPr="00EC72DF">
        <w:rPr>
          <w:rFonts w:eastAsiaTheme="minorEastAsia"/>
          <w:color w:val="000000"/>
          <w:lang w:val="en-US" w:eastAsia="zh-CN"/>
        </w:rPr>
        <w:t>and</w:t>
      </w:r>
      <w:r w:rsidRPr="00EC72DF">
        <w:rPr>
          <w:rFonts w:eastAsiaTheme="minorEastAsia"/>
          <w:color w:val="000000"/>
          <w:lang w:val="en-US" w:eastAsia="zh-CN"/>
        </w:rPr>
        <w:t xml:space="preserve"> who/how to authorize and authenticate the</w:t>
      </w:r>
      <w:r w:rsidR="00C25EFE" w:rsidRPr="00EC72DF">
        <w:rPr>
          <w:rFonts w:eastAsiaTheme="minorEastAsia"/>
          <w:color w:val="000000"/>
          <w:lang w:val="en-US" w:eastAsia="zh-CN"/>
        </w:rPr>
        <w:t>se</w:t>
      </w:r>
      <w:r w:rsidRPr="00EC72DF">
        <w:rPr>
          <w:rFonts w:eastAsiaTheme="minorEastAsia"/>
          <w:color w:val="000000"/>
          <w:lang w:val="en-US" w:eastAsia="zh-CN"/>
        </w:rPr>
        <w:t xml:space="preserve"> PIN elements </w:t>
      </w:r>
      <w:r w:rsidR="003811E1" w:rsidRPr="00EC72DF">
        <w:rPr>
          <w:rFonts w:eastAsiaTheme="minorEastAsia"/>
          <w:color w:val="000000"/>
          <w:lang w:val="en-US" w:eastAsia="zh-CN"/>
        </w:rPr>
        <w:t>in the 5G core</w:t>
      </w:r>
      <w:r w:rsidR="007F3167" w:rsidRPr="00EC72DF">
        <w:rPr>
          <w:rFonts w:eastAsiaTheme="minorEastAsia"/>
          <w:color w:val="000000"/>
          <w:lang w:val="en-US" w:eastAsia="zh-CN"/>
        </w:rPr>
        <w:t xml:space="preserve"> network</w:t>
      </w:r>
      <w:r w:rsidRPr="00EC72DF">
        <w:rPr>
          <w:rFonts w:eastAsiaTheme="minorEastAsia"/>
          <w:color w:val="000000"/>
          <w:lang w:val="en-US" w:eastAsia="zh-CN"/>
        </w:rPr>
        <w:t xml:space="preserve">. </w:t>
      </w:r>
    </w:p>
    <w:p w14:paraId="6951BB6A" w14:textId="7E05F418" w:rsidR="006E2B8C" w:rsidRPr="00EC72DF" w:rsidRDefault="00287F6F" w:rsidP="00EC72DF">
      <w:pPr>
        <w:overflowPunct w:val="0"/>
        <w:autoSpaceDE w:val="0"/>
        <w:autoSpaceDN w:val="0"/>
        <w:adjustRightInd w:val="0"/>
        <w:jc w:val="left"/>
        <w:textAlignment w:val="baseline"/>
        <w:rPr>
          <w:rFonts w:eastAsiaTheme="minorEastAsia"/>
          <w:color w:val="000000"/>
          <w:lang w:val="en-US" w:eastAsia="zh-CN"/>
        </w:rPr>
      </w:pPr>
      <w:del w:id="19" w:author="vivo-rev" w:date="2022-02-08T16:28:00Z">
        <w:r w:rsidRPr="00EC72DF" w:rsidDel="00EC72DF">
          <w:rPr>
            <w:rFonts w:eastAsiaTheme="minorEastAsia"/>
            <w:color w:val="000000"/>
            <w:lang w:val="en-US" w:eastAsia="zh-CN"/>
          </w:rPr>
          <w:delText xml:space="preserve">     </w:delText>
        </w:r>
      </w:del>
      <w:r w:rsidR="00974DAB" w:rsidRPr="00EC72DF">
        <w:rPr>
          <w:rFonts w:eastAsiaTheme="minorEastAsia"/>
          <w:color w:val="000000"/>
          <w:lang w:val="en-US" w:eastAsia="zh-CN"/>
        </w:rPr>
        <w:t xml:space="preserve">To summarize, </w:t>
      </w:r>
      <w:r w:rsidR="00995925" w:rsidRPr="00EC72DF">
        <w:rPr>
          <w:rFonts w:eastAsiaTheme="minorEastAsia"/>
          <w:color w:val="000000"/>
          <w:lang w:val="en-US" w:eastAsia="zh-CN"/>
        </w:rPr>
        <w:t>t</w:t>
      </w:r>
      <w:r w:rsidR="00A976CE" w:rsidRPr="00EC72DF">
        <w:rPr>
          <w:rFonts w:eastAsiaTheme="minorEastAsia"/>
          <w:color w:val="000000"/>
          <w:lang w:val="en-US" w:eastAsia="zh-CN"/>
        </w:rPr>
        <w:t>he following will be studied</w:t>
      </w:r>
      <w:r w:rsidR="00F26097" w:rsidRPr="00EC72DF">
        <w:rPr>
          <w:rFonts w:eastAsiaTheme="minorEastAsia"/>
          <w:color w:val="000000"/>
          <w:lang w:val="en-US" w:eastAsia="zh-CN"/>
        </w:rPr>
        <w:t xml:space="preserve"> in </w:t>
      </w:r>
      <w:r w:rsidR="004927C6" w:rsidRPr="00EC72DF">
        <w:rPr>
          <w:rFonts w:eastAsiaTheme="minorEastAsia"/>
          <w:color w:val="000000"/>
          <w:lang w:val="en-US" w:eastAsia="zh-CN"/>
        </w:rPr>
        <w:t xml:space="preserve">this </w:t>
      </w:r>
      <w:r w:rsidR="00F26097" w:rsidRPr="00EC72DF">
        <w:rPr>
          <w:rFonts w:eastAsiaTheme="minorEastAsia"/>
          <w:color w:val="000000"/>
          <w:lang w:val="en-US" w:eastAsia="zh-CN"/>
        </w:rPr>
        <w:t>Key Issue</w:t>
      </w:r>
      <w:r w:rsidR="004927C6" w:rsidRPr="00EC72DF">
        <w:rPr>
          <w:rFonts w:eastAsiaTheme="minorEastAsia"/>
          <w:color w:val="000000"/>
          <w:lang w:val="en-US" w:eastAsia="zh-CN"/>
        </w:rPr>
        <w:t>:</w:t>
      </w:r>
    </w:p>
    <w:p w14:paraId="7B250076" w14:textId="7B67E38D" w:rsidR="00761E55" w:rsidRPr="00EC72DF" w:rsidRDefault="00EC72DF" w:rsidP="00EC72DF">
      <w:pPr>
        <w:pStyle w:val="B1"/>
        <w:overflowPunct w:val="0"/>
        <w:autoSpaceDE w:val="0"/>
        <w:autoSpaceDN w:val="0"/>
        <w:adjustRightInd w:val="0"/>
        <w:jc w:val="left"/>
        <w:textAlignment w:val="baseline"/>
        <w:rPr>
          <w:color w:val="000000"/>
          <w:lang w:val="en-US" w:eastAsia="zh-CN"/>
        </w:rPr>
      </w:pPr>
      <w:ins w:id="20" w:author="vivo-rev" w:date="2022-02-08T16:30:00Z">
        <w:r>
          <w:rPr>
            <w:color w:val="000000"/>
            <w:lang w:val="en-US" w:eastAsia="zh-CN"/>
          </w:rPr>
          <w:t>-</w:t>
        </w:r>
        <w:r>
          <w:rPr>
            <w:color w:val="000000"/>
            <w:lang w:val="en-US" w:eastAsia="zh-CN"/>
          </w:rPr>
          <w:tab/>
        </w:r>
      </w:ins>
      <w:r w:rsidR="00761E55" w:rsidRPr="00EC72DF">
        <w:rPr>
          <w:color w:val="000000"/>
          <w:lang w:val="en-US" w:eastAsia="zh-CN"/>
        </w:rPr>
        <w:t xml:space="preserve">How does the </w:t>
      </w:r>
      <w:r w:rsidR="00895731" w:rsidRPr="00EC72DF">
        <w:rPr>
          <w:color w:val="000000"/>
          <w:lang w:val="en-US" w:eastAsia="zh-CN"/>
        </w:rPr>
        <w:t xml:space="preserve">PIN Element, e.g. </w:t>
      </w:r>
      <w:r w:rsidR="00761E55" w:rsidRPr="00EC72DF">
        <w:rPr>
          <w:color w:val="000000"/>
          <w:lang w:val="en-US" w:eastAsia="zh-CN"/>
        </w:rPr>
        <w:t>non-3GPP device</w:t>
      </w:r>
      <w:r w:rsidR="00895731" w:rsidRPr="00EC72DF">
        <w:rPr>
          <w:color w:val="000000"/>
          <w:lang w:val="en-US" w:eastAsia="zh-CN"/>
        </w:rPr>
        <w:t>,</w:t>
      </w:r>
      <w:r w:rsidR="00761E55" w:rsidRPr="00EC72DF">
        <w:rPr>
          <w:color w:val="000000"/>
          <w:lang w:val="en-US" w:eastAsia="zh-CN"/>
        </w:rPr>
        <w:t xml:space="preserve"> connected via a gateway UE is linked to a 3GPP subscription and access the network and its services accordingly</w:t>
      </w:r>
      <w:r w:rsidR="004927C6" w:rsidRPr="00EC72DF">
        <w:rPr>
          <w:color w:val="000000"/>
          <w:lang w:val="en-US" w:eastAsia="zh-CN"/>
        </w:rPr>
        <w:t>?</w:t>
      </w:r>
    </w:p>
    <w:p w14:paraId="03C53604" w14:textId="015AFD42" w:rsidR="00761E55" w:rsidRPr="00EC72DF" w:rsidRDefault="00EC72DF" w:rsidP="00EC72DF">
      <w:pPr>
        <w:pStyle w:val="B1"/>
        <w:overflowPunct w:val="0"/>
        <w:autoSpaceDE w:val="0"/>
        <w:autoSpaceDN w:val="0"/>
        <w:adjustRightInd w:val="0"/>
        <w:jc w:val="left"/>
        <w:textAlignment w:val="baseline"/>
        <w:rPr>
          <w:color w:val="000000"/>
          <w:lang w:val="en-US" w:eastAsia="zh-CN"/>
        </w:rPr>
      </w:pPr>
      <w:ins w:id="21" w:author="vivo-rev" w:date="2022-02-08T16:30:00Z">
        <w:r>
          <w:rPr>
            <w:color w:val="000000"/>
            <w:lang w:val="en-US" w:eastAsia="zh-CN"/>
          </w:rPr>
          <w:t>-</w:t>
        </w:r>
        <w:r>
          <w:rPr>
            <w:color w:val="000000"/>
            <w:lang w:val="en-US" w:eastAsia="zh-CN"/>
          </w:rPr>
          <w:tab/>
        </w:r>
      </w:ins>
      <w:r w:rsidR="00761E55" w:rsidRPr="00EC72DF">
        <w:rPr>
          <w:color w:val="000000"/>
          <w:lang w:val="en-US" w:eastAsia="zh-CN"/>
        </w:rPr>
        <w:t xml:space="preserve">What </w:t>
      </w:r>
      <w:del w:id="22" w:author="vivo-rev" w:date="2022-02-08T16:30:00Z">
        <w:r w:rsidR="00761E55" w:rsidRPr="00EC72DF" w:rsidDel="00EC72DF">
          <w:rPr>
            <w:color w:val="000000"/>
            <w:lang w:val="en-US" w:eastAsia="zh-CN"/>
          </w:rPr>
          <w:delText xml:space="preserve">are </w:delText>
        </w:r>
      </w:del>
      <w:ins w:id="23" w:author="vivo-rev" w:date="2022-02-08T16:30:00Z">
        <w:r>
          <w:rPr>
            <w:color w:val="000000"/>
            <w:lang w:val="en-US" w:eastAsia="zh-CN"/>
          </w:rPr>
          <w:t xml:space="preserve">is </w:t>
        </w:r>
      </w:ins>
      <w:r w:rsidR="00761E55" w:rsidRPr="00EC72DF">
        <w:rPr>
          <w:color w:val="000000"/>
          <w:lang w:val="en-US" w:eastAsia="zh-CN"/>
        </w:rPr>
        <w:t xml:space="preserve">the required </w:t>
      </w:r>
      <w:r w:rsidR="0016308D" w:rsidRPr="00EC72DF">
        <w:rPr>
          <w:color w:val="000000"/>
          <w:lang w:val="en-US" w:eastAsia="zh-CN"/>
        </w:rPr>
        <w:t xml:space="preserve">information of the </w:t>
      </w:r>
      <w:r w:rsidR="00761E55" w:rsidRPr="00EC72DF">
        <w:rPr>
          <w:color w:val="000000"/>
          <w:lang w:val="en-US" w:eastAsia="zh-CN"/>
        </w:rPr>
        <w:t xml:space="preserve">linked 3GPP subscription for the </w:t>
      </w:r>
      <w:r w:rsidR="00895731" w:rsidRPr="00EC72DF">
        <w:rPr>
          <w:color w:val="000000"/>
          <w:lang w:val="en-US" w:eastAsia="zh-CN"/>
        </w:rPr>
        <w:t xml:space="preserve">PIN Element, e.g. </w:t>
      </w:r>
      <w:r w:rsidR="00761E55" w:rsidRPr="00EC72DF">
        <w:rPr>
          <w:color w:val="000000"/>
          <w:lang w:val="en-US" w:eastAsia="zh-CN"/>
        </w:rPr>
        <w:t>non-3GPP device</w:t>
      </w:r>
      <w:r w:rsidR="00895731" w:rsidRPr="00EC72DF">
        <w:rPr>
          <w:color w:val="000000"/>
          <w:lang w:val="en-US" w:eastAsia="zh-CN"/>
        </w:rPr>
        <w:t>,</w:t>
      </w:r>
      <w:r w:rsidR="00761E55" w:rsidRPr="00EC72DF">
        <w:rPr>
          <w:color w:val="000000"/>
          <w:lang w:val="en-US" w:eastAsia="zh-CN"/>
        </w:rPr>
        <w:t xml:space="preserve"> connected via a gateway UE</w:t>
      </w:r>
      <w:r w:rsidR="004927C6" w:rsidRPr="00EC72DF">
        <w:rPr>
          <w:color w:val="000000"/>
          <w:lang w:val="en-US" w:eastAsia="zh-CN"/>
        </w:rPr>
        <w:t>?</w:t>
      </w:r>
    </w:p>
    <w:p w14:paraId="6511F5DE" w14:textId="721CC4E6" w:rsidR="00761E55" w:rsidRPr="00EC72DF" w:rsidRDefault="00EC72DF" w:rsidP="00EC72DF">
      <w:pPr>
        <w:pStyle w:val="B1"/>
        <w:overflowPunct w:val="0"/>
        <w:autoSpaceDE w:val="0"/>
        <w:autoSpaceDN w:val="0"/>
        <w:adjustRightInd w:val="0"/>
        <w:jc w:val="left"/>
        <w:textAlignment w:val="baseline"/>
        <w:rPr>
          <w:color w:val="000000"/>
          <w:lang w:val="en-US" w:eastAsia="zh-CN"/>
        </w:rPr>
      </w:pPr>
      <w:ins w:id="24" w:author="vivo-rev" w:date="2022-02-08T16:30:00Z">
        <w:r>
          <w:rPr>
            <w:color w:val="000000"/>
            <w:lang w:val="en-US" w:eastAsia="zh-CN"/>
          </w:rPr>
          <w:t>-</w:t>
        </w:r>
        <w:r>
          <w:rPr>
            <w:color w:val="000000"/>
            <w:lang w:val="en-US" w:eastAsia="zh-CN"/>
          </w:rPr>
          <w:tab/>
        </w:r>
      </w:ins>
      <w:r w:rsidR="00761E55" w:rsidRPr="00EC72DF">
        <w:rPr>
          <w:color w:val="000000"/>
          <w:lang w:val="en-US" w:eastAsia="zh-CN"/>
        </w:rPr>
        <w:t xml:space="preserve">Whether and how to provision credentials to a </w:t>
      </w:r>
      <w:r w:rsidR="00895731" w:rsidRPr="00EC72DF">
        <w:rPr>
          <w:color w:val="000000"/>
          <w:lang w:val="en-US" w:eastAsia="zh-CN"/>
        </w:rPr>
        <w:t xml:space="preserve">PIN Element, </w:t>
      </w:r>
      <w:proofErr w:type="spellStart"/>
      <w:r w:rsidR="00895731" w:rsidRPr="00EC72DF">
        <w:rPr>
          <w:color w:val="000000"/>
          <w:lang w:val="en-US" w:eastAsia="zh-CN"/>
        </w:rPr>
        <w:t>e.g</w:t>
      </w:r>
      <w:proofErr w:type="spellEnd"/>
      <w:r w:rsidR="00895731" w:rsidRPr="00EC72DF">
        <w:rPr>
          <w:color w:val="000000"/>
          <w:lang w:val="en-US" w:eastAsia="zh-CN"/>
        </w:rPr>
        <w:t xml:space="preserve"> UE or </w:t>
      </w:r>
      <w:r w:rsidR="00761E55" w:rsidRPr="00EC72DF">
        <w:rPr>
          <w:color w:val="000000"/>
          <w:lang w:val="en-US" w:eastAsia="zh-CN"/>
        </w:rPr>
        <w:t>gateway UE that</w:t>
      </w:r>
      <w:r w:rsidR="00895731" w:rsidRPr="00EC72DF">
        <w:rPr>
          <w:color w:val="000000"/>
          <w:lang w:val="en-US" w:eastAsia="zh-CN"/>
        </w:rPr>
        <w:t xml:space="preserve"> provides</w:t>
      </w:r>
      <w:r w:rsidR="00761E55" w:rsidRPr="00EC72DF">
        <w:rPr>
          <w:color w:val="000000"/>
          <w:lang w:val="en-US" w:eastAsia="zh-CN"/>
        </w:rPr>
        <w:t xml:space="preserve"> </w:t>
      </w:r>
      <w:r w:rsidR="00895731" w:rsidRPr="00EC72DF">
        <w:rPr>
          <w:color w:val="000000"/>
          <w:lang w:val="en-US" w:eastAsia="zh-CN"/>
        </w:rPr>
        <w:t>5G network connection to</w:t>
      </w:r>
      <w:r w:rsidR="00761E55" w:rsidRPr="00EC72DF">
        <w:rPr>
          <w:color w:val="000000"/>
          <w:lang w:val="en-US" w:eastAsia="zh-CN"/>
        </w:rPr>
        <w:t xml:space="preserve"> </w:t>
      </w:r>
      <w:r w:rsidR="00895731" w:rsidRPr="00EC72DF">
        <w:rPr>
          <w:color w:val="000000"/>
          <w:lang w:val="en-US" w:eastAsia="zh-CN"/>
        </w:rPr>
        <w:t>connected PIN Elements of a PIN</w:t>
      </w:r>
      <w:ins w:id="25" w:author="vivo-rev" w:date="2022-02-08T16:31:00Z">
        <w:r w:rsidR="00D62A8D">
          <w:rPr>
            <w:color w:val="000000"/>
            <w:lang w:val="en-US" w:eastAsia="zh-CN"/>
          </w:rPr>
          <w:t>.</w:t>
        </w:r>
      </w:ins>
      <w:del w:id="26" w:author="vivo-rev" w:date="2022-02-08T16:31:00Z">
        <w:r w:rsidR="00761E55" w:rsidRPr="00EC72DF" w:rsidDel="00D62A8D">
          <w:rPr>
            <w:color w:val="000000"/>
            <w:lang w:val="en-US" w:eastAsia="zh-CN"/>
          </w:rPr>
          <w:delText>?</w:delText>
        </w:r>
      </w:del>
    </w:p>
    <w:p w14:paraId="61D7BFEF" w14:textId="5BD09245" w:rsidR="00C51D6E" w:rsidRPr="002C23CF" w:rsidDel="00191B5B" w:rsidRDefault="00C355BD" w:rsidP="00BC7926">
      <w:pPr>
        <w:pStyle w:val="EditorsNote"/>
        <w:numPr>
          <w:ilvl w:val="0"/>
          <w:numId w:val="14"/>
        </w:numPr>
        <w:ind w:left="1008"/>
        <w:rPr>
          <w:del w:id="27" w:author="vivo-rev" w:date="2022-02-08T14:20:00Z"/>
          <w:color w:val="auto"/>
          <w:lang w:val="en-US" w:eastAsia="ko-KR"/>
        </w:rPr>
      </w:pPr>
      <w:bookmarkStart w:id="28" w:name="_Hlk95222348"/>
      <w:del w:id="29" w:author="vivo-rev" w:date="2022-02-08T14:20:00Z">
        <w:r w:rsidRPr="002C23CF" w:rsidDel="00191B5B">
          <w:rPr>
            <w:color w:val="auto"/>
          </w:rPr>
          <w:delText>What are the P</w:delText>
        </w:r>
        <w:r w:rsidR="00C51D6E" w:rsidRPr="002C23CF" w:rsidDel="00191B5B">
          <w:rPr>
            <w:color w:val="auto"/>
          </w:rPr>
          <w:delText>otential architecture enhancements fo</w:delText>
        </w:r>
        <w:r w:rsidRPr="002C23CF" w:rsidDel="00191B5B">
          <w:rPr>
            <w:color w:val="auto"/>
          </w:rPr>
          <w:delText xml:space="preserve">r </w:delText>
        </w:r>
        <w:r w:rsidR="00C51D6E" w:rsidRPr="002C23CF" w:rsidDel="00191B5B">
          <w:rPr>
            <w:color w:val="auto"/>
          </w:rPr>
          <w:delText>PIN Elements in the PIN</w:delText>
        </w:r>
        <w:bookmarkEnd w:id="28"/>
        <w:r w:rsidR="004927C6" w:rsidRPr="002C23CF" w:rsidDel="00191B5B">
          <w:rPr>
            <w:color w:val="auto"/>
            <w:lang w:val="en-US"/>
          </w:rPr>
          <w:delText>?</w:delText>
        </w:r>
      </w:del>
    </w:p>
    <w:p w14:paraId="6749CC46" w14:textId="06DD7E93" w:rsidR="00287F6F" w:rsidRPr="002C23CF" w:rsidDel="00656F16" w:rsidRDefault="00287F6F" w:rsidP="00BC7926">
      <w:pPr>
        <w:pStyle w:val="af3"/>
        <w:numPr>
          <w:ilvl w:val="0"/>
          <w:numId w:val="14"/>
        </w:numPr>
        <w:tabs>
          <w:tab w:val="left" w:pos="993"/>
        </w:tabs>
        <w:overflowPunct w:val="0"/>
        <w:autoSpaceDE w:val="0"/>
        <w:autoSpaceDN w:val="0"/>
        <w:adjustRightInd w:val="0"/>
        <w:ind w:left="1008"/>
        <w:jc w:val="left"/>
        <w:rPr>
          <w:del w:id="30" w:author="vivo-rev" w:date="2022-02-08T16:25:00Z"/>
        </w:rPr>
      </w:pPr>
      <w:del w:id="31" w:author="vivo-rev" w:date="2022-02-08T16:25:00Z">
        <w:r w:rsidRPr="002C23CF" w:rsidDel="00656F16">
          <w:delText>How to identify PIN Elements in the PIN at 5GC level to serve for authentication/authorization?</w:delText>
        </w:r>
      </w:del>
    </w:p>
    <w:p w14:paraId="71E17983" w14:textId="1A983DCC" w:rsidR="006E2B8C" w:rsidRPr="002C23CF" w:rsidDel="00E50C22" w:rsidRDefault="006E2B8C" w:rsidP="00BC7926">
      <w:pPr>
        <w:pStyle w:val="af3"/>
        <w:tabs>
          <w:tab w:val="left" w:pos="993"/>
        </w:tabs>
        <w:overflowPunct w:val="0"/>
        <w:autoSpaceDE w:val="0"/>
        <w:autoSpaceDN w:val="0"/>
        <w:adjustRightInd w:val="0"/>
        <w:ind w:left="1008"/>
        <w:jc w:val="left"/>
        <w:rPr>
          <w:del w:id="32" w:author="vivo-rev" w:date="2022-02-08T16:31:00Z"/>
        </w:rPr>
      </w:pPr>
    </w:p>
    <w:p w14:paraId="22928490" w14:textId="6AF411CA" w:rsidR="00761E55" w:rsidRPr="00EC72DF" w:rsidRDefault="00EC72DF" w:rsidP="00EC72DF">
      <w:pPr>
        <w:pStyle w:val="B1"/>
        <w:overflowPunct w:val="0"/>
        <w:autoSpaceDE w:val="0"/>
        <w:autoSpaceDN w:val="0"/>
        <w:adjustRightInd w:val="0"/>
        <w:jc w:val="left"/>
        <w:textAlignment w:val="baseline"/>
        <w:rPr>
          <w:color w:val="000000"/>
          <w:lang w:val="en-US" w:eastAsia="zh-CN"/>
        </w:rPr>
      </w:pPr>
      <w:ins w:id="33" w:author="vivo-rev" w:date="2022-02-08T16:30:00Z">
        <w:r>
          <w:rPr>
            <w:color w:val="000000"/>
            <w:lang w:val="en-US" w:eastAsia="zh-CN"/>
          </w:rPr>
          <w:t>-</w:t>
        </w:r>
        <w:r>
          <w:rPr>
            <w:color w:val="000000"/>
            <w:lang w:val="en-US" w:eastAsia="zh-CN"/>
          </w:rPr>
          <w:tab/>
        </w:r>
      </w:ins>
      <w:r w:rsidR="00287F6F" w:rsidRPr="00EC72DF">
        <w:rPr>
          <w:color w:val="000000"/>
          <w:lang w:val="en-US" w:eastAsia="zh-CN"/>
        </w:rPr>
        <w:t>Wh</w:t>
      </w:r>
      <w:ins w:id="34" w:author="vivo-rev" w:date="2022-02-08T16:26:00Z">
        <w:r w:rsidR="00A6752B" w:rsidRPr="00EC72DF">
          <w:rPr>
            <w:color w:val="000000"/>
            <w:lang w:val="en-US" w:eastAsia="zh-CN"/>
          </w:rPr>
          <w:t>at</w:t>
        </w:r>
      </w:ins>
      <w:del w:id="35" w:author="vivo-rev" w:date="2022-02-08T16:26:00Z">
        <w:r w:rsidR="00287F6F" w:rsidRPr="00EC72DF" w:rsidDel="00A6752B">
          <w:rPr>
            <w:color w:val="000000"/>
            <w:lang w:val="en-US" w:eastAsia="zh-CN"/>
          </w:rPr>
          <w:delText>ich</w:delText>
        </w:r>
      </w:del>
      <w:r w:rsidR="00287F6F" w:rsidRPr="00EC72DF">
        <w:rPr>
          <w:color w:val="000000"/>
          <w:lang w:val="en-US" w:eastAsia="zh-CN"/>
        </w:rPr>
        <w:t xml:space="preserve"> </w:t>
      </w:r>
      <w:r w:rsidR="0016308D" w:rsidRPr="00EC72DF">
        <w:rPr>
          <w:color w:val="000000"/>
          <w:lang w:val="en-US" w:eastAsia="zh-CN"/>
        </w:rPr>
        <w:t xml:space="preserve">is the procedure of </w:t>
      </w:r>
      <w:r w:rsidR="00287F6F" w:rsidRPr="00EC72DF">
        <w:rPr>
          <w:color w:val="000000"/>
          <w:lang w:val="en-US" w:eastAsia="zh-CN"/>
        </w:rPr>
        <w:t xml:space="preserve">Authorization and Authentication </w:t>
      </w:r>
      <w:r w:rsidR="0016308D" w:rsidRPr="00EC72DF">
        <w:rPr>
          <w:color w:val="000000"/>
          <w:lang w:val="en-US" w:eastAsia="zh-CN"/>
        </w:rPr>
        <w:t xml:space="preserve">for </w:t>
      </w:r>
      <w:r w:rsidR="00287F6F" w:rsidRPr="00EC72DF">
        <w:rPr>
          <w:color w:val="000000"/>
          <w:lang w:val="en-US" w:eastAsia="zh-CN"/>
        </w:rPr>
        <w:t>the PIN elements</w:t>
      </w:r>
      <w:r w:rsidR="0016308D" w:rsidRPr="00EC72DF">
        <w:rPr>
          <w:color w:val="000000"/>
          <w:lang w:val="en-US" w:eastAsia="zh-CN"/>
        </w:rPr>
        <w:t xml:space="preserve"> connected via a gateway UE</w:t>
      </w:r>
      <w:r w:rsidR="00287F6F" w:rsidRPr="00EC72DF">
        <w:rPr>
          <w:color w:val="000000"/>
          <w:lang w:val="en-US" w:eastAsia="zh-CN"/>
        </w:rPr>
        <w:t xml:space="preserve">? </w:t>
      </w:r>
    </w:p>
    <w:p w14:paraId="51922725" w14:textId="77777777" w:rsidR="00C355BD" w:rsidRPr="00363DC9" w:rsidRDefault="00C355BD" w:rsidP="00C355BD">
      <w:pPr>
        <w:tabs>
          <w:tab w:val="left" w:pos="993"/>
        </w:tabs>
        <w:overflowPunct w:val="0"/>
        <w:autoSpaceDE w:val="0"/>
        <w:autoSpaceDN w:val="0"/>
        <w:adjustRightInd w:val="0"/>
        <w:jc w:val="left"/>
        <w:rPr>
          <w:rFonts w:ascii="Arial" w:hAnsi="Arial" w:cs="Arial"/>
        </w:rPr>
      </w:pPr>
    </w:p>
    <w:p w14:paraId="616E4BA2" w14:textId="74BE9503" w:rsidR="00662356" w:rsidRPr="00363DC9" w:rsidDel="001E0BB6" w:rsidRDefault="00662356" w:rsidP="00662356">
      <w:pPr>
        <w:pBdr>
          <w:top w:val="single" w:sz="4" w:space="1" w:color="auto"/>
          <w:left w:val="single" w:sz="4" w:space="4" w:color="auto"/>
          <w:bottom w:val="single" w:sz="4" w:space="1" w:color="auto"/>
          <w:right w:val="single" w:sz="4" w:space="4" w:color="auto"/>
        </w:pBdr>
        <w:jc w:val="center"/>
        <w:rPr>
          <w:del w:id="36" w:author="vivo-rev" w:date="2022-02-08T16:22:00Z"/>
          <w:rFonts w:ascii="Arial" w:hAnsi="Arial" w:cs="Arial"/>
          <w:b/>
          <w:noProof/>
          <w:color w:val="C5003D"/>
          <w:sz w:val="28"/>
          <w:szCs w:val="28"/>
          <w:lang w:val="en-US" w:eastAsia="ko-KR"/>
        </w:rPr>
      </w:pPr>
      <w:del w:id="37" w:author="vivo-rev" w:date="2022-02-08T16:22:00Z">
        <w:r w:rsidRPr="00363DC9" w:rsidDel="001E0BB6">
          <w:rPr>
            <w:rFonts w:ascii="Arial" w:hAnsi="Arial" w:cs="Arial"/>
            <w:b/>
            <w:noProof/>
            <w:color w:val="C5003D"/>
            <w:sz w:val="28"/>
            <w:szCs w:val="28"/>
            <w:lang w:val="en-US" w:eastAsia="ko-KR"/>
          </w:rPr>
          <w:delText xml:space="preserve">* </w:delText>
        </w:r>
        <w:r w:rsidRPr="00363DC9" w:rsidDel="001E0BB6">
          <w:rPr>
            <w:rFonts w:ascii="Arial" w:hAnsi="Arial" w:cs="Arial"/>
            <w:b/>
            <w:noProof/>
            <w:color w:val="C5003D"/>
            <w:sz w:val="28"/>
            <w:szCs w:val="28"/>
            <w:lang w:val="en-US"/>
          </w:rPr>
          <w:delText xml:space="preserve">* * * </w:delText>
        </w:r>
        <w:r w:rsidDel="001E0BB6">
          <w:rPr>
            <w:rFonts w:ascii="Arial" w:hAnsi="Arial" w:cs="Arial"/>
            <w:b/>
            <w:noProof/>
            <w:color w:val="C5003D"/>
            <w:sz w:val="28"/>
            <w:szCs w:val="28"/>
            <w:lang w:val="en-US" w:eastAsia="ko-KR"/>
          </w:rPr>
          <w:delText>Next</w:delText>
        </w:r>
        <w:r w:rsidRPr="00363DC9" w:rsidDel="001E0BB6">
          <w:rPr>
            <w:rFonts w:ascii="Arial" w:hAnsi="Arial" w:cs="Arial"/>
            <w:b/>
            <w:noProof/>
            <w:color w:val="C5003D"/>
            <w:sz w:val="28"/>
            <w:szCs w:val="28"/>
            <w:lang w:val="en-US" w:eastAsia="ko-KR"/>
          </w:rPr>
          <w:delText xml:space="preserve"> </w:delText>
        </w:r>
        <w:r w:rsidRPr="00363DC9" w:rsidDel="001E0BB6">
          <w:rPr>
            <w:rFonts w:ascii="Arial" w:hAnsi="Arial" w:cs="Arial"/>
            <w:b/>
            <w:noProof/>
            <w:color w:val="C5003D"/>
            <w:sz w:val="28"/>
            <w:szCs w:val="28"/>
            <w:lang w:val="en-US"/>
          </w:rPr>
          <w:delText>Change * * * *</w:delText>
        </w:r>
      </w:del>
    </w:p>
    <w:p w14:paraId="1E61BACD" w14:textId="06ADCBF3" w:rsidR="0091131E" w:rsidRPr="00363DC9" w:rsidDel="001E0BB6" w:rsidRDefault="0091131E" w:rsidP="0091131E">
      <w:pPr>
        <w:pStyle w:val="2"/>
        <w:rPr>
          <w:del w:id="38" w:author="vivo-rev" w:date="2022-02-08T16:22:00Z"/>
          <w:rFonts w:cs="Arial"/>
        </w:rPr>
      </w:pPr>
      <w:del w:id="39" w:author="vivo-rev" w:date="2022-02-08T16:22:00Z">
        <w:r w:rsidRPr="00363DC9" w:rsidDel="001E0BB6">
          <w:rPr>
            <w:rFonts w:cs="Arial"/>
          </w:rPr>
          <w:delText>5.Y</w:delText>
        </w:r>
        <w:r w:rsidRPr="00363DC9" w:rsidDel="001E0BB6">
          <w:rPr>
            <w:rFonts w:cs="Arial"/>
          </w:rPr>
          <w:tab/>
        </w:r>
        <w:r w:rsidRPr="00363DC9" w:rsidDel="001E0BB6">
          <w:rPr>
            <w:rFonts w:cs="Arial"/>
            <w:lang w:eastAsia="ko-KR"/>
          </w:rPr>
          <w:delText xml:space="preserve">Key Issue #Y: </w:delText>
        </w:r>
        <w:r w:rsidRPr="00363DC9" w:rsidDel="001E0BB6">
          <w:rPr>
            <w:rFonts w:cs="Arial"/>
          </w:rPr>
          <w:delText xml:space="preserve">PIN </w:delText>
        </w:r>
        <w:r w:rsidR="00287F6F" w:rsidRPr="00363DC9" w:rsidDel="001E0BB6">
          <w:rPr>
            <w:rFonts w:cs="Arial"/>
          </w:rPr>
          <w:delText>Identification</w:delText>
        </w:r>
        <w:r w:rsidR="00A976CE" w:rsidRPr="00363DC9" w:rsidDel="001E0BB6">
          <w:rPr>
            <w:rFonts w:cs="Arial"/>
          </w:rPr>
          <w:delText xml:space="preserve"> </w:delText>
        </w:r>
      </w:del>
    </w:p>
    <w:p w14:paraId="0193A2B6" w14:textId="64F90812" w:rsidR="00CE6503" w:rsidDel="001E0BB6" w:rsidRDefault="0091131E" w:rsidP="0091131E">
      <w:pPr>
        <w:pStyle w:val="3"/>
        <w:rPr>
          <w:del w:id="40" w:author="vivo-rev" w:date="2022-02-08T16:22:00Z"/>
          <w:rFonts w:cs="Arial"/>
          <w:sz w:val="20"/>
        </w:rPr>
      </w:pPr>
      <w:del w:id="41" w:author="vivo-rev" w:date="2022-02-08T16:22:00Z">
        <w:r w:rsidRPr="00363DC9" w:rsidDel="001E0BB6">
          <w:rPr>
            <w:rFonts w:cs="Arial"/>
          </w:rPr>
          <w:delText>5.Y.1</w:delText>
        </w:r>
        <w:r w:rsidRPr="00363DC9" w:rsidDel="001E0BB6">
          <w:rPr>
            <w:rFonts w:cs="Arial"/>
          </w:rPr>
          <w:tab/>
          <w:delText>Description</w:delText>
        </w:r>
        <w:r w:rsidR="00193455" w:rsidRPr="00363DC9" w:rsidDel="001E0BB6">
          <w:rPr>
            <w:rFonts w:cs="Arial"/>
          </w:rPr>
          <w:delText>:</w:delText>
        </w:r>
        <w:r w:rsidR="00E64B1F" w:rsidDel="001E0BB6">
          <w:rPr>
            <w:rFonts w:cs="Arial"/>
            <w:sz w:val="20"/>
          </w:rPr>
          <w:delText xml:space="preserve"> </w:delText>
        </w:r>
      </w:del>
    </w:p>
    <w:p w14:paraId="778FE2CB" w14:textId="5634EB36" w:rsidR="00E27822" w:rsidRPr="002C23CF" w:rsidDel="001E0BB6" w:rsidRDefault="00E27822" w:rsidP="00E27822">
      <w:pPr>
        <w:rPr>
          <w:del w:id="42" w:author="vivo-rev" w:date="2022-02-08T16:22:00Z"/>
        </w:rPr>
      </w:pPr>
      <w:del w:id="43" w:author="vivo-rev" w:date="2022-02-08T16:22:00Z">
        <w:r w:rsidRPr="002C23CF" w:rsidDel="001E0BB6">
          <w:delText xml:space="preserve">In this key issue, </w:delText>
        </w:r>
        <w:r w:rsidR="00CF41C2" w:rsidRPr="002C23CF" w:rsidDel="001E0BB6">
          <w:delText>we will study the identification of the PIN from the 5G core perspective</w:delText>
        </w:r>
        <w:r w:rsidR="005240F9" w:rsidRPr="002C23CF" w:rsidDel="001E0BB6">
          <w:delText xml:space="preserve">, </w:delText>
        </w:r>
        <w:r w:rsidR="00CF41C2" w:rsidRPr="002C23CF" w:rsidDel="001E0BB6">
          <w:delText xml:space="preserve">the entity responsible to define the PIN and its gateway to communicate to the core network. </w:delText>
        </w:r>
      </w:del>
    </w:p>
    <w:p w14:paraId="2648079E" w14:textId="58FDC51C" w:rsidR="0091131E" w:rsidRPr="002C23CF" w:rsidDel="001E0BB6" w:rsidRDefault="00E27822" w:rsidP="00BC7926">
      <w:pPr>
        <w:pStyle w:val="3"/>
        <w:rPr>
          <w:del w:id="44" w:author="vivo-rev" w:date="2022-02-08T16:22:00Z"/>
          <w:rFonts w:ascii="Times New Roman" w:hAnsi="Times New Roman"/>
          <w:sz w:val="20"/>
        </w:rPr>
      </w:pPr>
      <w:del w:id="45" w:author="vivo-rev" w:date="2022-02-08T16:22:00Z">
        <w:r w:rsidRPr="002C23CF" w:rsidDel="001E0BB6">
          <w:rPr>
            <w:rFonts w:ascii="Times New Roman" w:hAnsi="Times New Roman"/>
            <w:sz w:val="20"/>
          </w:rPr>
          <w:delText>To summarize, the f</w:delText>
        </w:r>
        <w:r w:rsidR="004425AD" w:rsidRPr="002C23CF" w:rsidDel="001E0BB6">
          <w:rPr>
            <w:rFonts w:ascii="Times New Roman" w:hAnsi="Times New Roman"/>
            <w:sz w:val="20"/>
          </w:rPr>
          <w:delText>ollo</w:delText>
        </w:r>
        <w:r w:rsidRPr="002C23CF" w:rsidDel="001E0BB6">
          <w:rPr>
            <w:rFonts w:ascii="Times New Roman" w:hAnsi="Times New Roman"/>
            <w:sz w:val="20"/>
          </w:rPr>
          <w:delText xml:space="preserve">wing will be studied in </w:delText>
        </w:r>
        <w:r w:rsidR="004425AD" w:rsidRPr="002C23CF" w:rsidDel="001E0BB6">
          <w:rPr>
            <w:rFonts w:ascii="Times New Roman" w:hAnsi="Times New Roman"/>
            <w:sz w:val="20"/>
          </w:rPr>
          <w:delText xml:space="preserve">this </w:delText>
        </w:r>
        <w:r w:rsidRPr="002C23CF" w:rsidDel="001E0BB6">
          <w:rPr>
            <w:rFonts w:ascii="Times New Roman" w:hAnsi="Times New Roman"/>
            <w:sz w:val="20"/>
          </w:rPr>
          <w:delText>Key issue</w:delText>
        </w:r>
        <w:r w:rsidR="00BE6D0F" w:rsidRPr="002C23CF" w:rsidDel="001E0BB6">
          <w:rPr>
            <w:rFonts w:ascii="Times New Roman" w:hAnsi="Times New Roman"/>
            <w:sz w:val="20"/>
          </w:rPr>
          <w:delText>:</w:delText>
        </w:r>
      </w:del>
    </w:p>
    <w:p w14:paraId="2E32BD3B" w14:textId="04D2CB2A" w:rsidR="00A976CE" w:rsidRPr="002C23CF" w:rsidDel="001E0BB6" w:rsidRDefault="00A976CE" w:rsidP="00BC7926">
      <w:pPr>
        <w:pStyle w:val="af3"/>
        <w:numPr>
          <w:ilvl w:val="0"/>
          <w:numId w:val="17"/>
        </w:numPr>
        <w:tabs>
          <w:tab w:val="left" w:pos="993"/>
        </w:tabs>
        <w:overflowPunct w:val="0"/>
        <w:autoSpaceDE w:val="0"/>
        <w:autoSpaceDN w:val="0"/>
        <w:adjustRightInd w:val="0"/>
        <w:jc w:val="left"/>
        <w:rPr>
          <w:del w:id="46" w:author="vivo-rev" w:date="2022-02-08T16:22:00Z"/>
        </w:rPr>
      </w:pPr>
      <w:del w:id="47" w:author="vivo-rev" w:date="2022-02-08T16:22:00Z">
        <w:r w:rsidRPr="002C23CF" w:rsidDel="001E0BB6">
          <w:delText>How and who will define a PIN</w:delText>
        </w:r>
        <w:r w:rsidR="00535BD9" w:rsidRPr="002C23CF" w:rsidDel="001E0BB6">
          <w:delText>?</w:delText>
        </w:r>
      </w:del>
    </w:p>
    <w:p w14:paraId="763184A1" w14:textId="25C8CC6C" w:rsidR="00BC7926" w:rsidRPr="002C23CF" w:rsidDel="001E0BB6" w:rsidRDefault="00BC7926" w:rsidP="00BC7926">
      <w:pPr>
        <w:pStyle w:val="af3"/>
        <w:tabs>
          <w:tab w:val="left" w:pos="993"/>
        </w:tabs>
        <w:overflowPunct w:val="0"/>
        <w:autoSpaceDE w:val="0"/>
        <w:autoSpaceDN w:val="0"/>
        <w:adjustRightInd w:val="0"/>
        <w:ind w:left="1856"/>
        <w:jc w:val="left"/>
        <w:rPr>
          <w:del w:id="48" w:author="vivo-rev" w:date="2022-02-08T16:22:00Z"/>
        </w:rPr>
      </w:pPr>
    </w:p>
    <w:p w14:paraId="01AE91B8" w14:textId="1FB53804" w:rsidR="00A976CE" w:rsidRPr="002C23CF" w:rsidDel="001E0BB6" w:rsidRDefault="00A976CE" w:rsidP="00BC7926">
      <w:pPr>
        <w:pStyle w:val="af3"/>
        <w:numPr>
          <w:ilvl w:val="0"/>
          <w:numId w:val="17"/>
        </w:numPr>
        <w:tabs>
          <w:tab w:val="left" w:pos="993"/>
        </w:tabs>
        <w:overflowPunct w:val="0"/>
        <w:autoSpaceDE w:val="0"/>
        <w:autoSpaceDN w:val="0"/>
        <w:adjustRightInd w:val="0"/>
        <w:jc w:val="left"/>
        <w:rPr>
          <w:del w:id="49" w:author="vivo-rev" w:date="2022-02-08T16:22:00Z"/>
        </w:rPr>
      </w:pPr>
      <w:del w:id="50" w:author="vivo-rev" w:date="2022-02-08T16:22:00Z">
        <w:r w:rsidRPr="002C23CF" w:rsidDel="001E0BB6">
          <w:delText>How to identify the PIN</w:delText>
        </w:r>
        <w:r w:rsidR="00535BD9" w:rsidRPr="002C23CF" w:rsidDel="001E0BB6">
          <w:delText>?</w:delText>
        </w:r>
      </w:del>
    </w:p>
    <w:p w14:paraId="291CDFAC" w14:textId="0632BD82" w:rsidR="00BC7926" w:rsidRPr="002C23CF" w:rsidDel="001E0BB6" w:rsidRDefault="00BC7926" w:rsidP="00BC7926">
      <w:pPr>
        <w:pStyle w:val="af3"/>
        <w:rPr>
          <w:del w:id="51" w:author="vivo-rev" w:date="2022-02-08T16:22:00Z"/>
        </w:rPr>
      </w:pPr>
    </w:p>
    <w:p w14:paraId="0F86C739" w14:textId="57F526C1" w:rsidR="00287F6F" w:rsidRPr="002C23CF" w:rsidDel="001E0BB6" w:rsidRDefault="00287F6F" w:rsidP="00BC7926">
      <w:pPr>
        <w:pStyle w:val="af3"/>
        <w:numPr>
          <w:ilvl w:val="0"/>
          <w:numId w:val="17"/>
        </w:numPr>
        <w:tabs>
          <w:tab w:val="left" w:pos="993"/>
        </w:tabs>
        <w:overflowPunct w:val="0"/>
        <w:autoSpaceDE w:val="0"/>
        <w:autoSpaceDN w:val="0"/>
        <w:adjustRightInd w:val="0"/>
        <w:jc w:val="left"/>
        <w:rPr>
          <w:del w:id="52" w:author="vivo-rev" w:date="2022-02-08T16:22:00Z"/>
        </w:rPr>
      </w:pPr>
      <w:del w:id="53" w:author="vivo-rev" w:date="2022-02-08T16:22:00Z">
        <w:r w:rsidRPr="002C23CF" w:rsidDel="001E0BB6">
          <w:delText>What are the architecture enhancements required to support identification of PIN</w:delText>
        </w:r>
        <w:r w:rsidR="00535BD9" w:rsidRPr="002C23CF" w:rsidDel="001E0BB6">
          <w:delText>?</w:delText>
        </w:r>
      </w:del>
    </w:p>
    <w:p w14:paraId="539FB390" w14:textId="72DCA808" w:rsidR="0091131E" w:rsidRPr="00363DC9" w:rsidDel="001E0BB6" w:rsidRDefault="0091131E" w:rsidP="0091131E">
      <w:pPr>
        <w:pStyle w:val="EditorsNote"/>
        <w:rPr>
          <w:del w:id="54" w:author="vivo-rev" w:date="2022-02-08T16:22:00Z"/>
          <w:rFonts w:ascii="Arial" w:hAnsi="Arial" w:cs="Arial"/>
          <w:lang w:val="en-US" w:eastAsia="ko-KR"/>
        </w:rPr>
      </w:pPr>
    </w:p>
    <w:p w14:paraId="536FC6EC" w14:textId="21414E5E" w:rsidR="00D404D0" w:rsidRPr="00363DC9" w:rsidRDefault="00D404D0" w:rsidP="00D404D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363DC9">
        <w:rPr>
          <w:rFonts w:ascii="Arial" w:hAnsi="Arial" w:cs="Arial"/>
          <w:b/>
          <w:noProof/>
          <w:color w:val="C5003D"/>
          <w:sz w:val="28"/>
          <w:szCs w:val="28"/>
          <w:lang w:val="en-US" w:eastAsia="ko-KR"/>
        </w:rPr>
        <w:t xml:space="preserve">* </w:t>
      </w:r>
      <w:r w:rsidRPr="00363DC9">
        <w:rPr>
          <w:rFonts w:ascii="Arial" w:hAnsi="Arial" w:cs="Arial"/>
          <w:b/>
          <w:noProof/>
          <w:color w:val="C5003D"/>
          <w:sz w:val="28"/>
          <w:szCs w:val="28"/>
          <w:lang w:val="en-US"/>
        </w:rPr>
        <w:t xml:space="preserve">* * * </w:t>
      </w:r>
      <w:r w:rsidRPr="00363DC9">
        <w:rPr>
          <w:rFonts w:ascii="Arial" w:hAnsi="Arial" w:cs="Arial"/>
          <w:b/>
          <w:noProof/>
          <w:color w:val="C5003D"/>
          <w:sz w:val="28"/>
          <w:szCs w:val="28"/>
          <w:lang w:val="en-US" w:eastAsia="ko-KR"/>
        </w:rPr>
        <w:t xml:space="preserve">End of </w:t>
      </w:r>
      <w:r w:rsidRPr="00363DC9">
        <w:rPr>
          <w:rFonts w:ascii="Arial" w:hAnsi="Arial" w:cs="Arial"/>
          <w:b/>
          <w:noProof/>
          <w:color w:val="C5003D"/>
          <w:sz w:val="28"/>
          <w:szCs w:val="28"/>
          <w:lang w:val="en-US"/>
        </w:rPr>
        <w:t>Change * * * *</w:t>
      </w:r>
    </w:p>
    <w:p w14:paraId="28677746" w14:textId="662DF728" w:rsidR="00DD4092" w:rsidRPr="00363DC9" w:rsidRDefault="00DD4092" w:rsidP="00DD4092">
      <w:pPr>
        <w:rPr>
          <w:rFonts w:ascii="Arial" w:hAnsi="Arial" w:cs="Arial"/>
          <w:lang w:eastAsia="ko-KR"/>
        </w:rPr>
      </w:pPr>
    </w:p>
    <w:sectPr w:rsidR="00DD4092" w:rsidRPr="00363DC9"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879432" w14:textId="77777777" w:rsidR="00747EC2" w:rsidRDefault="00747EC2">
      <w:r>
        <w:separator/>
      </w:r>
    </w:p>
  </w:endnote>
  <w:endnote w:type="continuationSeparator" w:id="0">
    <w:p w14:paraId="6A7455CF" w14:textId="77777777" w:rsidR="00747EC2" w:rsidRDefault="00747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EABCD" w14:textId="77777777" w:rsidR="00493133" w:rsidRDefault="00493133">
    <w:pPr>
      <w:pStyle w:val="aa"/>
    </w:pPr>
    <w:r>
      <w:rPr>
        <w:noProof w:val="0"/>
      </w:rPr>
      <w:fldChar w:fldCharType="begin"/>
    </w:r>
    <w:r>
      <w:instrText xml:space="preserve"> PAGE   \* MERGEFORMAT </w:instrText>
    </w:r>
    <w:r>
      <w:rPr>
        <w:noProof w:val="0"/>
      </w:rPr>
      <w:fldChar w:fldCharType="separate"/>
    </w:r>
    <w:r>
      <w:t>2</w:t>
    </w:r>
    <w:r>
      <w:fldChar w:fldCharType="end"/>
    </w:r>
  </w:p>
  <w:p w14:paraId="6ED1A3D2" w14:textId="77777777" w:rsidR="00493133" w:rsidRDefault="0049313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5FE597" w14:textId="77777777" w:rsidR="00747EC2" w:rsidRDefault="00747EC2">
      <w:r>
        <w:separator/>
      </w:r>
    </w:p>
  </w:footnote>
  <w:footnote w:type="continuationSeparator" w:id="0">
    <w:p w14:paraId="38BF7D27" w14:textId="77777777" w:rsidR="00747EC2" w:rsidRDefault="00747E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6.5pt;height:16.5pt" o:bullet="t">
        <v:imagedata r:id="rId1" o:title="art7234"/>
      </v:shape>
    </w:pict>
  </w:numPicBullet>
  <w:numPicBullet w:numPicBulletId="1">
    <w:pict>
      <v:shape id="_x0000_i1034" type="#_x0000_t75" style="width:16.5pt;height:16.5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5863C77"/>
    <w:multiLevelType w:val="hybridMultilevel"/>
    <w:tmpl w:val="F33A828C"/>
    <w:lvl w:ilvl="0" w:tplc="463CBEB6">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AC1905"/>
    <w:multiLevelType w:val="hybridMultilevel"/>
    <w:tmpl w:val="3ACAD32C"/>
    <w:lvl w:ilvl="0" w:tplc="0B2E3E14">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6F44E30"/>
    <w:multiLevelType w:val="hybridMultilevel"/>
    <w:tmpl w:val="3DD0B93C"/>
    <w:lvl w:ilvl="0" w:tplc="0B2E3E14">
      <w:start w:val="1"/>
      <w:numFmt w:val="bullet"/>
      <w:lvlText w:val="-"/>
      <w:lvlJc w:val="left"/>
      <w:pPr>
        <w:ind w:left="4081" w:hanging="360"/>
      </w:pPr>
      <w:rPr>
        <w:rFonts w:ascii="Times New Roman" w:eastAsia="等线" w:hAnsi="Times New Roman" w:cs="Times New Roman" w:hint="default"/>
      </w:rPr>
    </w:lvl>
    <w:lvl w:ilvl="1" w:tplc="0B2E3E14">
      <w:start w:val="1"/>
      <w:numFmt w:val="bullet"/>
      <w:lvlText w:val="-"/>
      <w:lvlJc w:val="left"/>
      <w:pPr>
        <w:ind w:left="4561" w:hanging="420"/>
      </w:pPr>
      <w:rPr>
        <w:rFonts w:ascii="Times New Roman" w:eastAsia="等线" w:hAnsi="Times New Roman" w:cs="Times New Roman" w:hint="default"/>
      </w:rPr>
    </w:lvl>
    <w:lvl w:ilvl="2" w:tplc="04090005">
      <w:start w:val="1"/>
      <w:numFmt w:val="bullet"/>
      <w:lvlText w:val=""/>
      <w:lvlJc w:val="left"/>
      <w:pPr>
        <w:ind w:left="4981" w:hanging="420"/>
      </w:pPr>
      <w:rPr>
        <w:rFonts w:ascii="Wingdings" w:hAnsi="Wingdings" w:hint="default"/>
      </w:rPr>
    </w:lvl>
    <w:lvl w:ilvl="3" w:tplc="04090001">
      <w:start w:val="1"/>
      <w:numFmt w:val="bullet"/>
      <w:lvlText w:val=""/>
      <w:lvlJc w:val="left"/>
      <w:pPr>
        <w:ind w:left="5401" w:hanging="420"/>
      </w:pPr>
      <w:rPr>
        <w:rFonts w:ascii="Wingdings" w:hAnsi="Wingdings" w:hint="default"/>
      </w:rPr>
    </w:lvl>
    <w:lvl w:ilvl="4" w:tplc="04090003">
      <w:start w:val="1"/>
      <w:numFmt w:val="bullet"/>
      <w:lvlText w:val=""/>
      <w:lvlJc w:val="left"/>
      <w:pPr>
        <w:ind w:left="5821" w:hanging="420"/>
      </w:pPr>
      <w:rPr>
        <w:rFonts w:ascii="Wingdings" w:hAnsi="Wingdings" w:hint="default"/>
      </w:rPr>
    </w:lvl>
    <w:lvl w:ilvl="5" w:tplc="04090005">
      <w:start w:val="1"/>
      <w:numFmt w:val="bullet"/>
      <w:lvlText w:val=""/>
      <w:lvlJc w:val="left"/>
      <w:pPr>
        <w:ind w:left="6241" w:hanging="420"/>
      </w:pPr>
      <w:rPr>
        <w:rFonts w:ascii="Wingdings" w:hAnsi="Wingdings" w:hint="default"/>
      </w:rPr>
    </w:lvl>
    <w:lvl w:ilvl="6" w:tplc="04090001">
      <w:start w:val="1"/>
      <w:numFmt w:val="bullet"/>
      <w:lvlText w:val=""/>
      <w:lvlJc w:val="left"/>
      <w:pPr>
        <w:ind w:left="6661" w:hanging="420"/>
      </w:pPr>
      <w:rPr>
        <w:rFonts w:ascii="Wingdings" w:hAnsi="Wingdings" w:hint="default"/>
      </w:rPr>
    </w:lvl>
    <w:lvl w:ilvl="7" w:tplc="04090003">
      <w:start w:val="1"/>
      <w:numFmt w:val="bullet"/>
      <w:lvlText w:val=""/>
      <w:lvlJc w:val="left"/>
      <w:pPr>
        <w:ind w:left="7081" w:hanging="420"/>
      </w:pPr>
      <w:rPr>
        <w:rFonts w:ascii="Wingdings" w:hAnsi="Wingdings" w:hint="default"/>
      </w:rPr>
    </w:lvl>
    <w:lvl w:ilvl="8" w:tplc="04090005">
      <w:start w:val="1"/>
      <w:numFmt w:val="bullet"/>
      <w:lvlText w:val=""/>
      <w:lvlJc w:val="left"/>
      <w:pPr>
        <w:ind w:left="7501" w:hanging="420"/>
      </w:pPr>
      <w:rPr>
        <w:rFonts w:ascii="Wingdings" w:hAnsi="Wingdings" w:hint="default"/>
      </w:rPr>
    </w:lvl>
  </w:abstractNum>
  <w:abstractNum w:abstractNumId="10"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9DC35EF"/>
    <w:multiLevelType w:val="hybridMultilevel"/>
    <w:tmpl w:val="B3EE3072"/>
    <w:lvl w:ilvl="0" w:tplc="0B2E3E14">
      <w:start w:val="1"/>
      <w:numFmt w:val="bullet"/>
      <w:lvlText w:val="-"/>
      <w:lvlJc w:val="left"/>
      <w:pPr>
        <w:ind w:left="2140" w:hanging="360"/>
      </w:pPr>
      <w:rPr>
        <w:rFonts w:ascii="Times New Roman" w:eastAsia="等线" w:hAnsi="Times New Roman" w:cs="Times New Roman"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1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5C7D6A08"/>
    <w:multiLevelType w:val="hybridMultilevel"/>
    <w:tmpl w:val="0582B1E0"/>
    <w:lvl w:ilvl="0" w:tplc="0B2E3E14">
      <w:start w:val="1"/>
      <w:numFmt w:val="bullet"/>
      <w:lvlText w:val="-"/>
      <w:lvlJc w:val="left"/>
      <w:pPr>
        <w:ind w:left="1856" w:hanging="360"/>
      </w:pPr>
      <w:rPr>
        <w:rFonts w:ascii="Times New Roman" w:eastAsia="等线" w:hAnsi="Times New Roman" w:cs="Times New Roman"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5"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2"/>
  </w:num>
  <w:num w:numId="2">
    <w:abstractNumId w:val="6"/>
  </w:num>
  <w:num w:numId="3">
    <w:abstractNumId w:val="13"/>
  </w:num>
  <w:num w:numId="4">
    <w:abstractNumId w:val="15"/>
  </w:num>
  <w:num w:numId="5">
    <w:abstractNumId w:val="5"/>
  </w:num>
  <w:num w:numId="6">
    <w:abstractNumId w:val="0"/>
  </w:num>
  <w:num w:numId="7">
    <w:abstractNumId w:val="2"/>
  </w:num>
  <w:num w:numId="8">
    <w:abstractNumId w:val="8"/>
  </w:num>
  <w:num w:numId="9">
    <w:abstractNumId w:val="7"/>
  </w:num>
  <w:num w:numId="10">
    <w:abstractNumId w:val="1"/>
  </w:num>
  <w:num w:numId="11">
    <w:abstractNumId w:val="16"/>
  </w:num>
  <w:num w:numId="12">
    <w:abstractNumId w:val="10"/>
  </w:num>
  <w:num w:numId="13">
    <w:abstractNumId w:val="9"/>
  </w:num>
  <w:num w:numId="14">
    <w:abstractNumId w:val="11"/>
  </w:num>
  <w:num w:numId="15">
    <w:abstractNumId w:val="14"/>
  </w:num>
  <w:num w:numId="16">
    <w:abstractNumId w:val="3"/>
  </w:num>
  <w:num w:numId="17">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ev">
    <w15:presenceInfo w15:providerId="None" w15:userId="vivo-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55E"/>
    <w:rsid w:val="00011A63"/>
    <w:rsid w:val="00012335"/>
    <w:rsid w:val="00012C84"/>
    <w:rsid w:val="000133ED"/>
    <w:rsid w:val="00014636"/>
    <w:rsid w:val="00015049"/>
    <w:rsid w:val="00016115"/>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1D3F"/>
    <w:rsid w:val="0003227F"/>
    <w:rsid w:val="00032F89"/>
    <w:rsid w:val="000330ED"/>
    <w:rsid w:val="0003365B"/>
    <w:rsid w:val="00033787"/>
    <w:rsid w:val="00033919"/>
    <w:rsid w:val="00033C4B"/>
    <w:rsid w:val="00033D5B"/>
    <w:rsid w:val="00034093"/>
    <w:rsid w:val="00035D88"/>
    <w:rsid w:val="00036041"/>
    <w:rsid w:val="00036861"/>
    <w:rsid w:val="00037DFF"/>
    <w:rsid w:val="00037EE0"/>
    <w:rsid w:val="00040FF1"/>
    <w:rsid w:val="00041677"/>
    <w:rsid w:val="0004178E"/>
    <w:rsid w:val="00041968"/>
    <w:rsid w:val="00041D9E"/>
    <w:rsid w:val="00042381"/>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67B"/>
    <w:rsid w:val="0005187F"/>
    <w:rsid w:val="000519EB"/>
    <w:rsid w:val="000519FD"/>
    <w:rsid w:val="00051A47"/>
    <w:rsid w:val="00051E5A"/>
    <w:rsid w:val="00052268"/>
    <w:rsid w:val="00052603"/>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715"/>
    <w:rsid w:val="00064B6C"/>
    <w:rsid w:val="00064BE3"/>
    <w:rsid w:val="00066325"/>
    <w:rsid w:val="00066455"/>
    <w:rsid w:val="00067406"/>
    <w:rsid w:val="000708AE"/>
    <w:rsid w:val="00071380"/>
    <w:rsid w:val="0007156D"/>
    <w:rsid w:val="00071FF7"/>
    <w:rsid w:val="0007237F"/>
    <w:rsid w:val="00073FBF"/>
    <w:rsid w:val="000741D7"/>
    <w:rsid w:val="0007428E"/>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3AAC"/>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61"/>
    <w:rsid w:val="000A6836"/>
    <w:rsid w:val="000A68D7"/>
    <w:rsid w:val="000A68FA"/>
    <w:rsid w:val="000A6B7E"/>
    <w:rsid w:val="000B07E2"/>
    <w:rsid w:val="000B0BAB"/>
    <w:rsid w:val="000B1508"/>
    <w:rsid w:val="000B17C7"/>
    <w:rsid w:val="000B1CF6"/>
    <w:rsid w:val="000B268C"/>
    <w:rsid w:val="000B28F5"/>
    <w:rsid w:val="000B3099"/>
    <w:rsid w:val="000B341E"/>
    <w:rsid w:val="000B4280"/>
    <w:rsid w:val="000B455F"/>
    <w:rsid w:val="000B4DA0"/>
    <w:rsid w:val="000B51A7"/>
    <w:rsid w:val="000B6290"/>
    <w:rsid w:val="000B6358"/>
    <w:rsid w:val="000B6828"/>
    <w:rsid w:val="000B76F7"/>
    <w:rsid w:val="000B7D8E"/>
    <w:rsid w:val="000C00D8"/>
    <w:rsid w:val="000C038A"/>
    <w:rsid w:val="000C1065"/>
    <w:rsid w:val="000C11E1"/>
    <w:rsid w:val="000C1244"/>
    <w:rsid w:val="000C14E5"/>
    <w:rsid w:val="000C16FD"/>
    <w:rsid w:val="000C1914"/>
    <w:rsid w:val="000C2602"/>
    <w:rsid w:val="000C2AE1"/>
    <w:rsid w:val="000C3355"/>
    <w:rsid w:val="000C3926"/>
    <w:rsid w:val="000C3F3D"/>
    <w:rsid w:val="000C4012"/>
    <w:rsid w:val="000C4048"/>
    <w:rsid w:val="000C4530"/>
    <w:rsid w:val="000C458E"/>
    <w:rsid w:val="000C50C9"/>
    <w:rsid w:val="000C53CE"/>
    <w:rsid w:val="000C53FC"/>
    <w:rsid w:val="000C5CA4"/>
    <w:rsid w:val="000C6269"/>
    <w:rsid w:val="000C6598"/>
    <w:rsid w:val="000C6E7F"/>
    <w:rsid w:val="000C72EE"/>
    <w:rsid w:val="000C79F8"/>
    <w:rsid w:val="000C7C36"/>
    <w:rsid w:val="000C7C48"/>
    <w:rsid w:val="000D0873"/>
    <w:rsid w:val="000D0BE1"/>
    <w:rsid w:val="000D274B"/>
    <w:rsid w:val="000D29C6"/>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E2C"/>
    <w:rsid w:val="000E1F01"/>
    <w:rsid w:val="000E1FCE"/>
    <w:rsid w:val="000E2120"/>
    <w:rsid w:val="000E23F8"/>
    <w:rsid w:val="000E24A4"/>
    <w:rsid w:val="000E2998"/>
    <w:rsid w:val="000E2C54"/>
    <w:rsid w:val="000E319A"/>
    <w:rsid w:val="000E3862"/>
    <w:rsid w:val="000E3DD8"/>
    <w:rsid w:val="000E5A3B"/>
    <w:rsid w:val="000E6166"/>
    <w:rsid w:val="000E61FA"/>
    <w:rsid w:val="000E6539"/>
    <w:rsid w:val="000E6598"/>
    <w:rsid w:val="000E6C12"/>
    <w:rsid w:val="000E75AE"/>
    <w:rsid w:val="000E7B62"/>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0D22"/>
    <w:rsid w:val="001015C3"/>
    <w:rsid w:val="001020CE"/>
    <w:rsid w:val="00102244"/>
    <w:rsid w:val="00102517"/>
    <w:rsid w:val="001025AB"/>
    <w:rsid w:val="00102973"/>
    <w:rsid w:val="00102ADE"/>
    <w:rsid w:val="00102CD0"/>
    <w:rsid w:val="00102D3E"/>
    <w:rsid w:val="0010308E"/>
    <w:rsid w:val="001030EF"/>
    <w:rsid w:val="00104AF3"/>
    <w:rsid w:val="0010561D"/>
    <w:rsid w:val="00105643"/>
    <w:rsid w:val="00105CD6"/>
    <w:rsid w:val="00105D5A"/>
    <w:rsid w:val="00105F81"/>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5245"/>
    <w:rsid w:val="00115292"/>
    <w:rsid w:val="0011568F"/>
    <w:rsid w:val="00115A2F"/>
    <w:rsid w:val="00116EB7"/>
    <w:rsid w:val="00117BB9"/>
    <w:rsid w:val="00117BEA"/>
    <w:rsid w:val="001201C5"/>
    <w:rsid w:val="00120F24"/>
    <w:rsid w:val="0012276F"/>
    <w:rsid w:val="00122FFD"/>
    <w:rsid w:val="00123953"/>
    <w:rsid w:val="00123A88"/>
    <w:rsid w:val="0012460F"/>
    <w:rsid w:val="001248F1"/>
    <w:rsid w:val="00124CB2"/>
    <w:rsid w:val="00124F20"/>
    <w:rsid w:val="001252EE"/>
    <w:rsid w:val="00125AA7"/>
    <w:rsid w:val="00125CD3"/>
    <w:rsid w:val="001269F0"/>
    <w:rsid w:val="00127CB6"/>
    <w:rsid w:val="00130019"/>
    <w:rsid w:val="0013026B"/>
    <w:rsid w:val="00130664"/>
    <w:rsid w:val="00130FF8"/>
    <w:rsid w:val="001315C0"/>
    <w:rsid w:val="00131C11"/>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28C0"/>
    <w:rsid w:val="001432CD"/>
    <w:rsid w:val="00143B59"/>
    <w:rsid w:val="00143DF3"/>
    <w:rsid w:val="00144BEC"/>
    <w:rsid w:val="0014507A"/>
    <w:rsid w:val="00145511"/>
    <w:rsid w:val="00145C50"/>
    <w:rsid w:val="00145D43"/>
    <w:rsid w:val="00146F82"/>
    <w:rsid w:val="00147840"/>
    <w:rsid w:val="00150B0A"/>
    <w:rsid w:val="00150C85"/>
    <w:rsid w:val="001511BB"/>
    <w:rsid w:val="0015137E"/>
    <w:rsid w:val="00151430"/>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16E8"/>
    <w:rsid w:val="0016188A"/>
    <w:rsid w:val="00162128"/>
    <w:rsid w:val="001629AA"/>
    <w:rsid w:val="00162CE0"/>
    <w:rsid w:val="00162D02"/>
    <w:rsid w:val="00162EED"/>
    <w:rsid w:val="0016308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2560"/>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125C"/>
    <w:rsid w:val="0019141E"/>
    <w:rsid w:val="001914FC"/>
    <w:rsid w:val="00191560"/>
    <w:rsid w:val="00191B5B"/>
    <w:rsid w:val="00192FB4"/>
    <w:rsid w:val="00193455"/>
    <w:rsid w:val="00193872"/>
    <w:rsid w:val="00193B00"/>
    <w:rsid w:val="00193BE4"/>
    <w:rsid w:val="00194223"/>
    <w:rsid w:val="001945AC"/>
    <w:rsid w:val="00194F7D"/>
    <w:rsid w:val="0019585F"/>
    <w:rsid w:val="001961DE"/>
    <w:rsid w:val="00196BDB"/>
    <w:rsid w:val="00196F85"/>
    <w:rsid w:val="00197234"/>
    <w:rsid w:val="00197799"/>
    <w:rsid w:val="00197AC7"/>
    <w:rsid w:val="00197CEB"/>
    <w:rsid w:val="001A0377"/>
    <w:rsid w:val="001A072D"/>
    <w:rsid w:val="001A07EA"/>
    <w:rsid w:val="001A0977"/>
    <w:rsid w:val="001A1152"/>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6C3"/>
    <w:rsid w:val="001B7BDA"/>
    <w:rsid w:val="001C11A2"/>
    <w:rsid w:val="001C1382"/>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D0DFC"/>
    <w:rsid w:val="001D140A"/>
    <w:rsid w:val="001D14C3"/>
    <w:rsid w:val="001D1DE0"/>
    <w:rsid w:val="001D2460"/>
    <w:rsid w:val="001D24B3"/>
    <w:rsid w:val="001D24C7"/>
    <w:rsid w:val="001D2936"/>
    <w:rsid w:val="001D3140"/>
    <w:rsid w:val="001D35F2"/>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BB6"/>
    <w:rsid w:val="001E0C8C"/>
    <w:rsid w:val="001E0FE3"/>
    <w:rsid w:val="001E103B"/>
    <w:rsid w:val="001E1F74"/>
    <w:rsid w:val="001E2380"/>
    <w:rsid w:val="001E341A"/>
    <w:rsid w:val="001E3D57"/>
    <w:rsid w:val="001E41F3"/>
    <w:rsid w:val="001E4D74"/>
    <w:rsid w:val="001E5FEE"/>
    <w:rsid w:val="001E6149"/>
    <w:rsid w:val="001E6C46"/>
    <w:rsid w:val="001E6F9C"/>
    <w:rsid w:val="001E7173"/>
    <w:rsid w:val="001E7CB7"/>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59DB"/>
    <w:rsid w:val="001F6192"/>
    <w:rsid w:val="001F7442"/>
    <w:rsid w:val="001F78B3"/>
    <w:rsid w:val="001F7B92"/>
    <w:rsid w:val="001F7D06"/>
    <w:rsid w:val="001F7F6A"/>
    <w:rsid w:val="00200083"/>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E6A"/>
    <w:rsid w:val="002070EE"/>
    <w:rsid w:val="0020737F"/>
    <w:rsid w:val="00207C55"/>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5A0"/>
    <w:rsid w:val="00225DA2"/>
    <w:rsid w:val="002266B7"/>
    <w:rsid w:val="002276AD"/>
    <w:rsid w:val="00227951"/>
    <w:rsid w:val="00227B4B"/>
    <w:rsid w:val="002301FB"/>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698"/>
    <w:rsid w:val="00240905"/>
    <w:rsid w:val="0024102C"/>
    <w:rsid w:val="00241253"/>
    <w:rsid w:val="002413D8"/>
    <w:rsid w:val="00242096"/>
    <w:rsid w:val="002421A8"/>
    <w:rsid w:val="00242503"/>
    <w:rsid w:val="00242A88"/>
    <w:rsid w:val="0024372D"/>
    <w:rsid w:val="00243DB2"/>
    <w:rsid w:val="002442A9"/>
    <w:rsid w:val="002457B3"/>
    <w:rsid w:val="00245DA8"/>
    <w:rsid w:val="00247977"/>
    <w:rsid w:val="00247AD3"/>
    <w:rsid w:val="002503C0"/>
    <w:rsid w:val="00250C4E"/>
    <w:rsid w:val="0025116B"/>
    <w:rsid w:val="0025206B"/>
    <w:rsid w:val="0025247B"/>
    <w:rsid w:val="00252D34"/>
    <w:rsid w:val="00254963"/>
    <w:rsid w:val="00255832"/>
    <w:rsid w:val="00256296"/>
    <w:rsid w:val="00256897"/>
    <w:rsid w:val="00257600"/>
    <w:rsid w:val="00257BD6"/>
    <w:rsid w:val="00257C98"/>
    <w:rsid w:val="00257FCE"/>
    <w:rsid w:val="00260B2B"/>
    <w:rsid w:val="00261B0D"/>
    <w:rsid w:val="00262492"/>
    <w:rsid w:val="0026327A"/>
    <w:rsid w:val="00263373"/>
    <w:rsid w:val="002635A9"/>
    <w:rsid w:val="00263B21"/>
    <w:rsid w:val="00263D04"/>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EC0"/>
    <w:rsid w:val="0027253B"/>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448"/>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83C"/>
    <w:rsid w:val="00287B5C"/>
    <w:rsid w:val="00287BC4"/>
    <w:rsid w:val="00287F6F"/>
    <w:rsid w:val="0029017C"/>
    <w:rsid w:val="0029042D"/>
    <w:rsid w:val="00290660"/>
    <w:rsid w:val="0029074E"/>
    <w:rsid w:val="0029084F"/>
    <w:rsid w:val="00290CBC"/>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E7C"/>
    <w:rsid w:val="002B3064"/>
    <w:rsid w:val="002B3BBF"/>
    <w:rsid w:val="002B463A"/>
    <w:rsid w:val="002B61A5"/>
    <w:rsid w:val="002B62D4"/>
    <w:rsid w:val="002B76F6"/>
    <w:rsid w:val="002C0229"/>
    <w:rsid w:val="002C0350"/>
    <w:rsid w:val="002C04FD"/>
    <w:rsid w:val="002C05DB"/>
    <w:rsid w:val="002C179E"/>
    <w:rsid w:val="002C191A"/>
    <w:rsid w:val="002C1D5F"/>
    <w:rsid w:val="002C1DC1"/>
    <w:rsid w:val="002C2040"/>
    <w:rsid w:val="002C23CF"/>
    <w:rsid w:val="002C2D77"/>
    <w:rsid w:val="002C3025"/>
    <w:rsid w:val="002C31E8"/>
    <w:rsid w:val="002C417A"/>
    <w:rsid w:val="002C4A9E"/>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3487"/>
    <w:rsid w:val="002D376D"/>
    <w:rsid w:val="002D3C2F"/>
    <w:rsid w:val="002D451F"/>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23F5"/>
    <w:rsid w:val="002E31E1"/>
    <w:rsid w:val="002E3717"/>
    <w:rsid w:val="002E424F"/>
    <w:rsid w:val="002E43A5"/>
    <w:rsid w:val="002E45E4"/>
    <w:rsid w:val="002E4FDB"/>
    <w:rsid w:val="002E54AF"/>
    <w:rsid w:val="002E578D"/>
    <w:rsid w:val="002E5893"/>
    <w:rsid w:val="002E6F96"/>
    <w:rsid w:val="002E7155"/>
    <w:rsid w:val="002E74F5"/>
    <w:rsid w:val="002E7E0B"/>
    <w:rsid w:val="002F079E"/>
    <w:rsid w:val="002F0972"/>
    <w:rsid w:val="002F100C"/>
    <w:rsid w:val="002F1116"/>
    <w:rsid w:val="002F15A7"/>
    <w:rsid w:val="002F15E8"/>
    <w:rsid w:val="002F1C16"/>
    <w:rsid w:val="002F337F"/>
    <w:rsid w:val="002F3A47"/>
    <w:rsid w:val="002F40D3"/>
    <w:rsid w:val="002F46F7"/>
    <w:rsid w:val="002F4F90"/>
    <w:rsid w:val="002F5EB0"/>
    <w:rsid w:val="002F603C"/>
    <w:rsid w:val="002F68B6"/>
    <w:rsid w:val="002F6EBE"/>
    <w:rsid w:val="002F7231"/>
    <w:rsid w:val="002F7271"/>
    <w:rsid w:val="002F7A91"/>
    <w:rsid w:val="002F7C94"/>
    <w:rsid w:val="003007BD"/>
    <w:rsid w:val="00300B07"/>
    <w:rsid w:val="00301335"/>
    <w:rsid w:val="003014A0"/>
    <w:rsid w:val="00301A10"/>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AB"/>
    <w:rsid w:val="00316CDE"/>
    <w:rsid w:val="00317004"/>
    <w:rsid w:val="00317349"/>
    <w:rsid w:val="00317416"/>
    <w:rsid w:val="00317739"/>
    <w:rsid w:val="003214A1"/>
    <w:rsid w:val="003217A6"/>
    <w:rsid w:val="00323A14"/>
    <w:rsid w:val="00323E36"/>
    <w:rsid w:val="00323EF3"/>
    <w:rsid w:val="00324844"/>
    <w:rsid w:val="003253F8"/>
    <w:rsid w:val="00325A02"/>
    <w:rsid w:val="00325E4F"/>
    <w:rsid w:val="00326E79"/>
    <w:rsid w:val="00327744"/>
    <w:rsid w:val="00327BA5"/>
    <w:rsid w:val="00330181"/>
    <w:rsid w:val="0033034C"/>
    <w:rsid w:val="00331078"/>
    <w:rsid w:val="0033143F"/>
    <w:rsid w:val="00331A9C"/>
    <w:rsid w:val="00331B7F"/>
    <w:rsid w:val="0033518F"/>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3DC9"/>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E02"/>
    <w:rsid w:val="00376E04"/>
    <w:rsid w:val="003775A0"/>
    <w:rsid w:val="00377BAF"/>
    <w:rsid w:val="00377EB7"/>
    <w:rsid w:val="0038045A"/>
    <w:rsid w:val="00380AD1"/>
    <w:rsid w:val="00380B85"/>
    <w:rsid w:val="003811E1"/>
    <w:rsid w:val="00381C4A"/>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15B"/>
    <w:rsid w:val="00387481"/>
    <w:rsid w:val="00387B03"/>
    <w:rsid w:val="0039015E"/>
    <w:rsid w:val="00390493"/>
    <w:rsid w:val="00391C7C"/>
    <w:rsid w:val="00391FA8"/>
    <w:rsid w:val="00392052"/>
    <w:rsid w:val="003920EF"/>
    <w:rsid w:val="00392608"/>
    <w:rsid w:val="00392A8B"/>
    <w:rsid w:val="0039310C"/>
    <w:rsid w:val="0039360C"/>
    <w:rsid w:val="003938B5"/>
    <w:rsid w:val="0039398B"/>
    <w:rsid w:val="003942A9"/>
    <w:rsid w:val="00394990"/>
    <w:rsid w:val="00394C71"/>
    <w:rsid w:val="0039520E"/>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CD"/>
    <w:rsid w:val="003A3F7E"/>
    <w:rsid w:val="003A4499"/>
    <w:rsid w:val="003A5069"/>
    <w:rsid w:val="003A6711"/>
    <w:rsid w:val="003A73CD"/>
    <w:rsid w:val="003A76B9"/>
    <w:rsid w:val="003B04D7"/>
    <w:rsid w:val="003B057C"/>
    <w:rsid w:val="003B06F7"/>
    <w:rsid w:val="003B0BF4"/>
    <w:rsid w:val="003B0EF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355"/>
    <w:rsid w:val="003C773E"/>
    <w:rsid w:val="003C7E33"/>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68A8"/>
    <w:rsid w:val="003D69FB"/>
    <w:rsid w:val="003D6A47"/>
    <w:rsid w:val="003D7291"/>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6DA9"/>
    <w:rsid w:val="003E7110"/>
    <w:rsid w:val="003E73F0"/>
    <w:rsid w:val="003E7A82"/>
    <w:rsid w:val="003F10B6"/>
    <w:rsid w:val="003F117E"/>
    <w:rsid w:val="003F172E"/>
    <w:rsid w:val="003F1ED1"/>
    <w:rsid w:val="003F262E"/>
    <w:rsid w:val="003F28C9"/>
    <w:rsid w:val="003F2968"/>
    <w:rsid w:val="003F37AE"/>
    <w:rsid w:val="003F37B3"/>
    <w:rsid w:val="003F390F"/>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786"/>
    <w:rsid w:val="00403074"/>
    <w:rsid w:val="00403504"/>
    <w:rsid w:val="0040358D"/>
    <w:rsid w:val="004037D9"/>
    <w:rsid w:val="00403BD6"/>
    <w:rsid w:val="0040406B"/>
    <w:rsid w:val="00404B2C"/>
    <w:rsid w:val="0040668F"/>
    <w:rsid w:val="00406EFD"/>
    <w:rsid w:val="00407025"/>
    <w:rsid w:val="004108F9"/>
    <w:rsid w:val="00410A83"/>
    <w:rsid w:val="00410A92"/>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093C"/>
    <w:rsid w:val="0042142F"/>
    <w:rsid w:val="004219D4"/>
    <w:rsid w:val="00422F87"/>
    <w:rsid w:val="004235CA"/>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CED"/>
    <w:rsid w:val="00432691"/>
    <w:rsid w:val="00433136"/>
    <w:rsid w:val="00433652"/>
    <w:rsid w:val="00434473"/>
    <w:rsid w:val="00434723"/>
    <w:rsid w:val="0043522A"/>
    <w:rsid w:val="00435689"/>
    <w:rsid w:val="004363FB"/>
    <w:rsid w:val="00436643"/>
    <w:rsid w:val="00437202"/>
    <w:rsid w:val="004373A4"/>
    <w:rsid w:val="004374FC"/>
    <w:rsid w:val="00437723"/>
    <w:rsid w:val="00437B4B"/>
    <w:rsid w:val="00437C0B"/>
    <w:rsid w:val="00437FCA"/>
    <w:rsid w:val="00440FB2"/>
    <w:rsid w:val="004423E8"/>
    <w:rsid w:val="00442523"/>
    <w:rsid w:val="004425AD"/>
    <w:rsid w:val="004426C5"/>
    <w:rsid w:val="00442F26"/>
    <w:rsid w:val="0044365C"/>
    <w:rsid w:val="00443C54"/>
    <w:rsid w:val="004443B8"/>
    <w:rsid w:val="00444DEE"/>
    <w:rsid w:val="00445418"/>
    <w:rsid w:val="0044555A"/>
    <w:rsid w:val="00445560"/>
    <w:rsid w:val="004457DE"/>
    <w:rsid w:val="00445871"/>
    <w:rsid w:val="00445DAE"/>
    <w:rsid w:val="00446411"/>
    <w:rsid w:val="004465D4"/>
    <w:rsid w:val="0044679C"/>
    <w:rsid w:val="00446EF3"/>
    <w:rsid w:val="00447497"/>
    <w:rsid w:val="004477B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0748"/>
    <w:rsid w:val="00461610"/>
    <w:rsid w:val="00461775"/>
    <w:rsid w:val="00461ACD"/>
    <w:rsid w:val="00461B85"/>
    <w:rsid w:val="00462063"/>
    <w:rsid w:val="00462AFD"/>
    <w:rsid w:val="00463767"/>
    <w:rsid w:val="00464680"/>
    <w:rsid w:val="00464B01"/>
    <w:rsid w:val="004654D5"/>
    <w:rsid w:val="00465B0E"/>
    <w:rsid w:val="00465EAB"/>
    <w:rsid w:val="004660C5"/>
    <w:rsid w:val="0046619D"/>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869"/>
    <w:rsid w:val="00472D00"/>
    <w:rsid w:val="00473ABE"/>
    <w:rsid w:val="00473CE7"/>
    <w:rsid w:val="0047483C"/>
    <w:rsid w:val="00474EDD"/>
    <w:rsid w:val="00474F33"/>
    <w:rsid w:val="00475923"/>
    <w:rsid w:val="00475AC5"/>
    <w:rsid w:val="00476108"/>
    <w:rsid w:val="004767CE"/>
    <w:rsid w:val="00476C60"/>
    <w:rsid w:val="00477783"/>
    <w:rsid w:val="00477968"/>
    <w:rsid w:val="00477B16"/>
    <w:rsid w:val="00477DF6"/>
    <w:rsid w:val="004807C0"/>
    <w:rsid w:val="004815C6"/>
    <w:rsid w:val="0048190E"/>
    <w:rsid w:val="00481A21"/>
    <w:rsid w:val="00481B49"/>
    <w:rsid w:val="004822F5"/>
    <w:rsid w:val="0048256A"/>
    <w:rsid w:val="004825CE"/>
    <w:rsid w:val="004826A8"/>
    <w:rsid w:val="00482B11"/>
    <w:rsid w:val="00482B72"/>
    <w:rsid w:val="00482BD6"/>
    <w:rsid w:val="00483309"/>
    <w:rsid w:val="00483394"/>
    <w:rsid w:val="00483B64"/>
    <w:rsid w:val="004844E6"/>
    <w:rsid w:val="00484751"/>
    <w:rsid w:val="004857F4"/>
    <w:rsid w:val="00485A4B"/>
    <w:rsid w:val="00486CAC"/>
    <w:rsid w:val="00487620"/>
    <w:rsid w:val="004879BA"/>
    <w:rsid w:val="0049035C"/>
    <w:rsid w:val="00490432"/>
    <w:rsid w:val="0049102E"/>
    <w:rsid w:val="004913EB"/>
    <w:rsid w:val="00491D29"/>
    <w:rsid w:val="00491FC5"/>
    <w:rsid w:val="004927C6"/>
    <w:rsid w:val="00492908"/>
    <w:rsid w:val="00492B2F"/>
    <w:rsid w:val="00493133"/>
    <w:rsid w:val="00493DD8"/>
    <w:rsid w:val="004940C1"/>
    <w:rsid w:val="004940E4"/>
    <w:rsid w:val="004957F2"/>
    <w:rsid w:val="00495C97"/>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858"/>
    <w:rsid w:val="004A4A2E"/>
    <w:rsid w:val="004A56BB"/>
    <w:rsid w:val="004A5CCA"/>
    <w:rsid w:val="004A5FBE"/>
    <w:rsid w:val="004A672D"/>
    <w:rsid w:val="004A67E8"/>
    <w:rsid w:val="004A68A3"/>
    <w:rsid w:val="004A6C88"/>
    <w:rsid w:val="004A6E3A"/>
    <w:rsid w:val="004A7D3B"/>
    <w:rsid w:val="004B0B3E"/>
    <w:rsid w:val="004B1A56"/>
    <w:rsid w:val="004B1EE3"/>
    <w:rsid w:val="004B224E"/>
    <w:rsid w:val="004B3A40"/>
    <w:rsid w:val="004B4661"/>
    <w:rsid w:val="004B4D41"/>
    <w:rsid w:val="004B50C1"/>
    <w:rsid w:val="004B5F3F"/>
    <w:rsid w:val="004B6158"/>
    <w:rsid w:val="004B61AB"/>
    <w:rsid w:val="004B6E0C"/>
    <w:rsid w:val="004B75B7"/>
    <w:rsid w:val="004B7BF1"/>
    <w:rsid w:val="004B7E85"/>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F94"/>
    <w:rsid w:val="004D5292"/>
    <w:rsid w:val="004D5479"/>
    <w:rsid w:val="004D626F"/>
    <w:rsid w:val="004D7304"/>
    <w:rsid w:val="004D73D4"/>
    <w:rsid w:val="004E0229"/>
    <w:rsid w:val="004E0362"/>
    <w:rsid w:val="004E03A2"/>
    <w:rsid w:val="004E0D55"/>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324"/>
    <w:rsid w:val="004F5605"/>
    <w:rsid w:val="004F5BF1"/>
    <w:rsid w:val="004F60A8"/>
    <w:rsid w:val="004F696C"/>
    <w:rsid w:val="004F6C85"/>
    <w:rsid w:val="004F770D"/>
    <w:rsid w:val="004F7EAB"/>
    <w:rsid w:val="00500D64"/>
    <w:rsid w:val="00500FE3"/>
    <w:rsid w:val="00501067"/>
    <w:rsid w:val="005010DD"/>
    <w:rsid w:val="00501552"/>
    <w:rsid w:val="00501C6E"/>
    <w:rsid w:val="0050213B"/>
    <w:rsid w:val="00502B63"/>
    <w:rsid w:val="005034A8"/>
    <w:rsid w:val="00503E97"/>
    <w:rsid w:val="0050445B"/>
    <w:rsid w:val="00504533"/>
    <w:rsid w:val="00505288"/>
    <w:rsid w:val="00505302"/>
    <w:rsid w:val="00505B80"/>
    <w:rsid w:val="00505EAE"/>
    <w:rsid w:val="005064B6"/>
    <w:rsid w:val="00506570"/>
    <w:rsid w:val="0050680E"/>
    <w:rsid w:val="005072A1"/>
    <w:rsid w:val="00507340"/>
    <w:rsid w:val="0050771A"/>
    <w:rsid w:val="00507B4D"/>
    <w:rsid w:val="00510011"/>
    <w:rsid w:val="00510A22"/>
    <w:rsid w:val="00511119"/>
    <w:rsid w:val="00511825"/>
    <w:rsid w:val="00511F76"/>
    <w:rsid w:val="005122D2"/>
    <w:rsid w:val="00512956"/>
    <w:rsid w:val="0051316E"/>
    <w:rsid w:val="00514AC1"/>
    <w:rsid w:val="00514D04"/>
    <w:rsid w:val="0051574A"/>
    <w:rsid w:val="005157F2"/>
    <w:rsid w:val="0051598E"/>
    <w:rsid w:val="00516147"/>
    <w:rsid w:val="0051622D"/>
    <w:rsid w:val="00516253"/>
    <w:rsid w:val="00516A6C"/>
    <w:rsid w:val="00516A7B"/>
    <w:rsid w:val="00516CB7"/>
    <w:rsid w:val="0051720B"/>
    <w:rsid w:val="0051797B"/>
    <w:rsid w:val="00517EE7"/>
    <w:rsid w:val="00520161"/>
    <w:rsid w:val="00521686"/>
    <w:rsid w:val="005217FD"/>
    <w:rsid w:val="00521F30"/>
    <w:rsid w:val="005228BA"/>
    <w:rsid w:val="005238A7"/>
    <w:rsid w:val="00523A7B"/>
    <w:rsid w:val="005240F9"/>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C5E"/>
    <w:rsid w:val="00534D17"/>
    <w:rsid w:val="00535BD9"/>
    <w:rsid w:val="00536657"/>
    <w:rsid w:val="00537036"/>
    <w:rsid w:val="005375A0"/>
    <w:rsid w:val="00537629"/>
    <w:rsid w:val="0053793D"/>
    <w:rsid w:val="00540141"/>
    <w:rsid w:val="00540868"/>
    <w:rsid w:val="00540AB1"/>
    <w:rsid w:val="0054152D"/>
    <w:rsid w:val="00541B31"/>
    <w:rsid w:val="0054250A"/>
    <w:rsid w:val="00542AD8"/>
    <w:rsid w:val="00543749"/>
    <w:rsid w:val="00543B15"/>
    <w:rsid w:val="00544143"/>
    <w:rsid w:val="00544195"/>
    <w:rsid w:val="005448A5"/>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7A4"/>
    <w:rsid w:val="0056595B"/>
    <w:rsid w:val="00565AA3"/>
    <w:rsid w:val="00565D9F"/>
    <w:rsid w:val="00566148"/>
    <w:rsid w:val="00566251"/>
    <w:rsid w:val="0056639F"/>
    <w:rsid w:val="00566AB2"/>
    <w:rsid w:val="00566B22"/>
    <w:rsid w:val="00566C5F"/>
    <w:rsid w:val="00566E1B"/>
    <w:rsid w:val="00567181"/>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00"/>
    <w:rsid w:val="00586CA7"/>
    <w:rsid w:val="00586F16"/>
    <w:rsid w:val="00586FBC"/>
    <w:rsid w:val="0058793D"/>
    <w:rsid w:val="00591666"/>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3087"/>
    <w:rsid w:val="005A3A78"/>
    <w:rsid w:val="005A42DE"/>
    <w:rsid w:val="005A512C"/>
    <w:rsid w:val="005A5196"/>
    <w:rsid w:val="005A5953"/>
    <w:rsid w:val="005A5B48"/>
    <w:rsid w:val="005A6B37"/>
    <w:rsid w:val="005A71AB"/>
    <w:rsid w:val="005A71B7"/>
    <w:rsid w:val="005A7F01"/>
    <w:rsid w:val="005B029E"/>
    <w:rsid w:val="005B06A6"/>
    <w:rsid w:val="005B0D44"/>
    <w:rsid w:val="005B2113"/>
    <w:rsid w:val="005B2224"/>
    <w:rsid w:val="005B240E"/>
    <w:rsid w:val="005B29BE"/>
    <w:rsid w:val="005B2B0C"/>
    <w:rsid w:val="005B3EA0"/>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E0D"/>
    <w:rsid w:val="005C2622"/>
    <w:rsid w:val="005C316C"/>
    <w:rsid w:val="005C32BD"/>
    <w:rsid w:val="005C331D"/>
    <w:rsid w:val="005C3914"/>
    <w:rsid w:val="005C3DD3"/>
    <w:rsid w:val="005C484C"/>
    <w:rsid w:val="005C4B87"/>
    <w:rsid w:val="005C4FA6"/>
    <w:rsid w:val="005C5490"/>
    <w:rsid w:val="005C57C1"/>
    <w:rsid w:val="005C6072"/>
    <w:rsid w:val="005C7694"/>
    <w:rsid w:val="005C76C1"/>
    <w:rsid w:val="005D0104"/>
    <w:rsid w:val="005D0872"/>
    <w:rsid w:val="005D0A7C"/>
    <w:rsid w:val="005D0B39"/>
    <w:rsid w:val="005D10AD"/>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F00B1"/>
    <w:rsid w:val="005F00F2"/>
    <w:rsid w:val="005F0C21"/>
    <w:rsid w:val="005F1AC9"/>
    <w:rsid w:val="005F2CFB"/>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BC0"/>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D41"/>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8A2"/>
    <w:rsid w:val="00626425"/>
    <w:rsid w:val="0062668A"/>
    <w:rsid w:val="0062734F"/>
    <w:rsid w:val="00627C05"/>
    <w:rsid w:val="006303C4"/>
    <w:rsid w:val="006311F3"/>
    <w:rsid w:val="0063126D"/>
    <w:rsid w:val="006315DB"/>
    <w:rsid w:val="00632529"/>
    <w:rsid w:val="00632713"/>
    <w:rsid w:val="00633C59"/>
    <w:rsid w:val="006350FF"/>
    <w:rsid w:val="006353B1"/>
    <w:rsid w:val="00635A2F"/>
    <w:rsid w:val="006360AE"/>
    <w:rsid w:val="006360EB"/>
    <w:rsid w:val="00637502"/>
    <w:rsid w:val="0063762A"/>
    <w:rsid w:val="006377C0"/>
    <w:rsid w:val="00637DAA"/>
    <w:rsid w:val="006408EA"/>
    <w:rsid w:val="006413ED"/>
    <w:rsid w:val="00641B11"/>
    <w:rsid w:val="00642411"/>
    <w:rsid w:val="006425A7"/>
    <w:rsid w:val="00642665"/>
    <w:rsid w:val="00642BD9"/>
    <w:rsid w:val="00642D0B"/>
    <w:rsid w:val="00642DA6"/>
    <w:rsid w:val="0064302D"/>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698"/>
    <w:rsid w:val="00652C08"/>
    <w:rsid w:val="006534A1"/>
    <w:rsid w:val="00654350"/>
    <w:rsid w:val="006543AB"/>
    <w:rsid w:val="006553F1"/>
    <w:rsid w:val="00655726"/>
    <w:rsid w:val="00655B5B"/>
    <w:rsid w:val="00655D38"/>
    <w:rsid w:val="00656107"/>
    <w:rsid w:val="0065638D"/>
    <w:rsid w:val="00656676"/>
    <w:rsid w:val="00656F16"/>
    <w:rsid w:val="00657698"/>
    <w:rsid w:val="0065777C"/>
    <w:rsid w:val="00657E1D"/>
    <w:rsid w:val="006612CC"/>
    <w:rsid w:val="006616E0"/>
    <w:rsid w:val="00662111"/>
    <w:rsid w:val="006621B4"/>
    <w:rsid w:val="00662356"/>
    <w:rsid w:val="00662387"/>
    <w:rsid w:val="0066267E"/>
    <w:rsid w:val="00662CEB"/>
    <w:rsid w:val="00662F8F"/>
    <w:rsid w:val="00663477"/>
    <w:rsid w:val="0066376B"/>
    <w:rsid w:val="0066391C"/>
    <w:rsid w:val="00664CA3"/>
    <w:rsid w:val="00664F1E"/>
    <w:rsid w:val="00665146"/>
    <w:rsid w:val="006658A2"/>
    <w:rsid w:val="006663FA"/>
    <w:rsid w:val="00666B87"/>
    <w:rsid w:val="00670651"/>
    <w:rsid w:val="00670C51"/>
    <w:rsid w:val="00670C5E"/>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990"/>
    <w:rsid w:val="00684D05"/>
    <w:rsid w:val="00685AEB"/>
    <w:rsid w:val="00686906"/>
    <w:rsid w:val="00686918"/>
    <w:rsid w:val="006870BD"/>
    <w:rsid w:val="00687ADD"/>
    <w:rsid w:val="00687F6E"/>
    <w:rsid w:val="0069154B"/>
    <w:rsid w:val="00691699"/>
    <w:rsid w:val="00692422"/>
    <w:rsid w:val="00692BC3"/>
    <w:rsid w:val="00693817"/>
    <w:rsid w:val="00693B6F"/>
    <w:rsid w:val="00693C23"/>
    <w:rsid w:val="00694EAF"/>
    <w:rsid w:val="00695480"/>
    <w:rsid w:val="006956A1"/>
    <w:rsid w:val="00696649"/>
    <w:rsid w:val="00696CE4"/>
    <w:rsid w:val="00696D99"/>
    <w:rsid w:val="00696F19"/>
    <w:rsid w:val="00696F23"/>
    <w:rsid w:val="006972F9"/>
    <w:rsid w:val="0069755A"/>
    <w:rsid w:val="006976E2"/>
    <w:rsid w:val="006A08E4"/>
    <w:rsid w:val="006A097C"/>
    <w:rsid w:val="006A0C04"/>
    <w:rsid w:val="006A16D9"/>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D29"/>
    <w:rsid w:val="006C10C9"/>
    <w:rsid w:val="006C1207"/>
    <w:rsid w:val="006C1912"/>
    <w:rsid w:val="006C2107"/>
    <w:rsid w:val="006C2196"/>
    <w:rsid w:val="006C293C"/>
    <w:rsid w:val="006C2A9E"/>
    <w:rsid w:val="006C2D14"/>
    <w:rsid w:val="006C3FDB"/>
    <w:rsid w:val="006C4361"/>
    <w:rsid w:val="006C4A55"/>
    <w:rsid w:val="006C5B70"/>
    <w:rsid w:val="006C5E04"/>
    <w:rsid w:val="006C5F1E"/>
    <w:rsid w:val="006C6ABC"/>
    <w:rsid w:val="006C7C56"/>
    <w:rsid w:val="006D019D"/>
    <w:rsid w:val="006D09CC"/>
    <w:rsid w:val="006D0B28"/>
    <w:rsid w:val="006D0C42"/>
    <w:rsid w:val="006D1335"/>
    <w:rsid w:val="006D1344"/>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AF3"/>
    <w:rsid w:val="006E131B"/>
    <w:rsid w:val="006E1CA5"/>
    <w:rsid w:val="006E21FB"/>
    <w:rsid w:val="006E2B1E"/>
    <w:rsid w:val="006E2B8C"/>
    <w:rsid w:val="006E3407"/>
    <w:rsid w:val="006E3417"/>
    <w:rsid w:val="006E34AC"/>
    <w:rsid w:val="006E3859"/>
    <w:rsid w:val="006E3ACF"/>
    <w:rsid w:val="006E3C5D"/>
    <w:rsid w:val="006E4E57"/>
    <w:rsid w:val="006E51F0"/>
    <w:rsid w:val="006E51F2"/>
    <w:rsid w:val="006E5321"/>
    <w:rsid w:val="006E6187"/>
    <w:rsid w:val="006E7203"/>
    <w:rsid w:val="006E74B9"/>
    <w:rsid w:val="006E7802"/>
    <w:rsid w:val="006E7830"/>
    <w:rsid w:val="006E7B1B"/>
    <w:rsid w:val="006F001D"/>
    <w:rsid w:val="006F02DB"/>
    <w:rsid w:val="006F0F3A"/>
    <w:rsid w:val="006F1DCB"/>
    <w:rsid w:val="006F3041"/>
    <w:rsid w:val="006F3451"/>
    <w:rsid w:val="006F4408"/>
    <w:rsid w:val="006F536A"/>
    <w:rsid w:val="006F54A7"/>
    <w:rsid w:val="006F7A4D"/>
    <w:rsid w:val="0070001A"/>
    <w:rsid w:val="007000D3"/>
    <w:rsid w:val="00700596"/>
    <w:rsid w:val="00700AC5"/>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C34"/>
    <w:rsid w:val="00713F93"/>
    <w:rsid w:val="007140F1"/>
    <w:rsid w:val="00714904"/>
    <w:rsid w:val="00714A74"/>
    <w:rsid w:val="00714BD1"/>
    <w:rsid w:val="00715EA1"/>
    <w:rsid w:val="007169D8"/>
    <w:rsid w:val="00717536"/>
    <w:rsid w:val="00717BC3"/>
    <w:rsid w:val="00717E72"/>
    <w:rsid w:val="00721362"/>
    <w:rsid w:val="00721E2E"/>
    <w:rsid w:val="00721E4A"/>
    <w:rsid w:val="00722BA4"/>
    <w:rsid w:val="00722E2B"/>
    <w:rsid w:val="00722E7E"/>
    <w:rsid w:val="0072305E"/>
    <w:rsid w:val="0072354E"/>
    <w:rsid w:val="00723BFC"/>
    <w:rsid w:val="00723C21"/>
    <w:rsid w:val="0072454F"/>
    <w:rsid w:val="0072499F"/>
    <w:rsid w:val="00724EDA"/>
    <w:rsid w:val="0072538A"/>
    <w:rsid w:val="00725A1E"/>
    <w:rsid w:val="00725E8E"/>
    <w:rsid w:val="00726015"/>
    <w:rsid w:val="00726989"/>
    <w:rsid w:val="007271D1"/>
    <w:rsid w:val="007277A1"/>
    <w:rsid w:val="00727A93"/>
    <w:rsid w:val="00727D4A"/>
    <w:rsid w:val="007302B7"/>
    <w:rsid w:val="007312CB"/>
    <w:rsid w:val="00731D28"/>
    <w:rsid w:val="00731F43"/>
    <w:rsid w:val="007329BF"/>
    <w:rsid w:val="00733A6A"/>
    <w:rsid w:val="00733F55"/>
    <w:rsid w:val="0073413B"/>
    <w:rsid w:val="007346AC"/>
    <w:rsid w:val="00734C7B"/>
    <w:rsid w:val="0073512B"/>
    <w:rsid w:val="00735943"/>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70DB"/>
    <w:rsid w:val="00747229"/>
    <w:rsid w:val="00747AF6"/>
    <w:rsid w:val="00747B9C"/>
    <w:rsid w:val="00747CB7"/>
    <w:rsid w:val="00747EC2"/>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FC9"/>
    <w:rsid w:val="00760155"/>
    <w:rsid w:val="00760435"/>
    <w:rsid w:val="00760825"/>
    <w:rsid w:val="007608F4"/>
    <w:rsid w:val="007609EF"/>
    <w:rsid w:val="00760F48"/>
    <w:rsid w:val="0076188D"/>
    <w:rsid w:val="00761AF5"/>
    <w:rsid w:val="00761E55"/>
    <w:rsid w:val="00761F88"/>
    <w:rsid w:val="0076263F"/>
    <w:rsid w:val="007631A9"/>
    <w:rsid w:val="007638D6"/>
    <w:rsid w:val="007639C5"/>
    <w:rsid w:val="0076436D"/>
    <w:rsid w:val="007646DB"/>
    <w:rsid w:val="00764A95"/>
    <w:rsid w:val="00764E84"/>
    <w:rsid w:val="00765237"/>
    <w:rsid w:val="007654AC"/>
    <w:rsid w:val="00765AAC"/>
    <w:rsid w:val="00765F95"/>
    <w:rsid w:val="007660E4"/>
    <w:rsid w:val="0076645B"/>
    <w:rsid w:val="00766888"/>
    <w:rsid w:val="00766BD2"/>
    <w:rsid w:val="00766C75"/>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0C3A"/>
    <w:rsid w:val="0079120A"/>
    <w:rsid w:val="0079138F"/>
    <w:rsid w:val="00791446"/>
    <w:rsid w:val="007917D0"/>
    <w:rsid w:val="00791BFE"/>
    <w:rsid w:val="00791D1B"/>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554"/>
    <w:rsid w:val="007A26CC"/>
    <w:rsid w:val="007A2A94"/>
    <w:rsid w:val="007A3297"/>
    <w:rsid w:val="007A48B0"/>
    <w:rsid w:val="007A4FF0"/>
    <w:rsid w:val="007A4FF6"/>
    <w:rsid w:val="007A63FB"/>
    <w:rsid w:val="007A7152"/>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B7269"/>
    <w:rsid w:val="007C02CE"/>
    <w:rsid w:val="007C04BD"/>
    <w:rsid w:val="007C0C3B"/>
    <w:rsid w:val="007C2097"/>
    <w:rsid w:val="007C37DB"/>
    <w:rsid w:val="007C39C2"/>
    <w:rsid w:val="007C3ED3"/>
    <w:rsid w:val="007C49DF"/>
    <w:rsid w:val="007C523B"/>
    <w:rsid w:val="007C55D4"/>
    <w:rsid w:val="007C5812"/>
    <w:rsid w:val="007C5ED7"/>
    <w:rsid w:val="007C63AB"/>
    <w:rsid w:val="007C6414"/>
    <w:rsid w:val="007C6628"/>
    <w:rsid w:val="007C77A9"/>
    <w:rsid w:val="007C7819"/>
    <w:rsid w:val="007C7C45"/>
    <w:rsid w:val="007D114A"/>
    <w:rsid w:val="007D11C8"/>
    <w:rsid w:val="007D1A56"/>
    <w:rsid w:val="007D1FF1"/>
    <w:rsid w:val="007D21EF"/>
    <w:rsid w:val="007D2E7E"/>
    <w:rsid w:val="007D3342"/>
    <w:rsid w:val="007D459B"/>
    <w:rsid w:val="007D4806"/>
    <w:rsid w:val="007D4872"/>
    <w:rsid w:val="007D4EE2"/>
    <w:rsid w:val="007D50C9"/>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918"/>
    <w:rsid w:val="007E4E65"/>
    <w:rsid w:val="007E4EAF"/>
    <w:rsid w:val="007E5603"/>
    <w:rsid w:val="007E5AD3"/>
    <w:rsid w:val="007E6473"/>
    <w:rsid w:val="007E67F2"/>
    <w:rsid w:val="007E6DD0"/>
    <w:rsid w:val="007E76AF"/>
    <w:rsid w:val="007E7D72"/>
    <w:rsid w:val="007F0088"/>
    <w:rsid w:val="007F00FD"/>
    <w:rsid w:val="007F1264"/>
    <w:rsid w:val="007F167B"/>
    <w:rsid w:val="007F18CA"/>
    <w:rsid w:val="007F20ED"/>
    <w:rsid w:val="007F2585"/>
    <w:rsid w:val="007F2592"/>
    <w:rsid w:val="007F25B6"/>
    <w:rsid w:val="007F3167"/>
    <w:rsid w:val="007F35E5"/>
    <w:rsid w:val="007F454D"/>
    <w:rsid w:val="007F45FE"/>
    <w:rsid w:val="007F461A"/>
    <w:rsid w:val="007F4AAA"/>
    <w:rsid w:val="007F4B45"/>
    <w:rsid w:val="007F4E9D"/>
    <w:rsid w:val="007F5325"/>
    <w:rsid w:val="007F5CA7"/>
    <w:rsid w:val="007F5DBD"/>
    <w:rsid w:val="007F5FFB"/>
    <w:rsid w:val="007F61D1"/>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128"/>
    <w:rsid w:val="00810667"/>
    <w:rsid w:val="00810833"/>
    <w:rsid w:val="00810FBA"/>
    <w:rsid w:val="00811433"/>
    <w:rsid w:val="00811F4A"/>
    <w:rsid w:val="00812028"/>
    <w:rsid w:val="00812068"/>
    <w:rsid w:val="008123FA"/>
    <w:rsid w:val="00812A2C"/>
    <w:rsid w:val="00813DC2"/>
    <w:rsid w:val="0081406B"/>
    <w:rsid w:val="00814D88"/>
    <w:rsid w:val="00815B6B"/>
    <w:rsid w:val="008162B1"/>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0D73"/>
    <w:rsid w:val="00831C72"/>
    <w:rsid w:val="00831F40"/>
    <w:rsid w:val="0083290F"/>
    <w:rsid w:val="00832C18"/>
    <w:rsid w:val="00832C8B"/>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4D57"/>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350F"/>
    <w:rsid w:val="00874221"/>
    <w:rsid w:val="00874B9C"/>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6177"/>
    <w:rsid w:val="00886623"/>
    <w:rsid w:val="00886EAD"/>
    <w:rsid w:val="00886EC5"/>
    <w:rsid w:val="008870C0"/>
    <w:rsid w:val="008876BE"/>
    <w:rsid w:val="00887FC0"/>
    <w:rsid w:val="008910C4"/>
    <w:rsid w:val="00891513"/>
    <w:rsid w:val="00892079"/>
    <w:rsid w:val="0089252E"/>
    <w:rsid w:val="00892AC6"/>
    <w:rsid w:val="00894B7E"/>
    <w:rsid w:val="00894FB7"/>
    <w:rsid w:val="0089522E"/>
    <w:rsid w:val="008955E3"/>
    <w:rsid w:val="00895731"/>
    <w:rsid w:val="00895924"/>
    <w:rsid w:val="00895D6F"/>
    <w:rsid w:val="00896593"/>
    <w:rsid w:val="00896A2C"/>
    <w:rsid w:val="00896C69"/>
    <w:rsid w:val="00896CD7"/>
    <w:rsid w:val="00897527"/>
    <w:rsid w:val="008978BE"/>
    <w:rsid w:val="00897A8F"/>
    <w:rsid w:val="008A035A"/>
    <w:rsid w:val="008A06F2"/>
    <w:rsid w:val="008A0A00"/>
    <w:rsid w:val="008A1ECD"/>
    <w:rsid w:val="008A2701"/>
    <w:rsid w:val="008A3BC5"/>
    <w:rsid w:val="008A3CFC"/>
    <w:rsid w:val="008A4790"/>
    <w:rsid w:val="008A4A0A"/>
    <w:rsid w:val="008A5006"/>
    <w:rsid w:val="008A6E50"/>
    <w:rsid w:val="008A73C2"/>
    <w:rsid w:val="008A7D9A"/>
    <w:rsid w:val="008A7FCB"/>
    <w:rsid w:val="008B1117"/>
    <w:rsid w:val="008B1ABC"/>
    <w:rsid w:val="008B1B17"/>
    <w:rsid w:val="008B1E29"/>
    <w:rsid w:val="008B2B35"/>
    <w:rsid w:val="008B3840"/>
    <w:rsid w:val="008B3EB5"/>
    <w:rsid w:val="008B4E44"/>
    <w:rsid w:val="008B51BB"/>
    <w:rsid w:val="008B5370"/>
    <w:rsid w:val="008B60D6"/>
    <w:rsid w:val="008B7114"/>
    <w:rsid w:val="008B7E9E"/>
    <w:rsid w:val="008C0D4D"/>
    <w:rsid w:val="008C1108"/>
    <w:rsid w:val="008C1D28"/>
    <w:rsid w:val="008C1E0B"/>
    <w:rsid w:val="008C20AF"/>
    <w:rsid w:val="008C27DB"/>
    <w:rsid w:val="008C3919"/>
    <w:rsid w:val="008C3C8D"/>
    <w:rsid w:val="008C4567"/>
    <w:rsid w:val="008C46A1"/>
    <w:rsid w:val="008C51FA"/>
    <w:rsid w:val="008C54C6"/>
    <w:rsid w:val="008C5610"/>
    <w:rsid w:val="008C60EC"/>
    <w:rsid w:val="008C633E"/>
    <w:rsid w:val="008C636A"/>
    <w:rsid w:val="008C67D5"/>
    <w:rsid w:val="008C6B2C"/>
    <w:rsid w:val="008C6DF3"/>
    <w:rsid w:val="008C6E62"/>
    <w:rsid w:val="008C78FB"/>
    <w:rsid w:val="008C7A83"/>
    <w:rsid w:val="008C7CB9"/>
    <w:rsid w:val="008D0C60"/>
    <w:rsid w:val="008D0C6D"/>
    <w:rsid w:val="008D0D95"/>
    <w:rsid w:val="008D1241"/>
    <w:rsid w:val="008D1516"/>
    <w:rsid w:val="008D2100"/>
    <w:rsid w:val="008D2454"/>
    <w:rsid w:val="008D3376"/>
    <w:rsid w:val="008D46D3"/>
    <w:rsid w:val="008D4940"/>
    <w:rsid w:val="008D4BE9"/>
    <w:rsid w:val="008D4EF8"/>
    <w:rsid w:val="008D5AFF"/>
    <w:rsid w:val="008D5E69"/>
    <w:rsid w:val="008D6DA4"/>
    <w:rsid w:val="008D71BF"/>
    <w:rsid w:val="008D73F8"/>
    <w:rsid w:val="008D7893"/>
    <w:rsid w:val="008E0400"/>
    <w:rsid w:val="008E1298"/>
    <w:rsid w:val="008E1B33"/>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A9D"/>
    <w:rsid w:val="00903D1D"/>
    <w:rsid w:val="0090469B"/>
    <w:rsid w:val="0090571A"/>
    <w:rsid w:val="00905792"/>
    <w:rsid w:val="0090589F"/>
    <w:rsid w:val="00905EFA"/>
    <w:rsid w:val="009066A9"/>
    <w:rsid w:val="00906937"/>
    <w:rsid w:val="00906BF6"/>
    <w:rsid w:val="00906CE7"/>
    <w:rsid w:val="00907ACD"/>
    <w:rsid w:val="00910027"/>
    <w:rsid w:val="00910086"/>
    <w:rsid w:val="00910379"/>
    <w:rsid w:val="009107AF"/>
    <w:rsid w:val="00910C82"/>
    <w:rsid w:val="00910FCA"/>
    <w:rsid w:val="0091131E"/>
    <w:rsid w:val="00911C4A"/>
    <w:rsid w:val="00912668"/>
    <w:rsid w:val="00912A44"/>
    <w:rsid w:val="00912D27"/>
    <w:rsid w:val="00913E21"/>
    <w:rsid w:val="00913E4E"/>
    <w:rsid w:val="009143D9"/>
    <w:rsid w:val="0091444D"/>
    <w:rsid w:val="00915225"/>
    <w:rsid w:val="00915650"/>
    <w:rsid w:val="009156C2"/>
    <w:rsid w:val="00915D87"/>
    <w:rsid w:val="00916795"/>
    <w:rsid w:val="009167EF"/>
    <w:rsid w:val="00916CAD"/>
    <w:rsid w:val="00916FC9"/>
    <w:rsid w:val="009175D3"/>
    <w:rsid w:val="00917759"/>
    <w:rsid w:val="00917E08"/>
    <w:rsid w:val="00920175"/>
    <w:rsid w:val="009211E2"/>
    <w:rsid w:val="009222AA"/>
    <w:rsid w:val="0092230F"/>
    <w:rsid w:val="009231B5"/>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3801"/>
    <w:rsid w:val="00934DC6"/>
    <w:rsid w:val="00935162"/>
    <w:rsid w:val="00935639"/>
    <w:rsid w:val="0093621E"/>
    <w:rsid w:val="00936DD3"/>
    <w:rsid w:val="00936EE0"/>
    <w:rsid w:val="0093761C"/>
    <w:rsid w:val="00937DCB"/>
    <w:rsid w:val="0094087E"/>
    <w:rsid w:val="00940F72"/>
    <w:rsid w:val="00941060"/>
    <w:rsid w:val="00941D34"/>
    <w:rsid w:val="0094231A"/>
    <w:rsid w:val="00942652"/>
    <w:rsid w:val="00942C98"/>
    <w:rsid w:val="009435A3"/>
    <w:rsid w:val="0094377B"/>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91D"/>
    <w:rsid w:val="00953C59"/>
    <w:rsid w:val="00953E62"/>
    <w:rsid w:val="00955427"/>
    <w:rsid w:val="0095553B"/>
    <w:rsid w:val="0095599D"/>
    <w:rsid w:val="009575E6"/>
    <w:rsid w:val="00957F89"/>
    <w:rsid w:val="009600BA"/>
    <w:rsid w:val="009615D7"/>
    <w:rsid w:val="00961994"/>
    <w:rsid w:val="00961BAA"/>
    <w:rsid w:val="00961DFB"/>
    <w:rsid w:val="00961F05"/>
    <w:rsid w:val="00962D34"/>
    <w:rsid w:val="0096355E"/>
    <w:rsid w:val="009639FA"/>
    <w:rsid w:val="009644E0"/>
    <w:rsid w:val="00964706"/>
    <w:rsid w:val="0096486C"/>
    <w:rsid w:val="00964F86"/>
    <w:rsid w:val="00965379"/>
    <w:rsid w:val="00965525"/>
    <w:rsid w:val="0096657B"/>
    <w:rsid w:val="00966D96"/>
    <w:rsid w:val="009703EC"/>
    <w:rsid w:val="00970AFC"/>
    <w:rsid w:val="00970D81"/>
    <w:rsid w:val="009717DC"/>
    <w:rsid w:val="00971EE4"/>
    <w:rsid w:val="00971F9B"/>
    <w:rsid w:val="009721AF"/>
    <w:rsid w:val="0097289C"/>
    <w:rsid w:val="00972D9E"/>
    <w:rsid w:val="00973903"/>
    <w:rsid w:val="00974105"/>
    <w:rsid w:val="0097420A"/>
    <w:rsid w:val="00974896"/>
    <w:rsid w:val="00974AF3"/>
    <w:rsid w:val="00974C2B"/>
    <w:rsid w:val="00974DAB"/>
    <w:rsid w:val="00974DE3"/>
    <w:rsid w:val="00975272"/>
    <w:rsid w:val="009760C4"/>
    <w:rsid w:val="00976174"/>
    <w:rsid w:val="00976183"/>
    <w:rsid w:val="00976457"/>
    <w:rsid w:val="00976603"/>
    <w:rsid w:val="00976BA5"/>
    <w:rsid w:val="009777D9"/>
    <w:rsid w:val="00977E0E"/>
    <w:rsid w:val="00980230"/>
    <w:rsid w:val="0098081A"/>
    <w:rsid w:val="00980830"/>
    <w:rsid w:val="009808DC"/>
    <w:rsid w:val="00980911"/>
    <w:rsid w:val="00980C2C"/>
    <w:rsid w:val="009810AF"/>
    <w:rsid w:val="009810FF"/>
    <w:rsid w:val="0098148E"/>
    <w:rsid w:val="00981660"/>
    <w:rsid w:val="00981AE9"/>
    <w:rsid w:val="00982142"/>
    <w:rsid w:val="00982506"/>
    <w:rsid w:val="009828CA"/>
    <w:rsid w:val="00982C1C"/>
    <w:rsid w:val="00982D40"/>
    <w:rsid w:val="00982DA4"/>
    <w:rsid w:val="0098300C"/>
    <w:rsid w:val="00983152"/>
    <w:rsid w:val="009835A6"/>
    <w:rsid w:val="00983A24"/>
    <w:rsid w:val="009849E0"/>
    <w:rsid w:val="00984A47"/>
    <w:rsid w:val="00985EAA"/>
    <w:rsid w:val="00986129"/>
    <w:rsid w:val="0098628F"/>
    <w:rsid w:val="00986C26"/>
    <w:rsid w:val="009879A3"/>
    <w:rsid w:val="00987A0A"/>
    <w:rsid w:val="00987B5F"/>
    <w:rsid w:val="00987B9F"/>
    <w:rsid w:val="0099031F"/>
    <w:rsid w:val="009918D9"/>
    <w:rsid w:val="00991B88"/>
    <w:rsid w:val="009921D8"/>
    <w:rsid w:val="00992B3C"/>
    <w:rsid w:val="00992C47"/>
    <w:rsid w:val="00992FAA"/>
    <w:rsid w:val="009930D0"/>
    <w:rsid w:val="00993452"/>
    <w:rsid w:val="009937EF"/>
    <w:rsid w:val="0099391B"/>
    <w:rsid w:val="00993BC5"/>
    <w:rsid w:val="009940ED"/>
    <w:rsid w:val="009943C7"/>
    <w:rsid w:val="00994EF6"/>
    <w:rsid w:val="009950B1"/>
    <w:rsid w:val="009958C0"/>
    <w:rsid w:val="00995925"/>
    <w:rsid w:val="00995A3F"/>
    <w:rsid w:val="009960A9"/>
    <w:rsid w:val="00996805"/>
    <w:rsid w:val="00997573"/>
    <w:rsid w:val="00997795"/>
    <w:rsid w:val="00997B4F"/>
    <w:rsid w:val="009A013F"/>
    <w:rsid w:val="009A030C"/>
    <w:rsid w:val="009A0708"/>
    <w:rsid w:val="009A0F3F"/>
    <w:rsid w:val="009A2358"/>
    <w:rsid w:val="009A28E1"/>
    <w:rsid w:val="009A3CD9"/>
    <w:rsid w:val="009A3E87"/>
    <w:rsid w:val="009A4700"/>
    <w:rsid w:val="009A498C"/>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5EE4"/>
    <w:rsid w:val="009C62DE"/>
    <w:rsid w:val="009C6332"/>
    <w:rsid w:val="009C6BD7"/>
    <w:rsid w:val="009D01F3"/>
    <w:rsid w:val="009D085A"/>
    <w:rsid w:val="009D0ADA"/>
    <w:rsid w:val="009D1267"/>
    <w:rsid w:val="009D177A"/>
    <w:rsid w:val="009D1C79"/>
    <w:rsid w:val="009D2089"/>
    <w:rsid w:val="009D22AC"/>
    <w:rsid w:val="009D29D9"/>
    <w:rsid w:val="009D4CEA"/>
    <w:rsid w:val="009D4EC5"/>
    <w:rsid w:val="009D4F2E"/>
    <w:rsid w:val="009D4F5B"/>
    <w:rsid w:val="009D5510"/>
    <w:rsid w:val="009D55F3"/>
    <w:rsid w:val="009D5642"/>
    <w:rsid w:val="009D6541"/>
    <w:rsid w:val="009D6EDC"/>
    <w:rsid w:val="009D78EE"/>
    <w:rsid w:val="009E0589"/>
    <w:rsid w:val="009E0D81"/>
    <w:rsid w:val="009E0E15"/>
    <w:rsid w:val="009E0ED9"/>
    <w:rsid w:val="009E19AB"/>
    <w:rsid w:val="009E2387"/>
    <w:rsid w:val="009E249D"/>
    <w:rsid w:val="009E29F0"/>
    <w:rsid w:val="009E3297"/>
    <w:rsid w:val="009E36F8"/>
    <w:rsid w:val="009E3FC2"/>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4EBB"/>
    <w:rsid w:val="009F5513"/>
    <w:rsid w:val="009F57BC"/>
    <w:rsid w:val="009F5FF2"/>
    <w:rsid w:val="009F6683"/>
    <w:rsid w:val="009F6AC0"/>
    <w:rsid w:val="009F7612"/>
    <w:rsid w:val="00A0066C"/>
    <w:rsid w:val="00A0105A"/>
    <w:rsid w:val="00A01228"/>
    <w:rsid w:val="00A01305"/>
    <w:rsid w:val="00A0165F"/>
    <w:rsid w:val="00A0189F"/>
    <w:rsid w:val="00A01995"/>
    <w:rsid w:val="00A020EB"/>
    <w:rsid w:val="00A02604"/>
    <w:rsid w:val="00A027F9"/>
    <w:rsid w:val="00A0290C"/>
    <w:rsid w:val="00A02D90"/>
    <w:rsid w:val="00A02FF3"/>
    <w:rsid w:val="00A031B8"/>
    <w:rsid w:val="00A033F7"/>
    <w:rsid w:val="00A033FC"/>
    <w:rsid w:val="00A03750"/>
    <w:rsid w:val="00A03A3F"/>
    <w:rsid w:val="00A03A4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090A"/>
    <w:rsid w:val="00A2128F"/>
    <w:rsid w:val="00A2142C"/>
    <w:rsid w:val="00A216F3"/>
    <w:rsid w:val="00A21B3B"/>
    <w:rsid w:val="00A23A98"/>
    <w:rsid w:val="00A24949"/>
    <w:rsid w:val="00A2533C"/>
    <w:rsid w:val="00A259BB"/>
    <w:rsid w:val="00A259FF"/>
    <w:rsid w:val="00A26237"/>
    <w:rsid w:val="00A26E9C"/>
    <w:rsid w:val="00A27717"/>
    <w:rsid w:val="00A27912"/>
    <w:rsid w:val="00A27BAA"/>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0FA"/>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184"/>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479"/>
    <w:rsid w:val="00A60C09"/>
    <w:rsid w:val="00A61005"/>
    <w:rsid w:val="00A61108"/>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52B"/>
    <w:rsid w:val="00A67E88"/>
    <w:rsid w:val="00A7042D"/>
    <w:rsid w:val="00A704E3"/>
    <w:rsid w:val="00A70D22"/>
    <w:rsid w:val="00A71259"/>
    <w:rsid w:val="00A71C1C"/>
    <w:rsid w:val="00A71F83"/>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AC1"/>
    <w:rsid w:val="00A80B6B"/>
    <w:rsid w:val="00A80BFD"/>
    <w:rsid w:val="00A832D2"/>
    <w:rsid w:val="00A8342F"/>
    <w:rsid w:val="00A8365B"/>
    <w:rsid w:val="00A84193"/>
    <w:rsid w:val="00A85BC9"/>
    <w:rsid w:val="00A86048"/>
    <w:rsid w:val="00A8634A"/>
    <w:rsid w:val="00A86543"/>
    <w:rsid w:val="00A866A2"/>
    <w:rsid w:val="00A86785"/>
    <w:rsid w:val="00A867B6"/>
    <w:rsid w:val="00A869F4"/>
    <w:rsid w:val="00A871DC"/>
    <w:rsid w:val="00A87EDA"/>
    <w:rsid w:val="00A902A1"/>
    <w:rsid w:val="00A90813"/>
    <w:rsid w:val="00A90C3D"/>
    <w:rsid w:val="00A910C0"/>
    <w:rsid w:val="00A91AE5"/>
    <w:rsid w:val="00A91B7B"/>
    <w:rsid w:val="00A91DC6"/>
    <w:rsid w:val="00A92747"/>
    <w:rsid w:val="00A935C4"/>
    <w:rsid w:val="00A93675"/>
    <w:rsid w:val="00A94E63"/>
    <w:rsid w:val="00A9559E"/>
    <w:rsid w:val="00A95692"/>
    <w:rsid w:val="00A95BAA"/>
    <w:rsid w:val="00A96043"/>
    <w:rsid w:val="00A967DE"/>
    <w:rsid w:val="00A96E23"/>
    <w:rsid w:val="00A976CE"/>
    <w:rsid w:val="00A97EB7"/>
    <w:rsid w:val="00AA0995"/>
    <w:rsid w:val="00AA22B5"/>
    <w:rsid w:val="00AA2339"/>
    <w:rsid w:val="00AA24A4"/>
    <w:rsid w:val="00AA26BA"/>
    <w:rsid w:val="00AA2DAA"/>
    <w:rsid w:val="00AA314E"/>
    <w:rsid w:val="00AA3305"/>
    <w:rsid w:val="00AA36A0"/>
    <w:rsid w:val="00AA3716"/>
    <w:rsid w:val="00AA3F5F"/>
    <w:rsid w:val="00AA4126"/>
    <w:rsid w:val="00AA4AF4"/>
    <w:rsid w:val="00AA6B4C"/>
    <w:rsid w:val="00AA71D9"/>
    <w:rsid w:val="00AB013A"/>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5AC"/>
    <w:rsid w:val="00AC4FDC"/>
    <w:rsid w:val="00AC562D"/>
    <w:rsid w:val="00AC5694"/>
    <w:rsid w:val="00AC5A72"/>
    <w:rsid w:val="00AC5B40"/>
    <w:rsid w:val="00AC5BD5"/>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592"/>
    <w:rsid w:val="00B00DCC"/>
    <w:rsid w:val="00B01169"/>
    <w:rsid w:val="00B01B87"/>
    <w:rsid w:val="00B01FEB"/>
    <w:rsid w:val="00B0251A"/>
    <w:rsid w:val="00B027F4"/>
    <w:rsid w:val="00B02954"/>
    <w:rsid w:val="00B04625"/>
    <w:rsid w:val="00B05AE2"/>
    <w:rsid w:val="00B0636E"/>
    <w:rsid w:val="00B0719E"/>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2CD"/>
    <w:rsid w:val="00B44ACA"/>
    <w:rsid w:val="00B44CBC"/>
    <w:rsid w:val="00B45119"/>
    <w:rsid w:val="00B45807"/>
    <w:rsid w:val="00B50F78"/>
    <w:rsid w:val="00B511BB"/>
    <w:rsid w:val="00B51559"/>
    <w:rsid w:val="00B5204F"/>
    <w:rsid w:val="00B52B08"/>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0CA"/>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7DED"/>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9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71EE"/>
    <w:rsid w:val="00BA71F2"/>
    <w:rsid w:val="00BA74B6"/>
    <w:rsid w:val="00BA79C9"/>
    <w:rsid w:val="00BB020B"/>
    <w:rsid w:val="00BB023B"/>
    <w:rsid w:val="00BB0914"/>
    <w:rsid w:val="00BB0CF4"/>
    <w:rsid w:val="00BB10E0"/>
    <w:rsid w:val="00BB1FA7"/>
    <w:rsid w:val="00BB27A8"/>
    <w:rsid w:val="00BB2EE3"/>
    <w:rsid w:val="00BB425A"/>
    <w:rsid w:val="00BB44A9"/>
    <w:rsid w:val="00BB588F"/>
    <w:rsid w:val="00BB5DFC"/>
    <w:rsid w:val="00BB6304"/>
    <w:rsid w:val="00BB6526"/>
    <w:rsid w:val="00BB66C5"/>
    <w:rsid w:val="00BB6FA1"/>
    <w:rsid w:val="00BB7DB2"/>
    <w:rsid w:val="00BC027B"/>
    <w:rsid w:val="00BC0A28"/>
    <w:rsid w:val="00BC1181"/>
    <w:rsid w:val="00BC1B40"/>
    <w:rsid w:val="00BC2163"/>
    <w:rsid w:val="00BC2C56"/>
    <w:rsid w:val="00BC2E1C"/>
    <w:rsid w:val="00BC2EEC"/>
    <w:rsid w:val="00BC320F"/>
    <w:rsid w:val="00BC36D9"/>
    <w:rsid w:val="00BC3E66"/>
    <w:rsid w:val="00BC54DE"/>
    <w:rsid w:val="00BC615A"/>
    <w:rsid w:val="00BC69B1"/>
    <w:rsid w:val="00BC6B6D"/>
    <w:rsid w:val="00BC721E"/>
    <w:rsid w:val="00BC7489"/>
    <w:rsid w:val="00BC76FB"/>
    <w:rsid w:val="00BC7727"/>
    <w:rsid w:val="00BC7801"/>
    <w:rsid w:val="00BC784D"/>
    <w:rsid w:val="00BC7926"/>
    <w:rsid w:val="00BC7B70"/>
    <w:rsid w:val="00BC7EBE"/>
    <w:rsid w:val="00BD01FD"/>
    <w:rsid w:val="00BD04C3"/>
    <w:rsid w:val="00BD0AC5"/>
    <w:rsid w:val="00BD0D96"/>
    <w:rsid w:val="00BD1000"/>
    <w:rsid w:val="00BD1077"/>
    <w:rsid w:val="00BD10D3"/>
    <w:rsid w:val="00BD112C"/>
    <w:rsid w:val="00BD11FB"/>
    <w:rsid w:val="00BD14E1"/>
    <w:rsid w:val="00BD1E4D"/>
    <w:rsid w:val="00BD20EB"/>
    <w:rsid w:val="00BD2258"/>
    <w:rsid w:val="00BD23C9"/>
    <w:rsid w:val="00BD279D"/>
    <w:rsid w:val="00BD29A5"/>
    <w:rsid w:val="00BD29D8"/>
    <w:rsid w:val="00BD2C9C"/>
    <w:rsid w:val="00BD3665"/>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D0F"/>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5D90"/>
    <w:rsid w:val="00BF77BC"/>
    <w:rsid w:val="00C00B71"/>
    <w:rsid w:val="00C0138A"/>
    <w:rsid w:val="00C02866"/>
    <w:rsid w:val="00C02F35"/>
    <w:rsid w:val="00C03FF6"/>
    <w:rsid w:val="00C0545D"/>
    <w:rsid w:val="00C06151"/>
    <w:rsid w:val="00C061AD"/>
    <w:rsid w:val="00C06222"/>
    <w:rsid w:val="00C066CB"/>
    <w:rsid w:val="00C066DC"/>
    <w:rsid w:val="00C07433"/>
    <w:rsid w:val="00C078CE"/>
    <w:rsid w:val="00C07E40"/>
    <w:rsid w:val="00C10100"/>
    <w:rsid w:val="00C107B8"/>
    <w:rsid w:val="00C10D01"/>
    <w:rsid w:val="00C11929"/>
    <w:rsid w:val="00C123BD"/>
    <w:rsid w:val="00C12BB7"/>
    <w:rsid w:val="00C12D88"/>
    <w:rsid w:val="00C1315F"/>
    <w:rsid w:val="00C13744"/>
    <w:rsid w:val="00C142FF"/>
    <w:rsid w:val="00C148F4"/>
    <w:rsid w:val="00C14A1B"/>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EFE"/>
    <w:rsid w:val="00C25FBA"/>
    <w:rsid w:val="00C26BF3"/>
    <w:rsid w:val="00C2748C"/>
    <w:rsid w:val="00C30F17"/>
    <w:rsid w:val="00C31186"/>
    <w:rsid w:val="00C3140D"/>
    <w:rsid w:val="00C32046"/>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55BD"/>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B0D"/>
    <w:rsid w:val="00C50D81"/>
    <w:rsid w:val="00C50F05"/>
    <w:rsid w:val="00C50F6B"/>
    <w:rsid w:val="00C51D6E"/>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D0B"/>
    <w:rsid w:val="00C61D74"/>
    <w:rsid w:val="00C62CAC"/>
    <w:rsid w:val="00C63096"/>
    <w:rsid w:val="00C63110"/>
    <w:rsid w:val="00C63F82"/>
    <w:rsid w:val="00C6489D"/>
    <w:rsid w:val="00C64A5F"/>
    <w:rsid w:val="00C65BC7"/>
    <w:rsid w:val="00C661FA"/>
    <w:rsid w:val="00C663A6"/>
    <w:rsid w:val="00C67216"/>
    <w:rsid w:val="00C67CDE"/>
    <w:rsid w:val="00C700A5"/>
    <w:rsid w:val="00C70150"/>
    <w:rsid w:val="00C7034D"/>
    <w:rsid w:val="00C7048F"/>
    <w:rsid w:val="00C7126E"/>
    <w:rsid w:val="00C717AC"/>
    <w:rsid w:val="00C720FC"/>
    <w:rsid w:val="00C72C5A"/>
    <w:rsid w:val="00C72E0F"/>
    <w:rsid w:val="00C7414F"/>
    <w:rsid w:val="00C75386"/>
    <w:rsid w:val="00C761D7"/>
    <w:rsid w:val="00C76256"/>
    <w:rsid w:val="00C77155"/>
    <w:rsid w:val="00C77B7E"/>
    <w:rsid w:val="00C80392"/>
    <w:rsid w:val="00C80860"/>
    <w:rsid w:val="00C812F9"/>
    <w:rsid w:val="00C815D9"/>
    <w:rsid w:val="00C81666"/>
    <w:rsid w:val="00C8186C"/>
    <w:rsid w:val="00C81A76"/>
    <w:rsid w:val="00C81A7D"/>
    <w:rsid w:val="00C82393"/>
    <w:rsid w:val="00C8296E"/>
    <w:rsid w:val="00C82F79"/>
    <w:rsid w:val="00C8463A"/>
    <w:rsid w:val="00C84683"/>
    <w:rsid w:val="00C84912"/>
    <w:rsid w:val="00C84CA6"/>
    <w:rsid w:val="00C87256"/>
    <w:rsid w:val="00C874F2"/>
    <w:rsid w:val="00C87584"/>
    <w:rsid w:val="00C87991"/>
    <w:rsid w:val="00C90254"/>
    <w:rsid w:val="00C902DA"/>
    <w:rsid w:val="00C9108A"/>
    <w:rsid w:val="00C912D3"/>
    <w:rsid w:val="00C921C6"/>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6A2"/>
    <w:rsid w:val="00CA2F34"/>
    <w:rsid w:val="00CA2F77"/>
    <w:rsid w:val="00CA405E"/>
    <w:rsid w:val="00CA475A"/>
    <w:rsid w:val="00CA554D"/>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3C5"/>
    <w:rsid w:val="00CC1A14"/>
    <w:rsid w:val="00CC1D30"/>
    <w:rsid w:val="00CC1D99"/>
    <w:rsid w:val="00CC1F5A"/>
    <w:rsid w:val="00CC2632"/>
    <w:rsid w:val="00CC2C67"/>
    <w:rsid w:val="00CC3851"/>
    <w:rsid w:val="00CC3BC7"/>
    <w:rsid w:val="00CC3F31"/>
    <w:rsid w:val="00CC3F4C"/>
    <w:rsid w:val="00CC5026"/>
    <w:rsid w:val="00CC58B1"/>
    <w:rsid w:val="00CC5B44"/>
    <w:rsid w:val="00CC6223"/>
    <w:rsid w:val="00CC67C6"/>
    <w:rsid w:val="00CC693B"/>
    <w:rsid w:val="00CC7C23"/>
    <w:rsid w:val="00CD1421"/>
    <w:rsid w:val="00CD1595"/>
    <w:rsid w:val="00CD179D"/>
    <w:rsid w:val="00CD181D"/>
    <w:rsid w:val="00CD207D"/>
    <w:rsid w:val="00CD20CB"/>
    <w:rsid w:val="00CD21C8"/>
    <w:rsid w:val="00CD241B"/>
    <w:rsid w:val="00CD24C9"/>
    <w:rsid w:val="00CD2511"/>
    <w:rsid w:val="00CD2F9A"/>
    <w:rsid w:val="00CD3270"/>
    <w:rsid w:val="00CD32EB"/>
    <w:rsid w:val="00CD3BE6"/>
    <w:rsid w:val="00CD4114"/>
    <w:rsid w:val="00CD436B"/>
    <w:rsid w:val="00CD43E9"/>
    <w:rsid w:val="00CD4514"/>
    <w:rsid w:val="00CD4ADC"/>
    <w:rsid w:val="00CD4CCF"/>
    <w:rsid w:val="00CD4CFD"/>
    <w:rsid w:val="00CD4D36"/>
    <w:rsid w:val="00CD51AA"/>
    <w:rsid w:val="00CD54EC"/>
    <w:rsid w:val="00CD57DE"/>
    <w:rsid w:val="00CD58E0"/>
    <w:rsid w:val="00CD770E"/>
    <w:rsid w:val="00CE01DF"/>
    <w:rsid w:val="00CE0680"/>
    <w:rsid w:val="00CE0AC7"/>
    <w:rsid w:val="00CE13B9"/>
    <w:rsid w:val="00CE179A"/>
    <w:rsid w:val="00CE1ACA"/>
    <w:rsid w:val="00CE278F"/>
    <w:rsid w:val="00CE34F3"/>
    <w:rsid w:val="00CE40EC"/>
    <w:rsid w:val="00CE42DF"/>
    <w:rsid w:val="00CE4B7E"/>
    <w:rsid w:val="00CE4C17"/>
    <w:rsid w:val="00CE5003"/>
    <w:rsid w:val="00CE52B2"/>
    <w:rsid w:val="00CE5F67"/>
    <w:rsid w:val="00CE6503"/>
    <w:rsid w:val="00CE7902"/>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3B5B"/>
    <w:rsid w:val="00CF41C2"/>
    <w:rsid w:val="00CF4E11"/>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510E"/>
    <w:rsid w:val="00D05369"/>
    <w:rsid w:val="00D0611B"/>
    <w:rsid w:val="00D06224"/>
    <w:rsid w:val="00D0714D"/>
    <w:rsid w:val="00D0782E"/>
    <w:rsid w:val="00D07AA0"/>
    <w:rsid w:val="00D07EFD"/>
    <w:rsid w:val="00D10798"/>
    <w:rsid w:val="00D10AD0"/>
    <w:rsid w:val="00D10D3E"/>
    <w:rsid w:val="00D10F78"/>
    <w:rsid w:val="00D11B82"/>
    <w:rsid w:val="00D120FD"/>
    <w:rsid w:val="00D1226A"/>
    <w:rsid w:val="00D1226F"/>
    <w:rsid w:val="00D13D83"/>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85E"/>
    <w:rsid w:val="00D21DC9"/>
    <w:rsid w:val="00D21E4E"/>
    <w:rsid w:val="00D224F6"/>
    <w:rsid w:val="00D2254B"/>
    <w:rsid w:val="00D23904"/>
    <w:rsid w:val="00D24D96"/>
    <w:rsid w:val="00D24DC7"/>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83C"/>
    <w:rsid w:val="00D31858"/>
    <w:rsid w:val="00D31A3C"/>
    <w:rsid w:val="00D32026"/>
    <w:rsid w:val="00D3215D"/>
    <w:rsid w:val="00D3230A"/>
    <w:rsid w:val="00D325F7"/>
    <w:rsid w:val="00D32F97"/>
    <w:rsid w:val="00D3398E"/>
    <w:rsid w:val="00D33C61"/>
    <w:rsid w:val="00D3461E"/>
    <w:rsid w:val="00D359C4"/>
    <w:rsid w:val="00D3600C"/>
    <w:rsid w:val="00D364D7"/>
    <w:rsid w:val="00D36DB2"/>
    <w:rsid w:val="00D377CB"/>
    <w:rsid w:val="00D378D2"/>
    <w:rsid w:val="00D4013B"/>
    <w:rsid w:val="00D404D0"/>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1856"/>
    <w:rsid w:val="00D5198E"/>
    <w:rsid w:val="00D5348B"/>
    <w:rsid w:val="00D5449D"/>
    <w:rsid w:val="00D54978"/>
    <w:rsid w:val="00D549F0"/>
    <w:rsid w:val="00D54B4E"/>
    <w:rsid w:val="00D54BED"/>
    <w:rsid w:val="00D5527F"/>
    <w:rsid w:val="00D559B0"/>
    <w:rsid w:val="00D55F9E"/>
    <w:rsid w:val="00D560C9"/>
    <w:rsid w:val="00D56525"/>
    <w:rsid w:val="00D56932"/>
    <w:rsid w:val="00D56E22"/>
    <w:rsid w:val="00D576BE"/>
    <w:rsid w:val="00D577AB"/>
    <w:rsid w:val="00D60410"/>
    <w:rsid w:val="00D60782"/>
    <w:rsid w:val="00D60931"/>
    <w:rsid w:val="00D6107A"/>
    <w:rsid w:val="00D61331"/>
    <w:rsid w:val="00D618E6"/>
    <w:rsid w:val="00D61AB4"/>
    <w:rsid w:val="00D61ACA"/>
    <w:rsid w:val="00D62759"/>
    <w:rsid w:val="00D62A8D"/>
    <w:rsid w:val="00D62E86"/>
    <w:rsid w:val="00D638B2"/>
    <w:rsid w:val="00D63E51"/>
    <w:rsid w:val="00D646EF"/>
    <w:rsid w:val="00D64A37"/>
    <w:rsid w:val="00D65B79"/>
    <w:rsid w:val="00D66481"/>
    <w:rsid w:val="00D66B2D"/>
    <w:rsid w:val="00D70049"/>
    <w:rsid w:val="00D70F3B"/>
    <w:rsid w:val="00D70FD9"/>
    <w:rsid w:val="00D71FCC"/>
    <w:rsid w:val="00D7279B"/>
    <w:rsid w:val="00D72C46"/>
    <w:rsid w:val="00D73C86"/>
    <w:rsid w:val="00D74016"/>
    <w:rsid w:val="00D74EA0"/>
    <w:rsid w:val="00D77AC6"/>
    <w:rsid w:val="00D80569"/>
    <w:rsid w:val="00D80740"/>
    <w:rsid w:val="00D80CD1"/>
    <w:rsid w:val="00D80F86"/>
    <w:rsid w:val="00D814E3"/>
    <w:rsid w:val="00D814ED"/>
    <w:rsid w:val="00D817A0"/>
    <w:rsid w:val="00D818F4"/>
    <w:rsid w:val="00D81980"/>
    <w:rsid w:val="00D82ADB"/>
    <w:rsid w:val="00D82C70"/>
    <w:rsid w:val="00D83228"/>
    <w:rsid w:val="00D83B4A"/>
    <w:rsid w:val="00D83B70"/>
    <w:rsid w:val="00D848AB"/>
    <w:rsid w:val="00D84976"/>
    <w:rsid w:val="00D84FAC"/>
    <w:rsid w:val="00D851D5"/>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470"/>
    <w:rsid w:val="00D93978"/>
    <w:rsid w:val="00D94016"/>
    <w:rsid w:val="00D94899"/>
    <w:rsid w:val="00D94E06"/>
    <w:rsid w:val="00D95FBB"/>
    <w:rsid w:val="00D9623B"/>
    <w:rsid w:val="00D96249"/>
    <w:rsid w:val="00D9624E"/>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FB1"/>
    <w:rsid w:val="00DC3116"/>
    <w:rsid w:val="00DC374C"/>
    <w:rsid w:val="00DC41E3"/>
    <w:rsid w:val="00DC46C9"/>
    <w:rsid w:val="00DC598F"/>
    <w:rsid w:val="00DC5CAB"/>
    <w:rsid w:val="00DC619E"/>
    <w:rsid w:val="00DC6BDE"/>
    <w:rsid w:val="00DC6C17"/>
    <w:rsid w:val="00DC6D71"/>
    <w:rsid w:val="00DC72BD"/>
    <w:rsid w:val="00DC7889"/>
    <w:rsid w:val="00DC7DE6"/>
    <w:rsid w:val="00DD026F"/>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6A96"/>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8FE"/>
    <w:rsid w:val="00DE3A35"/>
    <w:rsid w:val="00DE3EB5"/>
    <w:rsid w:val="00DE4006"/>
    <w:rsid w:val="00DE44B3"/>
    <w:rsid w:val="00DE45A1"/>
    <w:rsid w:val="00DE4741"/>
    <w:rsid w:val="00DE4C6C"/>
    <w:rsid w:val="00DE4EA6"/>
    <w:rsid w:val="00DE5559"/>
    <w:rsid w:val="00DE5D0B"/>
    <w:rsid w:val="00DE667E"/>
    <w:rsid w:val="00DE6929"/>
    <w:rsid w:val="00DE75D0"/>
    <w:rsid w:val="00DF0213"/>
    <w:rsid w:val="00DF035F"/>
    <w:rsid w:val="00DF0555"/>
    <w:rsid w:val="00DF0A7B"/>
    <w:rsid w:val="00DF1576"/>
    <w:rsid w:val="00DF16C1"/>
    <w:rsid w:val="00DF29C3"/>
    <w:rsid w:val="00DF3302"/>
    <w:rsid w:val="00DF333D"/>
    <w:rsid w:val="00DF345A"/>
    <w:rsid w:val="00DF3506"/>
    <w:rsid w:val="00DF3AF6"/>
    <w:rsid w:val="00DF3C86"/>
    <w:rsid w:val="00DF42A2"/>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4B0C"/>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AD0"/>
    <w:rsid w:val="00E22FC8"/>
    <w:rsid w:val="00E23251"/>
    <w:rsid w:val="00E23B16"/>
    <w:rsid w:val="00E24F83"/>
    <w:rsid w:val="00E2540E"/>
    <w:rsid w:val="00E25581"/>
    <w:rsid w:val="00E25C0A"/>
    <w:rsid w:val="00E26014"/>
    <w:rsid w:val="00E26CB0"/>
    <w:rsid w:val="00E273C8"/>
    <w:rsid w:val="00E27822"/>
    <w:rsid w:val="00E27B64"/>
    <w:rsid w:val="00E27E7E"/>
    <w:rsid w:val="00E30520"/>
    <w:rsid w:val="00E305B9"/>
    <w:rsid w:val="00E305EB"/>
    <w:rsid w:val="00E3412D"/>
    <w:rsid w:val="00E348D9"/>
    <w:rsid w:val="00E34A25"/>
    <w:rsid w:val="00E35949"/>
    <w:rsid w:val="00E35D8F"/>
    <w:rsid w:val="00E35EC2"/>
    <w:rsid w:val="00E369AB"/>
    <w:rsid w:val="00E378A1"/>
    <w:rsid w:val="00E37B56"/>
    <w:rsid w:val="00E41454"/>
    <w:rsid w:val="00E4182E"/>
    <w:rsid w:val="00E41B39"/>
    <w:rsid w:val="00E4210C"/>
    <w:rsid w:val="00E421D4"/>
    <w:rsid w:val="00E4229E"/>
    <w:rsid w:val="00E43916"/>
    <w:rsid w:val="00E43AAA"/>
    <w:rsid w:val="00E43CD5"/>
    <w:rsid w:val="00E43D5B"/>
    <w:rsid w:val="00E448E8"/>
    <w:rsid w:val="00E45C92"/>
    <w:rsid w:val="00E473A4"/>
    <w:rsid w:val="00E50C22"/>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1621"/>
    <w:rsid w:val="00E621A3"/>
    <w:rsid w:val="00E624EC"/>
    <w:rsid w:val="00E627A3"/>
    <w:rsid w:val="00E637BA"/>
    <w:rsid w:val="00E642DC"/>
    <w:rsid w:val="00E64B1F"/>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984"/>
    <w:rsid w:val="00E95BA6"/>
    <w:rsid w:val="00E9653B"/>
    <w:rsid w:val="00E965D2"/>
    <w:rsid w:val="00E967E1"/>
    <w:rsid w:val="00E97454"/>
    <w:rsid w:val="00E97896"/>
    <w:rsid w:val="00EA0908"/>
    <w:rsid w:val="00EA0972"/>
    <w:rsid w:val="00EA0DCC"/>
    <w:rsid w:val="00EA168E"/>
    <w:rsid w:val="00EA2744"/>
    <w:rsid w:val="00EA3A90"/>
    <w:rsid w:val="00EA3CC0"/>
    <w:rsid w:val="00EA4522"/>
    <w:rsid w:val="00EA4D93"/>
    <w:rsid w:val="00EA51B3"/>
    <w:rsid w:val="00EA54A0"/>
    <w:rsid w:val="00EA551B"/>
    <w:rsid w:val="00EA5CC5"/>
    <w:rsid w:val="00EA5EE8"/>
    <w:rsid w:val="00EA62BD"/>
    <w:rsid w:val="00EA7532"/>
    <w:rsid w:val="00EB08C3"/>
    <w:rsid w:val="00EB0940"/>
    <w:rsid w:val="00EB15B5"/>
    <w:rsid w:val="00EB15C4"/>
    <w:rsid w:val="00EB16D8"/>
    <w:rsid w:val="00EB223A"/>
    <w:rsid w:val="00EB24A5"/>
    <w:rsid w:val="00EB38D3"/>
    <w:rsid w:val="00EB3951"/>
    <w:rsid w:val="00EB3981"/>
    <w:rsid w:val="00EB3D86"/>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2DF"/>
    <w:rsid w:val="00EC75ED"/>
    <w:rsid w:val="00EC78B8"/>
    <w:rsid w:val="00EC7E86"/>
    <w:rsid w:val="00ED025C"/>
    <w:rsid w:val="00ED0B12"/>
    <w:rsid w:val="00ED1096"/>
    <w:rsid w:val="00ED1B92"/>
    <w:rsid w:val="00ED213A"/>
    <w:rsid w:val="00ED395F"/>
    <w:rsid w:val="00ED39CD"/>
    <w:rsid w:val="00ED53B0"/>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409"/>
    <w:rsid w:val="00EF6598"/>
    <w:rsid w:val="00EF6621"/>
    <w:rsid w:val="00EF674B"/>
    <w:rsid w:val="00EF6849"/>
    <w:rsid w:val="00EF7246"/>
    <w:rsid w:val="00EF766E"/>
    <w:rsid w:val="00EF771A"/>
    <w:rsid w:val="00EF7C8F"/>
    <w:rsid w:val="00F0018B"/>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3FE3"/>
    <w:rsid w:val="00F23FE5"/>
    <w:rsid w:val="00F2415C"/>
    <w:rsid w:val="00F242BF"/>
    <w:rsid w:val="00F2476F"/>
    <w:rsid w:val="00F24C23"/>
    <w:rsid w:val="00F24CD6"/>
    <w:rsid w:val="00F25150"/>
    <w:rsid w:val="00F2559F"/>
    <w:rsid w:val="00F25849"/>
    <w:rsid w:val="00F25D98"/>
    <w:rsid w:val="00F2603D"/>
    <w:rsid w:val="00F26097"/>
    <w:rsid w:val="00F26A97"/>
    <w:rsid w:val="00F27364"/>
    <w:rsid w:val="00F300FB"/>
    <w:rsid w:val="00F308E3"/>
    <w:rsid w:val="00F30934"/>
    <w:rsid w:val="00F31275"/>
    <w:rsid w:val="00F31462"/>
    <w:rsid w:val="00F316E2"/>
    <w:rsid w:val="00F32300"/>
    <w:rsid w:val="00F324B8"/>
    <w:rsid w:val="00F326F4"/>
    <w:rsid w:val="00F3283C"/>
    <w:rsid w:val="00F32E5F"/>
    <w:rsid w:val="00F332C8"/>
    <w:rsid w:val="00F34405"/>
    <w:rsid w:val="00F349DA"/>
    <w:rsid w:val="00F35C28"/>
    <w:rsid w:val="00F36216"/>
    <w:rsid w:val="00F36492"/>
    <w:rsid w:val="00F36501"/>
    <w:rsid w:val="00F36C02"/>
    <w:rsid w:val="00F375E0"/>
    <w:rsid w:val="00F402A2"/>
    <w:rsid w:val="00F4048A"/>
    <w:rsid w:val="00F40C1C"/>
    <w:rsid w:val="00F40FF9"/>
    <w:rsid w:val="00F41570"/>
    <w:rsid w:val="00F41731"/>
    <w:rsid w:val="00F41974"/>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2085"/>
    <w:rsid w:val="00F52253"/>
    <w:rsid w:val="00F525AE"/>
    <w:rsid w:val="00F52CC7"/>
    <w:rsid w:val="00F52DED"/>
    <w:rsid w:val="00F52E48"/>
    <w:rsid w:val="00F532B1"/>
    <w:rsid w:val="00F532D5"/>
    <w:rsid w:val="00F53837"/>
    <w:rsid w:val="00F54672"/>
    <w:rsid w:val="00F548A6"/>
    <w:rsid w:val="00F54978"/>
    <w:rsid w:val="00F55675"/>
    <w:rsid w:val="00F567F7"/>
    <w:rsid w:val="00F56DEA"/>
    <w:rsid w:val="00F56E83"/>
    <w:rsid w:val="00F577FF"/>
    <w:rsid w:val="00F578D6"/>
    <w:rsid w:val="00F57BB6"/>
    <w:rsid w:val="00F6004D"/>
    <w:rsid w:val="00F612F1"/>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0E"/>
    <w:rsid w:val="00F679E1"/>
    <w:rsid w:val="00F67AD1"/>
    <w:rsid w:val="00F67D0F"/>
    <w:rsid w:val="00F67D92"/>
    <w:rsid w:val="00F67FE0"/>
    <w:rsid w:val="00F70153"/>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746"/>
    <w:rsid w:val="00F81B25"/>
    <w:rsid w:val="00F81D10"/>
    <w:rsid w:val="00F82091"/>
    <w:rsid w:val="00F828D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D9C"/>
    <w:rsid w:val="00F90975"/>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73F"/>
    <w:rsid w:val="00FA2903"/>
    <w:rsid w:val="00FA33EF"/>
    <w:rsid w:val="00FA355D"/>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200"/>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44E2"/>
    <w:rsid w:val="00FC58A2"/>
    <w:rsid w:val="00FC67CF"/>
    <w:rsid w:val="00FC6A31"/>
    <w:rsid w:val="00FC7149"/>
    <w:rsid w:val="00FC743B"/>
    <w:rsid w:val="00FD0963"/>
    <w:rsid w:val="00FD1B32"/>
    <w:rsid w:val="00FD31E6"/>
    <w:rsid w:val="00FD3690"/>
    <w:rsid w:val="00FD397A"/>
    <w:rsid w:val="00FD3A94"/>
    <w:rsid w:val="00FD3DA2"/>
    <w:rsid w:val="00FD40A3"/>
    <w:rsid w:val="00FD46C1"/>
    <w:rsid w:val="00FD59B1"/>
    <w:rsid w:val="00FD5BB9"/>
    <w:rsid w:val="00FD7435"/>
    <w:rsid w:val="00FD7E6F"/>
    <w:rsid w:val="00FE0B0E"/>
    <w:rsid w:val="00FE1238"/>
    <w:rsid w:val="00FE19A3"/>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558651"/>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57E71"/>
    <w:pPr>
      <w:spacing w:after="180"/>
      <w:jc w:val="both"/>
    </w:pPr>
    <w:rPr>
      <w:rFonts w:ascii="Times New Roman" w:hAnsi="Times New Roman"/>
      <w:lang w:val="en-GB"/>
    </w:rPr>
  </w:style>
  <w:style w:type="paragraph" w:styleId="1">
    <w:name w:val="heading 1"/>
    <w:next w:val="a"/>
    <w:link w:val="10"/>
    <w:qFormat/>
    <w:rsid w:val="001B0BD5"/>
    <w:pPr>
      <w:keepNext/>
      <w:keepLines/>
      <w:spacing w:before="240" w:after="180"/>
      <w:ind w:left="1134" w:hanging="1134"/>
      <w:outlineLvl w:val="0"/>
    </w:pPr>
    <w:rPr>
      <w:rFonts w:ascii="Arial" w:hAnsi="Arial"/>
      <w:sz w:val="32"/>
      <w:lang w:val="en-GB"/>
    </w:rPr>
  </w:style>
  <w:style w:type="paragraph" w:styleId="2">
    <w:name w:val="heading 2"/>
    <w:aliases w:val="H2,h2"/>
    <w:basedOn w:val="1"/>
    <w:next w:val="a"/>
    <w:link w:val="20"/>
    <w:qFormat/>
    <w:rsid w:val="001B0BD5"/>
    <w:pPr>
      <w:spacing w:before="180"/>
      <w:outlineLvl w:val="1"/>
    </w:pPr>
    <w:rPr>
      <w:sz w:val="28"/>
    </w:rPr>
  </w:style>
  <w:style w:type="paragraph" w:styleId="3">
    <w:name w:val="heading 3"/>
    <w:basedOn w:val="2"/>
    <w:next w:val="a"/>
    <w:link w:val="30"/>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link w:val="50"/>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link w:val="90"/>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uiPriority w:val="39"/>
    <w:rsid w:val="000B455F"/>
    <w:pPr>
      <w:ind w:left="1985" w:hanging="1985"/>
    </w:pPr>
  </w:style>
  <w:style w:type="paragraph" w:styleId="TOC7">
    <w:name w:val="toc 7"/>
    <w:basedOn w:val="TOC6"/>
    <w:next w:val="a"/>
    <w:uiPriority w:val="39"/>
    <w:rsid w:val="000B455F"/>
    <w:pPr>
      <w:ind w:left="2268" w:hanging="2268"/>
    </w:pPr>
  </w:style>
  <w:style w:type="paragraph" w:styleId="23">
    <w:name w:val="List Bullet 2"/>
    <w:basedOn w:val="a8"/>
    <w:rsid w:val="000B455F"/>
    <w:pPr>
      <w:ind w:left="851"/>
    </w:pPr>
  </w:style>
  <w:style w:type="paragraph" w:styleId="31">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a">
    <w:name w:val="footer"/>
    <w:basedOn w:val="a4"/>
    <w:link w:val="ab"/>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semiHidden/>
    <w:rsid w:val="000B455F"/>
  </w:style>
  <w:style w:type="character" w:styleId="af">
    <w:name w:val="FollowedHyperlink"/>
    <w:rsid w:val="000B455F"/>
    <w:rPr>
      <w:color w:val="800080"/>
      <w:u w:val="single"/>
    </w:rPr>
  </w:style>
  <w:style w:type="paragraph" w:styleId="af0">
    <w:name w:val="Balloon Text"/>
    <w:basedOn w:val="a"/>
    <w:semiHidden/>
    <w:rsid w:val="000B455F"/>
    <w:rPr>
      <w:rFonts w:ascii="Tahoma" w:hAnsi="Tahoma" w:cs="Tahoma"/>
      <w:sz w:val="16"/>
      <w:szCs w:val="16"/>
    </w:rPr>
  </w:style>
  <w:style w:type="paragraph" w:styleId="af1">
    <w:name w:val="annotation subject"/>
    <w:basedOn w:val="ae"/>
    <w:next w:val="ae"/>
    <w:semiHidden/>
    <w:rsid w:val="000B455F"/>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3">
    <w:name w:val="List Paragraph"/>
    <w:basedOn w:val="a"/>
    <w:uiPriority w:val="34"/>
    <w:qFormat/>
    <w:rsid w:val="006017CD"/>
    <w:pPr>
      <w:ind w:left="720"/>
      <w:contextualSpacing/>
    </w:pPr>
  </w:style>
  <w:style w:type="paragraph" w:styleId="af4">
    <w:name w:val="Quote"/>
    <w:basedOn w:val="a"/>
    <w:next w:val="a"/>
    <w:link w:val="af5"/>
    <w:uiPriority w:val="29"/>
    <w:qFormat/>
    <w:rsid w:val="00CE4B7E"/>
    <w:rPr>
      <w:i/>
      <w:iCs/>
      <w:color w:val="000000"/>
    </w:rPr>
  </w:style>
  <w:style w:type="character" w:customStyle="1" w:styleId="af5">
    <w:name w:val="引用 字符"/>
    <w:link w:val="af4"/>
    <w:uiPriority w:val="29"/>
    <w:rsid w:val="00CE4B7E"/>
    <w:rPr>
      <w:rFonts w:ascii="Times New Roman" w:hAnsi="Times New Roman"/>
      <w:i/>
      <w:iCs/>
      <w:color w:val="000000"/>
      <w:lang w:val="en-GB" w:eastAsia="en-US"/>
    </w:rPr>
  </w:style>
  <w:style w:type="paragraph" w:styleId="af6">
    <w:name w:val="caption"/>
    <w:basedOn w:val="a"/>
    <w:next w:val="a"/>
    <w:link w:val="af7"/>
    <w:unhideWhenUsed/>
    <w:qFormat/>
    <w:rsid w:val="00CC693B"/>
    <w:pPr>
      <w:spacing w:after="200"/>
      <w:jc w:val="center"/>
    </w:pPr>
    <w:rPr>
      <w:b/>
      <w:bCs/>
      <w:sz w:val="18"/>
      <w:szCs w:val="18"/>
    </w:rPr>
  </w:style>
  <w:style w:type="paragraph" w:styleId="af8">
    <w:name w:val="endnote text"/>
    <w:basedOn w:val="a"/>
    <w:link w:val="af9"/>
    <w:rsid w:val="006E7B1B"/>
    <w:pPr>
      <w:spacing w:after="0"/>
    </w:pPr>
  </w:style>
  <w:style w:type="character" w:customStyle="1" w:styleId="af9">
    <w:name w:val="尾注文本 字符"/>
    <w:link w:val="af8"/>
    <w:rsid w:val="006E7B1B"/>
    <w:rPr>
      <w:rFonts w:ascii="Times New Roman" w:hAnsi="Times New Roman"/>
      <w:lang w:val="en-GB" w:eastAsia="en-US"/>
    </w:rPr>
  </w:style>
  <w:style w:type="character" w:styleId="afa">
    <w:name w:val="endnote reference"/>
    <w:rsid w:val="006E7B1B"/>
    <w:rPr>
      <w:vertAlign w:val="superscript"/>
    </w:rPr>
  </w:style>
  <w:style w:type="table" w:styleId="afb">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c">
    <w:name w:val="Body Text"/>
    <w:aliases w:val="bt"/>
    <w:basedOn w:val="a"/>
    <w:link w:val="afd"/>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d">
    <w:name w:val="正文文本 字符"/>
    <w:aliases w:val="bt 字符"/>
    <w:link w:val="afc"/>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e">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b"/>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b"/>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b"/>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b"/>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aliases w:val="H2 字符,h2 字符"/>
    <w:link w:val="2"/>
    <w:rsid w:val="00323A14"/>
    <w:rPr>
      <w:rFonts w:ascii="Arial" w:hAnsi="Arial"/>
      <w:sz w:val="28"/>
      <w:lang w:val="en-GB"/>
    </w:rPr>
  </w:style>
  <w:style w:type="character" w:customStyle="1" w:styleId="af7">
    <w:name w:val="题注 字符"/>
    <w:link w:val="af6"/>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0">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f1">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2">
    <w:name w:val="Revision"/>
    <w:hidden/>
    <w:uiPriority w:val="99"/>
    <w:semiHidden/>
    <w:rsid w:val="007D7ADD"/>
    <w:rPr>
      <w:rFonts w:ascii="Times New Roman" w:hAnsi="Times New Roman"/>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10">
    <w:name w:val="标题 1 字符"/>
    <w:link w:val="1"/>
    <w:rsid w:val="004A20E1"/>
    <w:rPr>
      <w:rFonts w:ascii="Arial" w:hAnsi="Arial"/>
      <w:sz w:val="32"/>
      <w:lang w:val="en-GB"/>
    </w:rPr>
  </w:style>
  <w:style w:type="character" w:customStyle="1" w:styleId="30">
    <w:name w:val="标题 3 字符"/>
    <w:link w:val="3"/>
    <w:rsid w:val="004A20E1"/>
    <w:rPr>
      <w:rFonts w:ascii="Arial" w:hAnsi="Arial"/>
      <w:sz w:val="24"/>
      <w:lang w:val="en-GB"/>
    </w:rPr>
  </w:style>
  <w:style w:type="character" w:customStyle="1" w:styleId="50">
    <w:name w:val="标题 5 字符"/>
    <w:link w:val="5"/>
    <w:rsid w:val="004A20E1"/>
    <w:rPr>
      <w:rFonts w:ascii="Arial" w:hAnsi="Arial"/>
      <w:sz w:val="22"/>
      <w:lang w:val="en-GB"/>
    </w:rPr>
  </w:style>
  <w:style w:type="character" w:customStyle="1" w:styleId="90">
    <w:name w:val="标题 9 字符"/>
    <w:link w:val="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a"/>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a"/>
    <w:rsid w:val="004A20E1"/>
    <w:pPr>
      <w:overflowPunct w:val="0"/>
      <w:autoSpaceDE w:val="0"/>
      <w:autoSpaceDN w:val="0"/>
      <w:adjustRightInd w:val="0"/>
      <w:ind w:left="2127" w:hanging="2127"/>
      <w:jc w:val="left"/>
      <w:textAlignment w:val="baseline"/>
    </w:pPr>
    <w:rPr>
      <w:rFonts w:eastAsia="宋体"/>
      <w:b/>
      <w:color w:val="FF0000"/>
      <w:lang w:eastAsia="ja-JP"/>
    </w:rPr>
  </w:style>
  <w:style w:type="paragraph" w:styleId="TOC">
    <w:name w:val="TOC Heading"/>
    <w:basedOn w:val="1"/>
    <w:next w:val="a"/>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a"/>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a"/>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70636">
      <w:bodyDiv w:val="1"/>
      <w:marLeft w:val="0"/>
      <w:marRight w:val="0"/>
      <w:marTop w:val="0"/>
      <w:marBottom w:val="0"/>
      <w:divBdr>
        <w:top w:val="none" w:sz="0" w:space="0" w:color="auto"/>
        <w:left w:val="none" w:sz="0" w:space="0" w:color="auto"/>
        <w:bottom w:val="none" w:sz="0" w:space="0" w:color="auto"/>
        <w:right w:val="none" w:sz="0" w:space="0" w:color="auto"/>
      </w:divBdr>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87965514">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70582141">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6102302">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42250864">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29186275">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0" ma:contentTypeDescription="Create a new document." ma:contentTypeScope="" ma:versionID="f3c7e1461ea23f2a1819ec8c2e5f7cf0">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b2e39cfff06f88f88918d967819724f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2.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EF65EB0-9D3A-4AFB-BF0C-90A6417DFD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A2BC6F-5FDE-4C6F-85D7-7F1D99997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626</Words>
  <Characters>3569</Characters>
  <Application>Microsoft Office Word</Application>
  <DocSecurity>0</DocSecurity>
  <Lines>29</Lines>
  <Paragraphs>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4187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vivo-rev</cp:lastModifiedBy>
  <cp:revision>22</cp:revision>
  <cp:lastPrinted>2017-11-09T09:38:00Z</cp:lastPrinted>
  <dcterms:created xsi:type="dcterms:W3CDTF">2022-02-08T06:20:00Z</dcterms:created>
  <dcterms:modified xsi:type="dcterms:W3CDTF">2022-02-09T10:06:00Z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816e0bec-56d5-4cae-8743-61dc9cd1beb5</vt:lpwstr>
  </property>
  <property fmtid="{D5CDD505-2E9C-101B-9397-08002B2CF9AE}" pid="15" name="CTP_TimeStamp">
    <vt:lpwstr>2020-08-12 21:46:42Z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0x010100C9AB131A33795349ACDBD6B8876A9E85</vt:lpwstr>
  </property>
  <property fmtid="{D5CDD505-2E9C-101B-9397-08002B2CF9AE}" pid="21" name="CTPClassification">
    <vt:lpwstr>CTP_NT</vt:lpwstr>
  </property>
</Properties>
</file>