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6D1FDC" w14:textId="26A9E624" w:rsidR="00CF5B74" w:rsidRPr="00D3638C" w:rsidRDefault="00CF5B74" w:rsidP="004A513D">
      <w:pPr>
        <w:tabs>
          <w:tab w:val="right" w:pos="9639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D3638C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49E</w:t>
      </w:r>
      <w:r w:rsidR="0037690C">
        <w:rPr>
          <w:rFonts w:ascii="Arial" w:hAnsi="Arial" w:cs="Arial"/>
          <w:b/>
          <w:bCs/>
          <w:noProof/>
          <w:sz w:val="24"/>
          <w:szCs w:val="24"/>
        </w:rPr>
        <w:tab/>
      </w:r>
      <w:r w:rsidR="0037690C" w:rsidRPr="0037690C">
        <w:rPr>
          <w:rFonts w:ascii="Arial" w:hAnsi="Arial" w:cs="Arial"/>
          <w:b/>
          <w:bCs/>
          <w:noProof/>
          <w:sz w:val="24"/>
          <w:szCs w:val="24"/>
        </w:rPr>
        <w:t>S2-2201181</w:t>
      </w:r>
      <w:ins w:id="0" w:author="Antoine Mouquet (Orange)" w:date="2022-02-21T11:34:00Z">
        <w:r w:rsidR="009068D9">
          <w:rPr>
            <w:rFonts w:ascii="Arial" w:hAnsi="Arial" w:cs="Arial"/>
            <w:b/>
            <w:bCs/>
            <w:noProof/>
            <w:sz w:val="24"/>
            <w:szCs w:val="24"/>
          </w:rPr>
          <w:t>r01</w:t>
        </w:r>
      </w:ins>
    </w:p>
    <w:p w14:paraId="146C0C26" w14:textId="08307E45" w:rsidR="00CF5B74" w:rsidRPr="00D3638C" w:rsidRDefault="00E95A2B" w:rsidP="004A513D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4 - </w:t>
      </w:r>
      <w:r>
        <w:rPr>
          <w:rFonts w:ascii="Arial" w:hAnsi="Arial" w:cs="Arial"/>
          <w:b/>
          <w:bCs/>
          <w:noProof/>
          <w:sz w:val="24"/>
          <w:szCs w:val="24"/>
        </w:rPr>
        <w:t>25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February, 202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="00CF5B74" w:rsidRPr="00D3638C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E-meeting</w:t>
      </w:r>
    </w:p>
    <w:p w14:paraId="6CE03F8D" w14:textId="2633950E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2">
        <w:rPr>
          <w:rFonts w:ascii="Arial" w:hAnsi="Arial" w:cs="Arial"/>
          <w:b/>
        </w:rPr>
        <w:t>Xiaomi</w:t>
      </w:r>
    </w:p>
    <w:p w14:paraId="71F2F416" w14:textId="08B81928" w:rsidR="00440983" w:rsidRPr="006033B1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65F0E">
        <w:rPr>
          <w:rFonts w:ascii="Arial" w:hAnsi="Arial" w:cs="Arial"/>
          <w:b/>
        </w:rPr>
        <w:t xml:space="preserve">FS_eNPN_Ph2: </w:t>
      </w:r>
      <w:r w:rsidR="00A8071A" w:rsidRPr="00A8071A">
        <w:rPr>
          <w:rFonts w:ascii="Arial" w:hAnsi="Arial" w:cs="Arial"/>
          <w:b/>
        </w:rPr>
        <w:t>Architectural Assumptions and Requirements</w:t>
      </w:r>
    </w:p>
    <w:p w14:paraId="108AF78A" w14:textId="6FB7A2E4"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65F0E">
        <w:rPr>
          <w:rFonts w:ascii="Arial" w:hAnsi="Arial" w:cs="Arial"/>
          <w:b/>
        </w:rPr>
        <w:t>Approval</w:t>
      </w:r>
    </w:p>
    <w:p w14:paraId="3E47333D" w14:textId="17320E7D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E231B">
        <w:rPr>
          <w:rFonts w:ascii="Arial" w:hAnsi="Arial" w:cs="Arial"/>
          <w:b/>
        </w:rPr>
        <w:t>9.4</w:t>
      </w:r>
    </w:p>
    <w:p w14:paraId="373E1A57" w14:textId="1EEFD786" w:rsidR="00CB36A6" w:rsidRPr="0040145B" w:rsidRDefault="00440983" w:rsidP="0040145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42AE2">
        <w:rPr>
          <w:rFonts w:ascii="Arial" w:hAnsi="Arial" w:cs="Arial"/>
          <w:b/>
        </w:rPr>
        <w:t>FS_eNPN_ph2/Rel-18</w:t>
      </w:r>
    </w:p>
    <w:p w14:paraId="57BC912E" w14:textId="77A6F944" w:rsidR="00304EF8" w:rsidRDefault="00304EF8" w:rsidP="00765F0E">
      <w:pPr>
        <w:rPr>
          <w:rFonts w:ascii="Arial" w:hAnsi="Arial" w:cs="Arial"/>
          <w:i/>
        </w:rPr>
      </w:pPr>
      <w:bookmarkStart w:id="1" w:name="_Hlk526665839"/>
      <w:bookmarkStart w:id="2" w:name="_Hlk513714389"/>
      <w:r>
        <w:rPr>
          <w:rFonts w:ascii="Arial" w:hAnsi="Arial" w:cs="Arial"/>
          <w:i/>
        </w:rPr>
        <w:t xml:space="preserve">Abstract of the contribution: </w:t>
      </w:r>
      <w:r w:rsidRPr="00363221">
        <w:rPr>
          <w:rFonts w:ascii="Arial" w:hAnsi="Arial" w:cs="Arial"/>
          <w:i/>
        </w:rPr>
        <w:t>This paper</w:t>
      </w:r>
      <w:r>
        <w:rPr>
          <w:rFonts w:ascii="Arial" w:hAnsi="Arial" w:cs="Arial"/>
          <w:i/>
        </w:rPr>
        <w:t xml:space="preserve"> </w:t>
      </w:r>
      <w:r w:rsidR="00A8071A">
        <w:rPr>
          <w:rFonts w:ascii="Arial" w:hAnsi="Arial" w:cs="Arial"/>
          <w:i/>
        </w:rPr>
        <w:t xml:space="preserve">proposes some </w:t>
      </w:r>
      <w:r w:rsidR="00A8071A" w:rsidRPr="00A8071A">
        <w:rPr>
          <w:rFonts w:ascii="Arial" w:hAnsi="Arial" w:cs="Arial"/>
          <w:i/>
        </w:rPr>
        <w:t xml:space="preserve">Architectural Assumptions </w:t>
      </w:r>
      <w:r w:rsidR="00A8071A">
        <w:rPr>
          <w:rFonts w:ascii="Arial" w:hAnsi="Arial" w:cs="Arial"/>
          <w:i/>
        </w:rPr>
        <w:t>to the</w:t>
      </w:r>
      <w:r w:rsidR="0094776B">
        <w:rPr>
          <w:rFonts w:ascii="Arial" w:hAnsi="Arial" w:cs="Arial"/>
          <w:i/>
        </w:rPr>
        <w:t xml:space="preserve"> </w:t>
      </w:r>
      <w:r w:rsidR="00765F0E">
        <w:rPr>
          <w:rFonts w:ascii="Arial" w:hAnsi="Arial" w:cs="Arial"/>
          <w:i/>
        </w:rPr>
        <w:t xml:space="preserve">TR for the </w:t>
      </w:r>
      <w:r w:rsidR="00765F0E" w:rsidRPr="00765F0E">
        <w:rPr>
          <w:rFonts w:ascii="Arial" w:hAnsi="Arial" w:cs="Arial"/>
          <w:i/>
        </w:rPr>
        <w:t>Study on enhanced support of Non-Public Networks;</w:t>
      </w:r>
      <w:r w:rsidR="00765F0E">
        <w:rPr>
          <w:rFonts w:ascii="Arial" w:hAnsi="Arial" w:cs="Arial"/>
          <w:i/>
        </w:rPr>
        <w:t xml:space="preserve"> </w:t>
      </w:r>
      <w:r w:rsidR="00765F0E" w:rsidRPr="00765F0E">
        <w:rPr>
          <w:rFonts w:ascii="Arial" w:hAnsi="Arial" w:cs="Arial"/>
          <w:i/>
        </w:rPr>
        <w:t>Phase 2</w:t>
      </w:r>
      <w:r w:rsidR="00AD0BE9">
        <w:rPr>
          <w:rFonts w:ascii="Arial" w:hAnsi="Arial" w:cs="Arial"/>
          <w:i/>
        </w:rPr>
        <w:t>.</w:t>
      </w:r>
    </w:p>
    <w:p w14:paraId="781A6BFF" w14:textId="77777777" w:rsidR="00304EF8" w:rsidRDefault="00304EF8" w:rsidP="00304EF8">
      <w:pPr>
        <w:pStyle w:val="Titre1"/>
      </w:pPr>
      <w:r>
        <w:t>Discussion</w:t>
      </w:r>
    </w:p>
    <w:p w14:paraId="548B8EAD" w14:textId="2F8B973B" w:rsidR="00A5075C" w:rsidRDefault="00304EF8" w:rsidP="00EB77E7">
      <w:r>
        <w:t>The FS_eNPN</w:t>
      </w:r>
      <w:r w:rsidR="0008110D">
        <w:t>_</w:t>
      </w:r>
      <w:r w:rsidR="009E294B">
        <w:t>P</w:t>
      </w:r>
      <w:r w:rsidR="0008110D">
        <w:t>h2</w:t>
      </w:r>
      <w:r>
        <w:t xml:space="preserve"> SID </w:t>
      </w:r>
      <w:r w:rsidR="00A5075C">
        <w:t xml:space="preserve">in </w:t>
      </w:r>
      <w:r w:rsidR="00A5075C" w:rsidRPr="00A5075C">
        <w:t>SP-2116</w:t>
      </w:r>
      <w:r w:rsidR="009717A3">
        <w:t>56</w:t>
      </w:r>
      <w:r w:rsidR="00A5075C" w:rsidRPr="00A5075C">
        <w:t xml:space="preserve"> </w:t>
      </w:r>
      <w:r>
        <w:t xml:space="preserve">includes </w:t>
      </w:r>
      <w:r w:rsidR="00A5075C">
        <w:t>the following objectives</w:t>
      </w:r>
    </w:p>
    <w:p w14:paraId="4CC2CFDA" w14:textId="77777777" w:rsidR="009717A3" w:rsidRPr="00B34793" w:rsidRDefault="009717A3" w:rsidP="009717A3">
      <w:pPr>
        <w:pStyle w:val="B1"/>
      </w:pPr>
      <w:r w:rsidRPr="00B34793">
        <w:t>5.</w:t>
      </w:r>
      <w:r w:rsidRPr="00B34793">
        <w:tab/>
        <w:t>Address new SA1 requirements (e.g. TS 22.261 requirements from PALS work) related to NPN e.g.:</w:t>
      </w:r>
    </w:p>
    <w:p w14:paraId="68ACC5AB" w14:textId="1E7C3FE4" w:rsidR="009717A3" w:rsidRPr="00B34793" w:rsidRDefault="009717A3" w:rsidP="009717A3">
      <w:pPr>
        <w:pStyle w:val="B2"/>
      </w:pPr>
      <w:r w:rsidRPr="00B34793">
        <w:t>a.</w:t>
      </w:r>
      <w:r w:rsidRPr="00B34793">
        <w:tab/>
        <w:t>Support of enabling Localized Services via a local hosting NPN e.g. by configuration of the local NPN via interaction with localized service provider.</w:t>
      </w:r>
    </w:p>
    <w:p w14:paraId="47282B67" w14:textId="4EF08349" w:rsidR="009717A3" w:rsidRPr="00B34793" w:rsidRDefault="009717A3" w:rsidP="009717A3">
      <w:pPr>
        <w:pStyle w:val="B2"/>
      </w:pPr>
      <w:r w:rsidRPr="00B34793">
        <w:t>b.</w:t>
      </w:r>
      <w:r w:rsidRPr="00B34793">
        <w:tab/>
        <w:t>Support for enabling UE to discover, select, access the local hosting NPN and the localized services via the hosting NPN with proper authorization.</w:t>
      </w:r>
    </w:p>
    <w:p w14:paraId="6B15F90A" w14:textId="77777777" w:rsidR="009717A3" w:rsidRPr="00B34793" w:rsidRDefault="009717A3" w:rsidP="009717A3">
      <w:pPr>
        <w:pStyle w:val="B3"/>
      </w:pPr>
      <w:r w:rsidRPr="00B34793">
        <w:t>-</w:t>
      </w:r>
      <w:r w:rsidRPr="00B34793">
        <w:tab/>
        <w:t xml:space="preserve">Support for both UE configuration for discovery and selection, and user manual selection. </w:t>
      </w:r>
    </w:p>
    <w:p w14:paraId="44FFE0AE" w14:textId="77777777" w:rsidR="009717A3" w:rsidRPr="00B34793" w:rsidRDefault="009717A3" w:rsidP="009717A3">
      <w:pPr>
        <w:pStyle w:val="B2"/>
      </w:pPr>
      <w:r w:rsidRPr="00B34793">
        <w:t>c.</w:t>
      </w:r>
      <w:r w:rsidRPr="00B34793">
        <w:tab/>
        <w:t>Support for what, how and when services are accessed via a specific network e.g. via home network or via other network (e.g. local hosting NPN).</w:t>
      </w:r>
    </w:p>
    <w:p w14:paraId="275B4A5B" w14:textId="55A2DFC5" w:rsidR="009717A3" w:rsidRDefault="009717A3" w:rsidP="009717A3">
      <w:pPr>
        <w:pStyle w:val="B2"/>
      </w:pPr>
      <w:r w:rsidRPr="00B34793">
        <w:t>NOTE:</w:t>
      </w:r>
      <w:r w:rsidRPr="00B34793">
        <w:tab/>
        <w:t>The TS 22.261 requirements for Providing Access to Local Services related to Multicast/Broadcast are not part of this objective.</w:t>
      </w:r>
    </w:p>
    <w:p w14:paraId="646F6A7F" w14:textId="521973F5" w:rsidR="00304A12" w:rsidRDefault="00304A12" w:rsidP="009717A3">
      <w:pPr>
        <w:pStyle w:val="B2"/>
      </w:pPr>
    </w:p>
    <w:p w14:paraId="19CB6868" w14:textId="7830526A" w:rsidR="00304A12" w:rsidRDefault="00304A12" w:rsidP="00304A12">
      <w:r>
        <w:t>In TS 22.261 there are requirements for PALS as:</w:t>
      </w:r>
    </w:p>
    <w:p w14:paraId="687550D0" w14:textId="77777777" w:rsidR="00304A12" w:rsidRDefault="00304A12" w:rsidP="00304A12">
      <w:pPr>
        <w:pStyle w:val="B1"/>
        <w:numPr>
          <w:ilvl w:val="0"/>
          <w:numId w:val="40"/>
        </w:numPr>
      </w:pPr>
      <w:r w:rsidRPr="00861C0B" w:rsidDel="00EF6BB5">
        <w:t xml:space="preserve">Both the home </w:t>
      </w:r>
      <w:r w:rsidRPr="00861C0B">
        <w:t xml:space="preserve">network </w:t>
      </w:r>
      <w:r w:rsidRPr="00861C0B" w:rsidDel="00EF6BB5">
        <w:t>and the hosting network can be a PLMN or NPN</w:t>
      </w:r>
      <w:r>
        <w:t>.</w:t>
      </w:r>
    </w:p>
    <w:p w14:paraId="2CB576E2" w14:textId="44AE295B" w:rsidR="00304A12" w:rsidRDefault="00304A12" w:rsidP="00304A12">
      <w:pPr>
        <w:pStyle w:val="B1"/>
        <w:numPr>
          <w:ilvl w:val="0"/>
          <w:numId w:val="40"/>
        </w:numPr>
      </w:pPr>
      <w:r w:rsidRPr="00251D24" w:rsidDel="00EF6BB5">
        <w:t xml:space="preserve">Only subscribers of a public </w:t>
      </w:r>
      <w:r w:rsidRPr="00861C0B" w:rsidDel="00EF6BB5">
        <w:t xml:space="preserve">network can </w:t>
      </w:r>
      <w:r w:rsidRPr="00DC5C73" w:rsidDel="00EF6BB5">
        <w:t>roam into</w:t>
      </w:r>
      <w:r w:rsidRPr="00861C0B" w:rsidDel="00EF6BB5">
        <w:t xml:space="preserve"> a PLMN</w:t>
      </w:r>
      <w:r w:rsidRPr="00A62C33" w:rsidDel="00EF6BB5">
        <w:t>.</w:t>
      </w:r>
      <w:r>
        <w:t xml:space="preserve"> Examples of i</w:t>
      </w:r>
      <w:r w:rsidRPr="009F53E8">
        <w:t xml:space="preserve">nterworking </w:t>
      </w:r>
      <w:r>
        <w:t xml:space="preserve">scenarios </w:t>
      </w:r>
      <w:r w:rsidRPr="009F53E8">
        <w:t xml:space="preserve">between </w:t>
      </w:r>
      <w:r>
        <w:t>n</w:t>
      </w:r>
      <w:r w:rsidRPr="009F53E8">
        <w:t xml:space="preserve">etwork </w:t>
      </w:r>
      <w:r>
        <w:t>o</w:t>
      </w:r>
      <w:r w:rsidRPr="009F53E8">
        <w:t xml:space="preserve">perators and </w:t>
      </w:r>
      <w:r>
        <w:t>a</w:t>
      </w:r>
      <w:r w:rsidRPr="009F53E8">
        <w:t xml:space="preserve">pplication </w:t>
      </w:r>
      <w:r>
        <w:t>p</w:t>
      </w:r>
      <w:r w:rsidRPr="009F53E8">
        <w:t>roviders for localized services</w:t>
      </w:r>
      <w:r>
        <w:t xml:space="preserve"> are indicated in Annex I</w:t>
      </w:r>
      <w:r w:rsidRPr="00703C27">
        <w:t>.</w:t>
      </w:r>
    </w:p>
    <w:p w14:paraId="35826388" w14:textId="77777777" w:rsidR="00304A12" w:rsidRPr="00304A12" w:rsidRDefault="00304A12" w:rsidP="009717A3">
      <w:pPr>
        <w:pStyle w:val="B2"/>
      </w:pPr>
    </w:p>
    <w:p w14:paraId="14002409" w14:textId="77777777" w:rsidR="00304EF8" w:rsidRDefault="00304EF8" w:rsidP="00304EF8">
      <w:pPr>
        <w:pStyle w:val="Titre1"/>
      </w:pPr>
      <w:r>
        <w:t>Proposal</w:t>
      </w:r>
    </w:p>
    <w:p w14:paraId="64732850" w14:textId="2C6A2D4B" w:rsidR="00304EF8" w:rsidRDefault="00304EF8" w:rsidP="00304EF8">
      <w:r>
        <w:t xml:space="preserve">It is proposed to add the following </w:t>
      </w:r>
      <w:r w:rsidR="00765F0E">
        <w:t xml:space="preserve">scope to the </w:t>
      </w:r>
      <w:r w:rsidRPr="00EC5C31">
        <w:t xml:space="preserve">TR </w:t>
      </w:r>
      <w:r w:rsidR="00765F0E">
        <w:t>23.700-08</w:t>
      </w:r>
      <w:r w:rsidRPr="00EC5C31">
        <w:t xml:space="preserve"> "Study on enhanced support of Non-Public Networks</w:t>
      </w:r>
      <w:r w:rsidR="00765F0E">
        <w:t>;</w:t>
      </w:r>
      <w:r w:rsidR="007562BD">
        <w:t xml:space="preserve"> Phase 2</w:t>
      </w:r>
      <w:r w:rsidRPr="00EC5C31">
        <w:t>"</w:t>
      </w:r>
    </w:p>
    <w:p w14:paraId="30DE63FF" w14:textId="77777777" w:rsidR="00304EF8" w:rsidRDefault="00304EF8" w:rsidP="00304EF8"/>
    <w:p w14:paraId="5EAF0CCB" w14:textId="77777777" w:rsidR="00304EF8" w:rsidRDefault="00304EF8" w:rsidP="00304A12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Start of changes ***</w:t>
      </w:r>
    </w:p>
    <w:p w14:paraId="569704E6" w14:textId="77777777" w:rsidR="00304A12" w:rsidRPr="006E33E4" w:rsidRDefault="00304A12" w:rsidP="00304A12">
      <w:pPr>
        <w:pStyle w:val="Titre1"/>
      </w:pPr>
      <w:r w:rsidRPr="006E33E4">
        <w:lastRenderedPageBreak/>
        <w:t>2</w:t>
      </w:r>
      <w:r w:rsidRPr="006E33E4">
        <w:tab/>
        <w:t>References</w:t>
      </w:r>
    </w:p>
    <w:p w14:paraId="7AA3D07B" w14:textId="77777777" w:rsidR="00304A12" w:rsidRPr="006E33E4" w:rsidRDefault="00304A12" w:rsidP="00304A12">
      <w:r w:rsidRPr="006E33E4">
        <w:t>The following documents contain provisions which, through reference in this text, constitute provisions of the present document.</w:t>
      </w:r>
    </w:p>
    <w:p w14:paraId="7981F238" w14:textId="77777777" w:rsidR="00304A12" w:rsidRPr="006E33E4" w:rsidRDefault="00304A12" w:rsidP="00304A12">
      <w:pPr>
        <w:pStyle w:val="B1"/>
      </w:pPr>
      <w:r w:rsidRPr="006E33E4">
        <w:t>-</w:t>
      </w:r>
      <w:r w:rsidRPr="006E33E4">
        <w:tab/>
        <w:t>References are either specific (identified by date of publication, edition number, version number, etc.) or non</w:t>
      </w:r>
      <w:r w:rsidRPr="006E33E4">
        <w:noBreakHyphen/>
        <w:t>specific.</w:t>
      </w:r>
    </w:p>
    <w:p w14:paraId="09365225" w14:textId="77777777" w:rsidR="00304A12" w:rsidRPr="006E33E4" w:rsidRDefault="00304A12" w:rsidP="00304A12">
      <w:pPr>
        <w:pStyle w:val="B1"/>
      </w:pPr>
      <w:r w:rsidRPr="006E33E4">
        <w:t>-</w:t>
      </w:r>
      <w:r w:rsidRPr="006E33E4">
        <w:tab/>
        <w:t>For a specific reference, subsequent revisions do not apply.</w:t>
      </w:r>
    </w:p>
    <w:p w14:paraId="03FA1C67" w14:textId="77777777" w:rsidR="00304A12" w:rsidRPr="006E33E4" w:rsidRDefault="00304A12" w:rsidP="00304A12">
      <w:pPr>
        <w:pStyle w:val="B1"/>
      </w:pPr>
      <w:r w:rsidRPr="006E33E4">
        <w:t>-</w:t>
      </w:r>
      <w:r w:rsidRPr="006E33E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E33E4">
        <w:rPr>
          <w:i/>
        </w:rPr>
        <w:t xml:space="preserve"> in the same Release as the present document</w:t>
      </w:r>
      <w:r w:rsidRPr="006E33E4">
        <w:t>.</w:t>
      </w:r>
    </w:p>
    <w:p w14:paraId="2D204F6B" w14:textId="77777777" w:rsidR="00304A12" w:rsidRDefault="00304A12" w:rsidP="00304A12">
      <w:pPr>
        <w:pStyle w:val="EX"/>
      </w:pPr>
      <w:r w:rsidRPr="006E33E4">
        <w:t>[1]</w:t>
      </w:r>
      <w:r w:rsidRPr="006E33E4">
        <w:tab/>
        <w:t>3GPP TR 21.905: "Vocabulary for 3GPP Specifications".</w:t>
      </w:r>
    </w:p>
    <w:p w14:paraId="4B9397F5" w14:textId="6FE2B75B" w:rsidR="00304A12" w:rsidRPr="00A97959" w:rsidRDefault="00304A12" w:rsidP="00304A12">
      <w:pPr>
        <w:pStyle w:val="EX"/>
        <w:rPr>
          <w:ins w:id="3" w:author="XM" w:date="2022-01-27T21:47:00Z"/>
        </w:rPr>
      </w:pPr>
      <w:ins w:id="4" w:author="XM" w:date="2022-01-27T21:47:00Z">
        <w:r w:rsidRPr="00A97959">
          <w:t>[2]</w:t>
        </w:r>
        <w:r w:rsidRPr="00A97959">
          <w:tab/>
          <w:t>3GPP</w:t>
        </w:r>
        <w:r>
          <w:t> </w:t>
        </w:r>
        <w:r w:rsidRPr="00A97959">
          <w:t>TS</w:t>
        </w:r>
        <w:r>
          <w:t> </w:t>
        </w:r>
        <w:r w:rsidRPr="00A97959">
          <w:t>22.261: "Service requirements for next gener</w:t>
        </w:r>
        <w:r>
          <w:t>ation new services and markets"</w:t>
        </w:r>
        <w:r w:rsidRPr="00A97959">
          <w:t>.</w:t>
        </w:r>
      </w:ins>
    </w:p>
    <w:p w14:paraId="4FC65AF6" w14:textId="77777777" w:rsidR="00320AD6" w:rsidRPr="00060E04" w:rsidRDefault="00320AD6" w:rsidP="00304A12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 xml:space="preserve">*** </w:t>
      </w:r>
      <w:r>
        <w:rPr>
          <w:color w:val="FF0000"/>
          <w:sz w:val="40"/>
        </w:rPr>
        <w:t xml:space="preserve">Next </w:t>
      </w:r>
      <w:r w:rsidRPr="00EC5C31">
        <w:rPr>
          <w:color w:val="FF0000"/>
          <w:sz w:val="40"/>
        </w:rPr>
        <w:t>change ***</w:t>
      </w:r>
    </w:p>
    <w:p w14:paraId="7B738B54" w14:textId="77777777" w:rsidR="00A8071A" w:rsidRPr="00A97959" w:rsidRDefault="00A8071A" w:rsidP="00A8071A">
      <w:pPr>
        <w:pStyle w:val="Titre1"/>
      </w:pPr>
      <w:bookmarkStart w:id="5" w:name="_Toc21087536"/>
      <w:bookmarkStart w:id="6" w:name="_Toc23326069"/>
      <w:bookmarkStart w:id="7" w:name="_Toc25934659"/>
      <w:bookmarkStart w:id="8" w:name="_Toc26337039"/>
      <w:bookmarkStart w:id="9" w:name="_Toc31114286"/>
      <w:bookmarkStart w:id="10" w:name="_Toc43392560"/>
      <w:bookmarkStart w:id="11" w:name="_Toc43475356"/>
      <w:bookmarkStart w:id="12" w:name="_Toc50558960"/>
      <w:bookmarkStart w:id="13" w:name="_Toc54940315"/>
      <w:bookmarkStart w:id="14" w:name="_Toc54952030"/>
      <w:bookmarkStart w:id="15" w:name="_Toc57233478"/>
      <w:bookmarkStart w:id="16" w:name="_Toc68068790"/>
      <w:bookmarkStart w:id="17" w:name="_Toc91081446"/>
      <w:bookmarkStart w:id="18" w:name="_Toc16839376"/>
      <w:bookmarkStart w:id="19" w:name="_Toc19722242"/>
      <w:r w:rsidRPr="00A97959">
        <w:t>4</w:t>
      </w:r>
      <w:r w:rsidRPr="00A97959">
        <w:tab/>
        <w:t>Architectural Assumptions and Requirements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AB50FBA" w14:textId="54375F65" w:rsidR="00A8071A" w:rsidRDefault="00A8071A" w:rsidP="00A8071A">
      <w:pPr>
        <w:pStyle w:val="EditorsNote"/>
      </w:pPr>
      <w:r>
        <w:t>Editor's note:</w:t>
      </w:r>
      <w:r w:rsidR="0094776B">
        <w:t xml:space="preserve"> </w:t>
      </w:r>
      <w:r>
        <w:t xml:space="preserve">This clause will list general architectural assumptions and principles </w:t>
      </w:r>
      <w:r>
        <w:rPr>
          <w:lang w:eastAsia="zh-CN"/>
        </w:rPr>
        <w:t xml:space="preserve">for </w:t>
      </w:r>
      <w:r>
        <w:t>this study.</w:t>
      </w:r>
    </w:p>
    <w:p w14:paraId="283CBEE9" w14:textId="53ECD303" w:rsidR="00304A12" w:rsidDel="001D3EE6" w:rsidRDefault="00304A12" w:rsidP="00304A12">
      <w:pPr>
        <w:pStyle w:val="B1"/>
        <w:numPr>
          <w:ilvl w:val="0"/>
          <w:numId w:val="38"/>
        </w:numPr>
        <w:rPr>
          <w:del w:id="20" w:author="Antoine Mouquet (Orange)" w:date="2022-02-21T11:30:00Z"/>
        </w:rPr>
      </w:pPr>
      <w:ins w:id="21" w:author="XM" w:date="2022-01-27T21:43:00Z">
        <w:del w:id="22" w:author="Antoine Mouquet (Orange)" w:date="2022-02-21T11:30:00Z">
          <w:r w:rsidRPr="00861C0B" w:rsidDel="00D76B90">
            <w:delText>Both the home network and the hosting network can be a PLMN or NPN.</w:delText>
          </w:r>
        </w:del>
      </w:ins>
    </w:p>
    <w:p w14:paraId="206F439C" w14:textId="2EF750E8" w:rsidR="001D3EE6" w:rsidRPr="000310FD" w:rsidRDefault="000310FD" w:rsidP="000310FD">
      <w:pPr>
        <w:pStyle w:val="B1"/>
        <w:rPr>
          <w:ins w:id="23" w:author="XM1" w:date="2022-02-22T21:48:00Z"/>
        </w:rPr>
        <w:pPrChange w:id="24" w:author="Antoine Mouquet (Orange)" w:date="2022-02-22T15:08:00Z">
          <w:pPr>
            <w:jc w:val="center"/>
          </w:pPr>
        </w:pPrChange>
      </w:pPr>
      <w:ins w:id="25" w:author="Antoine Mouquet (Orange)" w:date="2022-02-22T15:07:00Z">
        <w:r>
          <w:t>-</w:t>
        </w:r>
        <w:r>
          <w:tab/>
        </w:r>
      </w:ins>
      <w:ins w:id="26" w:author="XM1" w:date="2022-02-22T21:46:00Z">
        <w:r w:rsidR="001D3EE6" w:rsidRPr="000310FD">
          <w:t>Hosting network can be NPN, i.e. SNPN, or PNI-NPN.</w:t>
        </w:r>
      </w:ins>
    </w:p>
    <w:p w14:paraId="6003E571" w14:textId="1892F1E0" w:rsidR="009F3182" w:rsidRPr="000310FD" w:rsidRDefault="000310FD" w:rsidP="000310FD">
      <w:pPr>
        <w:pStyle w:val="B1"/>
        <w:rPr>
          <w:ins w:id="27" w:author="Antoine Mouquet (Orange)" w:date="2022-02-22T15:06:00Z"/>
          <w:rPrChange w:id="28" w:author="Antoine Mouquet (Orange)" w:date="2022-02-22T15:07:00Z">
            <w:rPr>
              <w:ins w:id="29" w:author="Antoine Mouquet (Orange)" w:date="2022-02-22T15:06:00Z"/>
            </w:rPr>
          </w:rPrChange>
        </w:rPr>
        <w:pPrChange w:id="30" w:author="Antoine Mouquet (Orange)" w:date="2022-02-22T15:08:00Z">
          <w:pPr>
            <w:pStyle w:val="B1"/>
            <w:numPr>
              <w:numId w:val="38"/>
            </w:numPr>
            <w:ind w:left="704" w:hanging="420"/>
          </w:pPr>
        </w:pPrChange>
      </w:pPr>
      <w:ins w:id="31" w:author="Antoine Mouquet (Orange)" w:date="2022-02-22T15:08:00Z">
        <w:r>
          <w:t>-</w:t>
        </w:r>
        <w:r>
          <w:tab/>
        </w:r>
      </w:ins>
      <w:ins w:id="32" w:author="XM1" w:date="2022-02-22T21:48:00Z">
        <w:r w:rsidR="009F3182" w:rsidRPr="000310FD">
          <w:t>Home network can be NPN</w:t>
        </w:r>
        <w:del w:id="33" w:author="Antoine Mouquet (Orange)" w:date="2022-02-22T15:06:00Z">
          <w:r w:rsidR="009F3182" w:rsidRPr="000310FD" w:rsidDel="000310FD">
            <w:rPr>
              <w:rPrChange w:id="34" w:author="Antoine Mouquet (Orange)" w:date="2022-02-22T15:07:00Z">
                <w:rPr/>
              </w:rPrChange>
            </w:rPr>
            <w:delText>,</w:delText>
          </w:r>
        </w:del>
        <w:r w:rsidR="009F3182" w:rsidRPr="000310FD">
          <w:rPr>
            <w:rPrChange w:id="35" w:author="Antoine Mouquet (Orange)" w:date="2022-02-22T15:07:00Z">
              <w:rPr/>
            </w:rPrChange>
          </w:rPr>
          <w:t xml:space="preserve"> or PLMN</w:t>
        </w:r>
        <w:del w:id="36" w:author="Antoine Mouquet (Orange)" w:date="2022-02-22T15:06:00Z">
          <w:r w:rsidR="009F3182" w:rsidRPr="000310FD" w:rsidDel="000310FD">
            <w:rPr>
              <w:rPrChange w:id="37" w:author="Antoine Mouquet (Orange)" w:date="2022-02-22T15:07:00Z">
                <w:rPr/>
              </w:rPrChange>
            </w:rPr>
            <w:delText>, or 3rd party</w:delText>
          </w:r>
        </w:del>
        <w:r w:rsidR="009F3182" w:rsidRPr="000310FD">
          <w:rPr>
            <w:rPrChange w:id="38" w:author="Antoine Mouquet (Orange)" w:date="2022-02-22T15:07:00Z">
              <w:rPr/>
            </w:rPrChange>
          </w:rPr>
          <w:t>.</w:t>
        </w:r>
      </w:ins>
    </w:p>
    <w:p w14:paraId="21E0D00B" w14:textId="6F1B6CF8" w:rsidR="000310FD" w:rsidRPr="000310FD" w:rsidRDefault="000310FD" w:rsidP="000310FD">
      <w:pPr>
        <w:pStyle w:val="B1"/>
        <w:rPr>
          <w:ins w:id="39" w:author="XM1" w:date="2022-02-22T21:46:00Z"/>
        </w:rPr>
        <w:pPrChange w:id="40" w:author="Antoine Mouquet (Orange)" w:date="2022-02-22T15:08:00Z">
          <w:pPr>
            <w:jc w:val="center"/>
          </w:pPr>
        </w:pPrChange>
      </w:pPr>
      <w:ins w:id="41" w:author="Antoine Mouquet (Orange)" w:date="2022-02-22T15:08:00Z">
        <w:r>
          <w:t>-</w:t>
        </w:r>
        <w:r>
          <w:tab/>
        </w:r>
      </w:ins>
      <w:ins w:id="42" w:author="Antoine Mouquet (Orange)" w:date="2022-02-22T15:06:00Z">
        <w:r w:rsidRPr="000310FD">
          <w:t xml:space="preserve">The term </w:t>
        </w:r>
      </w:ins>
      <w:ins w:id="43" w:author="Antoine Mouquet (Orange)" w:date="2022-02-22T15:07:00Z">
        <w:r w:rsidRPr="000310FD">
          <w:t>"home network" does not imply a roaming relationship.</w:t>
        </w:r>
      </w:ins>
    </w:p>
    <w:p w14:paraId="75ACF836" w14:textId="7B532010" w:rsidR="00304A12" w:rsidRPr="000310FD" w:rsidDel="00D76B90" w:rsidRDefault="00D76B90" w:rsidP="000310FD">
      <w:pPr>
        <w:pStyle w:val="B1"/>
        <w:rPr>
          <w:del w:id="44" w:author="Ericsson User" w:date="2022-01-17T10:19:00Z"/>
          <w:rPrChange w:id="45" w:author="Antoine Mouquet (Orange)" w:date="2022-02-22T15:07:00Z">
            <w:rPr>
              <w:del w:id="46" w:author="Ericsson User" w:date="2022-01-17T10:19:00Z"/>
            </w:rPr>
          </w:rPrChange>
        </w:rPr>
        <w:pPrChange w:id="47" w:author="Antoine Mouquet (Orange)" w:date="2022-02-22T15:08:00Z">
          <w:pPr>
            <w:jc w:val="center"/>
          </w:pPr>
        </w:pPrChange>
      </w:pPr>
      <w:ins w:id="48" w:author="Antoine Mouquet (Orange)" w:date="2022-02-21T11:29:00Z">
        <w:del w:id="49" w:author="XM1" w:date="2022-02-22T21:47:00Z">
          <w:r w:rsidRPr="000310FD" w:rsidDel="001D3EE6">
            <w:delText>-</w:delText>
          </w:r>
          <w:r w:rsidRPr="000310FD" w:rsidDel="001D3EE6">
            <w:tab/>
          </w:r>
        </w:del>
      </w:ins>
      <w:ins w:id="50" w:author="Antoine Mouquet (Orange)" w:date="2022-02-22T15:08:00Z">
        <w:r w:rsidR="000310FD">
          <w:t>-</w:t>
        </w:r>
        <w:r w:rsidR="000310FD">
          <w:tab/>
        </w:r>
      </w:ins>
      <w:ins w:id="51" w:author="XM" w:date="2022-01-27T21:43:00Z">
        <w:r w:rsidR="00304A12" w:rsidRPr="000310FD" w:rsidDel="00EF6BB5">
          <w:t>Only subscribers of a public network can roam into a PLMN.</w:t>
        </w:r>
        <w:r w:rsidR="00304A12" w:rsidRPr="000310FD">
          <w:t xml:space="preserve"> </w:t>
        </w:r>
      </w:ins>
    </w:p>
    <w:p w14:paraId="15BD111B" w14:textId="77777777" w:rsidR="00D76B90" w:rsidRPr="00D76B90" w:rsidRDefault="00D76B90">
      <w:pPr>
        <w:pStyle w:val="B1"/>
        <w:rPr>
          <w:ins w:id="52" w:author="Antoine Mouquet (Orange)" w:date="2022-02-21T11:30:00Z"/>
        </w:rPr>
        <w:pPrChange w:id="53" w:author="Antoine Mouquet (Orange)" w:date="2022-02-21T11:29:00Z">
          <w:pPr>
            <w:pStyle w:val="B1"/>
            <w:numPr>
              <w:numId w:val="38"/>
            </w:numPr>
            <w:ind w:left="704" w:hanging="420"/>
          </w:pPr>
        </w:pPrChange>
      </w:pPr>
    </w:p>
    <w:bookmarkEnd w:id="18"/>
    <w:bookmarkEnd w:id="19"/>
    <w:p w14:paraId="32665169" w14:textId="77777777" w:rsidR="00304EF8" w:rsidRPr="00950286" w:rsidRDefault="00304EF8" w:rsidP="00304A12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  <w:bookmarkEnd w:id="1"/>
      <w:bookmarkEnd w:id="2"/>
    </w:p>
    <w:sectPr w:rsidR="00304EF8" w:rsidRPr="00950286" w:rsidSect="0016287A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CCFB94" w14:textId="77777777" w:rsidR="005A2B69" w:rsidRDefault="005A2B69">
      <w:r>
        <w:separator/>
      </w:r>
    </w:p>
    <w:p w14:paraId="35DC29A5" w14:textId="77777777" w:rsidR="005A2B69" w:rsidRDefault="005A2B69"/>
  </w:endnote>
  <w:endnote w:type="continuationSeparator" w:id="0">
    <w:p w14:paraId="731B4C7C" w14:textId="77777777" w:rsidR="005A2B69" w:rsidRDefault="005A2B69">
      <w:r>
        <w:continuationSeparator/>
      </w:r>
    </w:p>
    <w:p w14:paraId="7952318C" w14:textId="77777777" w:rsidR="005A2B69" w:rsidRDefault="005A2B69"/>
  </w:endnote>
  <w:endnote w:type="continuationNotice" w:id="1">
    <w:p w14:paraId="7D95FFA1" w14:textId="77777777" w:rsidR="005A2B69" w:rsidRDefault="005A2B6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75 Bold">
    <w:panose1 w:val="020B0804020202020204"/>
    <w:charset w:val="00"/>
    <w:family w:val="swiss"/>
    <w:pitch w:val="variable"/>
    <w:sig w:usb0="A00002AF" w:usb1="5000205B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E7C94F" w14:textId="0B12981B" w:rsidR="00554E12" w:rsidRDefault="007F485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noProof/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361F7E2" wp14:editId="2C369818">
              <wp:simplePos x="0" y="0"/>
              <wp:positionH relativeFrom="page">
                <wp:posOffset>0</wp:posOffset>
              </wp:positionH>
              <wp:positionV relativeFrom="page">
                <wp:posOffset>10273030</wp:posOffset>
              </wp:positionV>
              <wp:extent cx="7560310" cy="228600"/>
              <wp:effectExtent l="0" t="0" r="0" b="0"/>
              <wp:wrapNone/>
              <wp:docPr id="1" name="MSIPCM35cf4924b50e637e2dde1382" descr="{&quot;HashCode&quot;:-30920356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8744B3F" w14:textId="597ECAD3" w:rsidR="007F485F" w:rsidRPr="007F485F" w:rsidRDefault="007F485F" w:rsidP="007F485F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  <w:r w:rsidRPr="007F485F"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61F7E2" id="_x0000_t202" coordsize="21600,21600" o:spt="202" path="m,l,21600r21600,l21600,xe">
              <v:stroke joinstyle="miter"/>
              <v:path gradientshapeok="t" o:connecttype="rect"/>
            </v:shapetype>
            <v:shape id="MSIPCM35cf4924b50e637e2dde1382" o:spid="_x0000_s1026" type="#_x0000_t202" alt="{&quot;HashCode&quot;:-309203560,&quot;Height&quot;:841.0,&quot;Width&quot;:595.0,&quot;Placement&quot;:&quot;Footer&quot;,&quot;Index&quot;:&quot;Primary&quot;,&quot;Section&quot;:1,&quot;Top&quot;:0.0,&quot;Left&quot;:0.0}" style="position:absolute;margin-left:0;margin-top:808.9pt;width:595.3pt;height:18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" o:allowincell="f" filled="f" stroked="f" strokeweight=".5pt">
              <v:fill o:detectmouseclick="t"/>
              <v:textbox inset=",0,,0">
                <w:txbxContent>
                  <w:p w14:paraId="48744B3F" w14:textId="597ECAD3" w:rsidR="007F485F" w:rsidRPr="007F485F" w:rsidRDefault="007F485F" w:rsidP="007F485F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  <w:r w:rsidRPr="007F485F">
                      <w:rPr>
                        <w:rFonts w:ascii="Helvetica 75 Bold" w:hAnsi="Helvetica 75 Bold"/>
                        <w:color w:val="ED7D31"/>
                        <w:sz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54E12">
      <w:rPr>
        <w:rFonts w:ascii="Arial" w:hAnsi="Arial" w:cs="Arial"/>
        <w:b/>
        <w:bCs/>
        <w:i/>
        <w:iCs/>
        <w:sz w:val="18"/>
      </w:rPr>
      <w:t>3GPP</w:t>
    </w:r>
  </w:p>
  <w:p w14:paraId="2922E6F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046B86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D4C4B8" w14:textId="77777777" w:rsidR="005A2B69" w:rsidRDefault="005A2B69">
      <w:r>
        <w:separator/>
      </w:r>
    </w:p>
    <w:p w14:paraId="7B8B925E" w14:textId="77777777" w:rsidR="005A2B69" w:rsidRDefault="005A2B69"/>
  </w:footnote>
  <w:footnote w:type="continuationSeparator" w:id="0">
    <w:p w14:paraId="731EE83B" w14:textId="77777777" w:rsidR="005A2B69" w:rsidRDefault="005A2B69">
      <w:r>
        <w:continuationSeparator/>
      </w:r>
    </w:p>
    <w:p w14:paraId="03C0202A" w14:textId="77777777" w:rsidR="005A2B69" w:rsidRDefault="005A2B69"/>
  </w:footnote>
  <w:footnote w:type="continuationNotice" w:id="1">
    <w:p w14:paraId="6C985FD4" w14:textId="77777777" w:rsidR="005A2B69" w:rsidRDefault="005A2B6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73A6CA" w14:textId="77777777" w:rsidR="00554E12" w:rsidRDefault="00554E12"/>
  <w:p w14:paraId="64D29EBF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05CD5B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69A3FBE4" w14:textId="777F4240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F3182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33FE1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802A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494633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0B2F3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0FC20D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964090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91E02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9A4D9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CBE0E8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30E73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C685F0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9F7616"/>
    <w:multiLevelType w:val="hybridMultilevel"/>
    <w:tmpl w:val="5C98AE84"/>
    <w:lvl w:ilvl="0" w:tplc="4B2A0828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1F53EF"/>
    <w:multiLevelType w:val="hybridMultilevel"/>
    <w:tmpl w:val="99F86282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92D3845"/>
    <w:multiLevelType w:val="hybridMultilevel"/>
    <w:tmpl w:val="F9E0B020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6EFA35AD"/>
    <w:multiLevelType w:val="hybridMultilevel"/>
    <w:tmpl w:val="EE12DE30"/>
    <w:lvl w:ilvl="0" w:tplc="23E8DB12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9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2"/>
  </w:num>
  <w:num w:numId="3">
    <w:abstractNumId w:val="33"/>
  </w:num>
  <w:num w:numId="4">
    <w:abstractNumId w:val="33"/>
  </w:num>
  <w:num w:numId="5">
    <w:abstractNumId w:val="31"/>
  </w:num>
  <w:num w:numId="6">
    <w:abstractNumId w:val="36"/>
  </w:num>
  <w:num w:numId="7">
    <w:abstractNumId w:val="23"/>
  </w:num>
  <w:num w:numId="8">
    <w:abstractNumId w:val="27"/>
  </w:num>
  <w:num w:numId="9">
    <w:abstractNumId w:val="25"/>
  </w:num>
  <w:num w:numId="10">
    <w:abstractNumId w:val="12"/>
  </w:num>
  <w:num w:numId="11">
    <w:abstractNumId w:val="20"/>
  </w:num>
  <w:num w:numId="12">
    <w:abstractNumId w:val="14"/>
  </w:num>
  <w:num w:numId="13">
    <w:abstractNumId w:val="17"/>
  </w:num>
  <w:num w:numId="14">
    <w:abstractNumId w:val="13"/>
  </w:num>
  <w:num w:numId="15">
    <w:abstractNumId w:val="32"/>
  </w:num>
  <w:num w:numId="16">
    <w:abstractNumId w:val="28"/>
  </w:num>
  <w:num w:numId="17">
    <w:abstractNumId w:val="21"/>
  </w:num>
  <w:num w:numId="18">
    <w:abstractNumId w:val="29"/>
  </w:num>
  <w:num w:numId="19">
    <w:abstractNumId w:val="11"/>
  </w:num>
  <w:num w:numId="20">
    <w:abstractNumId w:val="38"/>
  </w:num>
  <w:num w:numId="21">
    <w:abstractNumId w:val="16"/>
  </w:num>
  <w:num w:numId="22">
    <w:abstractNumId w:val="19"/>
  </w:num>
  <w:num w:numId="23">
    <w:abstractNumId w:val="37"/>
  </w:num>
  <w:num w:numId="24">
    <w:abstractNumId w:val="15"/>
  </w:num>
  <w:num w:numId="25">
    <w:abstractNumId w:val="34"/>
  </w:num>
  <w:num w:numId="26">
    <w:abstractNumId w:val="18"/>
  </w:num>
  <w:num w:numId="27">
    <w:abstractNumId w:val="39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4"/>
  </w:num>
  <w:num w:numId="39">
    <w:abstractNumId w:val="10"/>
  </w:num>
  <w:num w:numId="40">
    <w:abstractNumId w:val="26"/>
  </w:num>
  <w:num w:numId="41">
    <w:abstractNumId w:val="3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toine Mouquet (Orange)">
    <w15:presenceInfo w15:providerId="None" w15:userId="Antoine Mouquet (Orange)"/>
  </w15:person>
  <w15:person w15:author="XM">
    <w15:presenceInfo w15:providerId="Windows Live" w15:userId="5a4a91bf90d5c575"/>
  </w15:person>
  <w15:person w15:author="XM1">
    <w15:presenceInfo w15:providerId="Windows Live" w15:userId="5a4a91bf90d5c575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38"/>
    <w:rsid w:val="00020AC0"/>
    <w:rsid w:val="000228DB"/>
    <w:rsid w:val="00023FF5"/>
    <w:rsid w:val="00025304"/>
    <w:rsid w:val="00026813"/>
    <w:rsid w:val="000310FD"/>
    <w:rsid w:val="0003241B"/>
    <w:rsid w:val="00032A4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0FC4"/>
    <w:rsid w:val="000614DF"/>
    <w:rsid w:val="00064FF5"/>
    <w:rsid w:val="00065724"/>
    <w:rsid w:val="0006665C"/>
    <w:rsid w:val="0007270F"/>
    <w:rsid w:val="00072A42"/>
    <w:rsid w:val="000734AD"/>
    <w:rsid w:val="00074430"/>
    <w:rsid w:val="00075FE4"/>
    <w:rsid w:val="00077997"/>
    <w:rsid w:val="00081002"/>
    <w:rsid w:val="0008110D"/>
    <w:rsid w:val="000831EB"/>
    <w:rsid w:val="00087090"/>
    <w:rsid w:val="0008744D"/>
    <w:rsid w:val="00091A12"/>
    <w:rsid w:val="00091E1E"/>
    <w:rsid w:val="000920C6"/>
    <w:rsid w:val="00096248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B3B"/>
    <w:rsid w:val="000D50D0"/>
    <w:rsid w:val="000D7E52"/>
    <w:rsid w:val="000E07E5"/>
    <w:rsid w:val="000E0B81"/>
    <w:rsid w:val="000E20F4"/>
    <w:rsid w:val="000E231B"/>
    <w:rsid w:val="000E2AA7"/>
    <w:rsid w:val="000E310E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130D"/>
    <w:rsid w:val="001013F7"/>
    <w:rsid w:val="001036A5"/>
    <w:rsid w:val="001038DA"/>
    <w:rsid w:val="00103CA3"/>
    <w:rsid w:val="001046E0"/>
    <w:rsid w:val="001046EC"/>
    <w:rsid w:val="0010609F"/>
    <w:rsid w:val="00107408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A9D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0B9F"/>
    <w:rsid w:val="00152808"/>
    <w:rsid w:val="001561BF"/>
    <w:rsid w:val="001579D9"/>
    <w:rsid w:val="001605AB"/>
    <w:rsid w:val="00160637"/>
    <w:rsid w:val="00160AA6"/>
    <w:rsid w:val="00160D48"/>
    <w:rsid w:val="00161D89"/>
    <w:rsid w:val="0016287A"/>
    <w:rsid w:val="00162AAD"/>
    <w:rsid w:val="00163EF7"/>
    <w:rsid w:val="001646AA"/>
    <w:rsid w:val="00165FAC"/>
    <w:rsid w:val="00166CD3"/>
    <w:rsid w:val="001709AC"/>
    <w:rsid w:val="0017111D"/>
    <w:rsid w:val="001719F4"/>
    <w:rsid w:val="00171FD6"/>
    <w:rsid w:val="001729E8"/>
    <w:rsid w:val="00173DE4"/>
    <w:rsid w:val="00174A34"/>
    <w:rsid w:val="00174B29"/>
    <w:rsid w:val="00175380"/>
    <w:rsid w:val="001754C4"/>
    <w:rsid w:val="00175A08"/>
    <w:rsid w:val="00175E6D"/>
    <w:rsid w:val="001761FE"/>
    <w:rsid w:val="001770B7"/>
    <w:rsid w:val="00177DE5"/>
    <w:rsid w:val="001804CB"/>
    <w:rsid w:val="00181222"/>
    <w:rsid w:val="0018220B"/>
    <w:rsid w:val="00182D7E"/>
    <w:rsid w:val="00183436"/>
    <w:rsid w:val="00183544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B5F04"/>
    <w:rsid w:val="001B7B1A"/>
    <w:rsid w:val="001C0F6E"/>
    <w:rsid w:val="001C22D4"/>
    <w:rsid w:val="001C2D55"/>
    <w:rsid w:val="001C318C"/>
    <w:rsid w:val="001C57A2"/>
    <w:rsid w:val="001C64B2"/>
    <w:rsid w:val="001C681B"/>
    <w:rsid w:val="001C6BC7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3EE6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193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2B06"/>
    <w:rsid w:val="0023368A"/>
    <w:rsid w:val="002360C4"/>
    <w:rsid w:val="00237038"/>
    <w:rsid w:val="002372E2"/>
    <w:rsid w:val="002375BE"/>
    <w:rsid w:val="00240C6A"/>
    <w:rsid w:val="00242BC9"/>
    <w:rsid w:val="002436E8"/>
    <w:rsid w:val="00243F6E"/>
    <w:rsid w:val="002445B3"/>
    <w:rsid w:val="0024482C"/>
    <w:rsid w:val="00244FD3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34C5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051"/>
    <w:rsid w:val="002B71DC"/>
    <w:rsid w:val="002C267E"/>
    <w:rsid w:val="002C2CB2"/>
    <w:rsid w:val="002C4835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5BA4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5A33"/>
    <w:rsid w:val="002E6FED"/>
    <w:rsid w:val="002E70BE"/>
    <w:rsid w:val="002E7DBF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4A12"/>
    <w:rsid w:val="00304EF8"/>
    <w:rsid w:val="003063E1"/>
    <w:rsid w:val="00306A70"/>
    <w:rsid w:val="003076B6"/>
    <w:rsid w:val="003079FD"/>
    <w:rsid w:val="0031151A"/>
    <w:rsid w:val="00311711"/>
    <w:rsid w:val="003167F6"/>
    <w:rsid w:val="00316E18"/>
    <w:rsid w:val="00317681"/>
    <w:rsid w:val="0031780C"/>
    <w:rsid w:val="00317B01"/>
    <w:rsid w:val="00320630"/>
    <w:rsid w:val="00320AD6"/>
    <w:rsid w:val="0032461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5965"/>
    <w:rsid w:val="003363CC"/>
    <w:rsid w:val="003369DA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4CBF"/>
    <w:rsid w:val="003575B2"/>
    <w:rsid w:val="00360EE3"/>
    <w:rsid w:val="003615EC"/>
    <w:rsid w:val="0036284E"/>
    <w:rsid w:val="00362AFD"/>
    <w:rsid w:val="00362B97"/>
    <w:rsid w:val="003664A7"/>
    <w:rsid w:val="00366BBD"/>
    <w:rsid w:val="00371364"/>
    <w:rsid w:val="003744ED"/>
    <w:rsid w:val="00375202"/>
    <w:rsid w:val="003761C5"/>
    <w:rsid w:val="0037690C"/>
    <w:rsid w:val="003769D6"/>
    <w:rsid w:val="003776A9"/>
    <w:rsid w:val="003812F0"/>
    <w:rsid w:val="003830C6"/>
    <w:rsid w:val="003841FD"/>
    <w:rsid w:val="00384AB9"/>
    <w:rsid w:val="00384D46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5BF8"/>
    <w:rsid w:val="003B6ED6"/>
    <w:rsid w:val="003C0019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288F"/>
    <w:rsid w:val="003F3F6E"/>
    <w:rsid w:val="003F5365"/>
    <w:rsid w:val="003F67CE"/>
    <w:rsid w:val="0040145B"/>
    <w:rsid w:val="00401F16"/>
    <w:rsid w:val="00402628"/>
    <w:rsid w:val="004030AF"/>
    <w:rsid w:val="0040425C"/>
    <w:rsid w:val="0041169A"/>
    <w:rsid w:val="00412392"/>
    <w:rsid w:val="00413367"/>
    <w:rsid w:val="00413FB5"/>
    <w:rsid w:val="004148F3"/>
    <w:rsid w:val="0041520D"/>
    <w:rsid w:val="00415A82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2555"/>
    <w:rsid w:val="00463A25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C06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769"/>
    <w:rsid w:val="004A29ED"/>
    <w:rsid w:val="004A5092"/>
    <w:rsid w:val="004A513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F11"/>
    <w:rsid w:val="004D082B"/>
    <w:rsid w:val="004D3E0F"/>
    <w:rsid w:val="004D47CA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204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41740"/>
    <w:rsid w:val="00542686"/>
    <w:rsid w:val="00543C0E"/>
    <w:rsid w:val="00543D38"/>
    <w:rsid w:val="0054461F"/>
    <w:rsid w:val="00546161"/>
    <w:rsid w:val="00547D69"/>
    <w:rsid w:val="00550081"/>
    <w:rsid w:val="005530DA"/>
    <w:rsid w:val="00553D36"/>
    <w:rsid w:val="00554E12"/>
    <w:rsid w:val="00556B59"/>
    <w:rsid w:val="00556E51"/>
    <w:rsid w:val="00556FF1"/>
    <w:rsid w:val="0056209F"/>
    <w:rsid w:val="005673B6"/>
    <w:rsid w:val="00571CF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5F7B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B69"/>
    <w:rsid w:val="005A4508"/>
    <w:rsid w:val="005A5780"/>
    <w:rsid w:val="005A58B3"/>
    <w:rsid w:val="005B0323"/>
    <w:rsid w:val="005B05AE"/>
    <w:rsid w:val="005B16B8"/>
    <w:rsid w:val="005B3740"/>
    <w:rsid w:val="005B42E0"/>
    <w:rsid w:val="005B59FF"/>
    <w:rsid w:val="005B6482"/>
    <w:rsid w:val="005C26EE"/>
    <w:rsid w:val="005C289E"/>
    <w:rsid w:val="005C36BD"/>
    <w:rsid w:val="005C5A60"/>
    <w:rsid w:val="005C5CFC"/>
    <w:rsid w:val="005C61E6"/>
    <w:rsid w:val="005C7441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179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942"/>
    <w:rsid w:val="00611BC6"/>
    <w:rsid w:val="00612617"/>
    <w:rsid w:val="00612A66"/>
    <w:rsid w:val="00617B2B"/>
    <w:rsid w:val="00617FAD"/>
    <w:rsid w:val="00620952"/>
    <w:rsid w:val="00620C73"/>
    <w:rsid w:val="00622421"/>
    <w:rsid w:val="0062290C"/>
    <w:rsid w:val="00625D87"/>
    <w:rsid w:val="00626B20"/>
    <w:rsid w:val="00626FA4"/>
    <w:rsid w:val="006306D7"/>
    <w:rsid w:val="00630C4C"/>
    <w:rsid w:val="006320C0"/>
    <w:rsid w:val="00632557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9D8"/>
    <w:rsid w:val="00647BAE"/>
    <w:rsid w:val="006509F2"/>
    <w:rsid w:val="006512E2"/>
    <w:rsid w:val="00651879"/>
    <w:rsid w:val="0065194B"/>
    <w:rsid w:val="00651ACB"/>
    <w:rsid w:val="00651D9B"/>
    <w:rsid w:val="0065375C"/>
    <w:rsid w:val="006540ED"/>
    <w:rsid w:val="006543E2"/>
    <w:rsid w:val="0065464D"/>
    <w:rsid w:val="00657B29"/>
    <w:rsid w:val="00661FF3"/>
    <w:rsid w:val="00662007"/>
    <w:rsid w:val="00662994"/>
    <w:rsid w:val="006633DF"/>
    <w:rsid w:val="00665946"/>
    <w:rsid w:val="00667154"/>
    <w:rsid w:val="00667260"/>
    <w:rsid w:val="00670C03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8CA"/>
    <w:rsid w:val="00683CAB"/>
    <w:rsid w:val="00684DED"/>
    <w:rsid w:val="0068566A"/>
    <w:rsid w:val="00685733"/>
    <w:rsid w:val="00686506"/>
    <w:rsid w:val="0069022F"/>
    <w:rsid w:val="00690832"/>
    <w:rsid w:val="00694465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752"/>
    <w:rsid w:val="006E2B01"/>
    <w:rsid w:val="006E3581"/>
    <w:rsid w:val="006E3726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392E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ED0"/>
    <w:rsid w:val="0072114C"/>
    <w:rsid w:val="007236E5"/>
    <w:rsid w:val="00724230"/>
    <w:rsid w:val="00727080"/>
    <w:rsid w:val="0073298E"/>
    <w:rsid w:val="007348DE"/>
    <w:rsid w:val="00734DC1"/>
    <w:rsid w:val="00735EE8"/>
    <w:rsid w:val="007369F5"/>
    <w:rsid w:val="007378BA"/>
    <w:rsid w:val="00740132"/>
    <w:rsid w:val="00741636"/>
    <w:rsid w:val="00744D81"/>
    <w:rsid w:val="00746013"/>
    <w:rsid w:val="007467AD"/>
    <w:rsid w:val="00747382"/>
    <w:rsid w:val="00750DE7"/>
    <w:rsid w:val="00752F58"/>
    <w:rsid w:val="00753D07"/>
    <w:rsid w:val="00754811"/>
    <w:rsid w:val="00755082"/>
    <w:rsid w:val="007552E4"/>
    <w:rsid w:val="00755931"/>
    <w:rsid w:val="007562BD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5F0E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139F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0D67"/>
    <w:rsid w:val="007C1D3B"/>
    <w:rsid w:val="007C2053"/>
    <w:rsid w:val="007C3BD3"/>
    <w:rsid w:val="007C40D8"/>
    <w:rsid w:val="007C50FA"/>
    <w:rsid w:val="007C5D63"/>
    <w:rsid w:val="007C5E57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0352"/>
    <w:rsid w:val="007F1B6D"/>
    <w:rsid w:val="007F22DF"/>
    <w:rsid w:val="007F2589"/>
    <w:rsid w:val="007F3753"/>
    <w:rsid w:val="007F485F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5EBA"/>
    <w:rsid w:val="00826BE2"/>
    <w:rsid w:val="008318E5"/>
    <w:rsid w:val="008324EF"/>
    <w:rsid w:val="00832F68"/>
    <w:rsid w:val="008342F4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4079"/>
    <w:rsid w:val="008648B7"/>
    <w:rsid w:val="00864FEC"/>
    <w:rsid w:val="008650CE"/>
    <w:rsid w:val="008652A4"/>
    <w:rsid w:val="0086538A"/>
    <w:rsid w:val="00866D7A"/>
    <w:rsid w:val="008673B1"/>
    <w:rsid w:val="008674AA"/>
    <w:rsid w:val="008706F1"/>
    <w:rsid w:val="00870A41"/>
    <w:rsid w:val="00872132"/>
    <w:rsid w:val="008733A1"/>
    <w:rsid w:val="00873DD0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1DCB"/>
    <w:rsid w:val="0089276D"/>
    <w:rsid w:val="00892F7E"/>
    <w:rsid w:val="0089346B"/>
    <w:rsid w:val="008963F4"/>
    <w:rsid w:val="00897531"/>
    <w:rsid w:val="00897762"/>
    <w:rsid w:val="00897A58"/>
    <w:rsid w:val="008A0BE6"/>
    <w:rsid w:val="008A230B"/>
    <w:rsid w:val="008A319B"/>
    <w:rsid w:val="008A3AE3"/>
    <w:rsid w:val="008A4073"/>
    <w:rsid w:val="008A41FC"/>
    <w:rsid w:val="008A505B"/>
    <w:rsid w:val="008B26E5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5E8A"/>
    <w:rsid w:val="008C6577"/>
    <w:rsid w:val="008D1482"/>
    <w:rsid w:val="008D4339"/>
    <w:rsid w:val="008D433F"/>
    <w:rsid w:val="008D51B9"/>
    <w:rsid w:val="008D53EE"/>
    <w:rsid w:val="008D5508"/>
    <w:rsid w:val="008D5B61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5111"/>
    <w:rsid w:val="009068D9"/>
    <w:rsid w:val="00907169"/>
    <w:rsid w:val="00907FE3"/>
    <w:rsid w:val="0091066B"/>
    <w:rsid w:val="00910678"/>
    <w:rsid w:val="009109B4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740"/>
    <w:rsid w:val="0092463F"/>
    <w:rsid w:val="0092557E"/>
    <w:rsid w:val="0092643F"/>
    <w:rsid w:val="00926814"/>
    <w:rsid w:val="009327BB"/>
    <w:rsid w:val="009335F9"/>
    <w:rsid w:val="00935E4C"/>
    <w:rsid w:val="0093663A"/>
    <w:rsid w:val="009366EF"/>
    <w:rsid w:val="009406D9"/>
    <w:rsid w:val="009409B3"/>
    <w:rsid w:val="009410D2"/>
    <w:rsid w:val="0094218C"/>
    <w:rsid w:val="009424C1"/>
    <w:rsid w:val="00943096"/>
    <w:rsid w:val="0094531F"/>
    <w:rsid w:val="00946F33"/>
    <w:rsid w:val="0094776B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17A3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87EDC"/>
    <w:rsid w:val="00990027"/>
    <w:rsid w:val="00990B7B"/>
    <w:rsid w:val="0099293C"/>
    <w:rsid w:val="00992C81"/>
    <w:rsid w:val="0099574D"/>
    <w:rsid w:val="009957EF"/>
    <w:rsid w:val="00996665"/>
    <w:rsid w:val="009A0399"/>
    <w:rsid w:val="009A08AC"/>
    <w:rsid w:val="009A0C31"/>
    <w:rsid w:val="009A22C7"/>
    <w:rsid w:val="009A3286"/>
    <w:rsid w:val="009A5129"/>
    <w:rsid w:val="009A5A7B"/>
    <w:rsid w:val="009A5B3A"/>
    <w:rsid w:val="009A5BAD"/>
    <w:rsid w:val="009A6208"/>
    <w:rsid w:val="009B0322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15D1"/>
    <w:rsid w:val="009D1716"/>
    <w:rsid w:val="009D3ED0"/>
    <w:rsid w:val="009D6493"/>
    <w:rsid w:val="009D6D65"/>
    <w:rsid w:val="009D6E2B"/>
    <w:rsid w:val="009E074E"/>
    <w:rsid w:val="009E1ABD"/>
    <w:rsid w:val="009E263F"/>
    <w:rsid w:val="009E294B"/>
    <w:rsid w:val="009E3D43"/>
    <w:rsid w:val="009E49AA"/>
    <w:rsid w:val="009E4AEC"/>
    <w:rsid w:val="009E5EF3"/>
    <w:rsid w:val="009E6C7D"/>
    <w:rsid w:val="009F02E4"/>
    <w:rsid w:val="009F3182"/>
    <w:rsid w:val="009F3963"/>
    <w:rsid w:val="009F4313"/>
    <w:rsid w:val="009F575B"/>
    <w:rsid w:val="009F601D"/>
    <w:rsid w:val="009F6035"/>
    <w:rsid w:val="00A0358B"/>
    <w:rsid w:val="00A03A8B"/>
    <w:rsid w:val="00A03F57"/>
    <w:rsid w:val="00A0505E"/>
    <w:rsid w:val="00A1072B"/>
    <w:rsid w:val="00A122C0"/>
    <w:rsid w:val="00A1645B"/>
    <w:rsid w:val="00A16732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2778"/>
    <w:rsid w:val="00A439BC"/>
    <w:rsid w:val="00A4495D"/>
    <w:rsid w:val="00A459AA"/>
    <w:rsid w:val="00A45C05"/>
    <w:rsid w:val="00A45D37"/>
    <w:rsid w:val="00A476D6"/>
    <w:rsid w:val="00A47CAD"/>
    <w:rsid w:val="00A5075C"/>
    <w:rsid w:val="00A50C2C"/>
    <w:rsid w:val="00A5176F"/>
    <w:rsid w:val="00A51E5B"/>
    <w:rsid w:val="00A51F20"/>
    <w:rsid w:val="00A5231C"/>
    <w:rsid w:val="00A52A47"/>
    <w:rsid w:val="00A540E7"/>
    <w:rsid w:val="00A54306"/>
    <w:rsid w:val="00A55DDA"/>
    <w:rsid w:val="00A6045F"/>
    <w:rsid w:val="00A60B6C"/>
    <w:rsid w:val="00A60BF8"/>
    <w:rsid w:val="00A6181E"/>
    <w:rsid w:val="00A623D4"/>
    <w:rsid w:val="00A62FA6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089"/>
    <w:rsid w:val="00A7686D"/>
    <w:rsid w:val="00A76CD7"/>
    <w:rsid w:val="00A7773C"/>
    <w:rsid w:val="00A8042B"/>
    <w:rsid w:val="00A8071A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131"/>
    <w:rsid w:val="00A979F0"/>
    <w:rsid w:val="00AA11EF"/>
    <w:rsid w:val="00AA1283"/>
    <w:rsid w:val="00AB1657"/>
    <w:rsid w:val="00AB1ED0"/>
    <w:rsid w:val="00AB2275"/>
    <w:rsid w:val="00AB2284"/>
    <w:rsid w:val="00AB2324"/>
    <w:rsid w:val="00AB260F"/>
    <w:rsid w:val="00AB2703"/>
    <w:rsid w:val="00AB3161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0BE9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2D1A"/>
    <w:rsid w:val="00AF341B"/>
    <w:rsid w:val="00AF396E"/>
    <w:rsid w:val="00AF54C7"/>
    <w:rsid w:val="00AF567A"/>
    <w:rsid w:val="00AF743E"/>
    <w:rsid w:val="00AF7832"/>
    <w:rsid w:val="00B0178E"/>
    <w:rsid w:val="00B02AA5"/>
    <w:rsid w:val="00B04B13"/>
    <w:rsid w:val="00B04FD3"/>
    <w:rsid w:val="00B0620A"/>
    <w:rsid w:val="00B06DA9"/>
    <w:rsid w:val="00B10983"/>
    <w:rsid w:val="00B11619"/>
    <w:rsid w:val="00B1269E"/>
    <w:rsid w:val="00B12707"/>
    <w:rsid w:val="00B1358F"/>
    <w:rsid w:val="00B13836"/>
    <w:rsid w:val="00B13D30"/>
    <w:rsid w:val="00B146F7"/>
    <w:rsid w:val="00B14A74"/>
    <w:rsid w:val="00B15FDA"/>
    <w:rsid w:val="00B16D95"/>
    <w:rsid w:val="00B174A6"/>
    <w:rsid w:val="00B17FB0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161"/>
    <w:rsid w:val="00B4285B"/>
    <w:rsid w:val="00B43385"/>
    <w:rsid w:val="00B438FF"/>
    <w:rsid w:val="00B43AE8"/>
    <w:rsid w:val="00B43FF9"/>
    <w:rsid w:val="00B4551D"/>
    <w:rsid w:val="00B4634D"/>
    <w:rsid w:val="00B46AD7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5AA"/>
    <w:rsid w:val="00B75B6C"/>
    <w:rsid w:val="00B76918"/>
    <w:rsid w:val="00B82DAA"/>
    <w:rsid w:val="00B82F38"/>
    <w:rsid w:val="00B83665"/>
    <w:rsid w:val="00B840C8"/>
    <w:rsid w:val="00B85B65"/>
    <w:rsid w:val="00B85D9B"/>
    <w:rsid w:val="00B90AA8"/>
    <w:rsid w:val="00B944AF"/>
    <w:rsid w:val="00B949DF"/>
    <w:rsid w:val="00B95825"/>
    <w:rsid w:val="00B97033"/>
    <w:rsid w:val="00B97343"/>
    <w:rsid w:val="00B97419"/>
    <w:rsid w:val="00B97D94"/>
    <w:rsid w:val="00BA034F"/>
    <w:rsid w:val="00BA0801"/>
    <w:rsid w:val="00BA2BC9"/>
    <w:rsid w:val="00BA3E7A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F38"/>
    <w:rsid w:val="00BC1064"/>
    <w:rsid w:val="00BC10C6"/>
    <w:rsid w:val="00BC29B4"/>
    <w:rsid w:val="00BC328A"/>
    <w:rsid w:val="00BC3811"/>
    <w:rsid w:val="00BC4086"/>
    <w:rsid w:val="00BC5442"/>
    <w:rsid w:val="00BD25F9"/>
    <w:rsid w:val="00BD4D4D"/>
    <w:rsid w:val="00BD55B5"/>
    <w:rsid w:val="00BD7534"/>
    <w:rsid w:val="00BE0CA3"/>
    <w:rsid w:val="00BE0E05"/>
    <w:rsid w:val="00BE15EA"/>
    <w:rsid w:val="00BE186F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1EFE"/>
    <w:rsid w:val="00C327CC"/>
    <w:rsid w:val="00C32A09"/>
    <w:rsid w:val="00C33398"/>
    <w:rsid w:val="00C34FFA"/>
    <w:rsid w:val="00C35027"/>
    <w:rsid w:val="00C352B4"/>
    <w:rsid w:val="00C35CB9"/>
    <w:rsid w:val="00C405AC"/>
    <w:rsid w:val="00C407E9"/>
    <w:rsid w:val="00C41547"/>
    <w:rsid w:val="00C4190D"/>
    <w:rsid w:val="00C421C5"/>
    <w:rsid w:val="00C430EA"/>
    <w:rsid w:val="00C43AA6"/>
    <w:rsid w:val="00C45C0D"/>
    <w:rsid w:val="00C45FF0"/>
    <w:rsid w:val="00C46C23"/>
    <w:rsid w:val="00C46C66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4793"/>
    <w:rsid w:val="00CA548D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4913"/>
    <w:rsid w:val="00CD4F9B"/>
    <w:rsid w:val="00CD50DD"/>
    <w:rsid w:val="00CD538B"/>
    <w:rsid w:val="00CD5A70"/>
    <w:rsid w:val="00CD75E2"/>
    <w:rsid w:val="00CD7D5B"/>
    <w:rsid w:val="00CE02E8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B74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4FF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A02"/>
    <w:rsid w:val="00D56C34"/>
    <w:rsid w:val="00D57186"/>
    <w:rsid w:val="00D577BC"/>
    <w:rsid w:val="00D57F95"/>
    <w:rsid w:val="00D62ACE"/>
    <w:rsid w:val="00D63D50"/>
    <w:rsid w:val="00D64250"/>
    <w:rsid w:val="00D661CD"/>
    <w:rsid w:val="00D663F3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B90"/>
    <w:rsid w:val="00D76D1E"/>
    <w:rsid w:val="00D76DE6"/>
    <w:rsid w:val="00D779AD"/>
    <w:rsid w:val="00D809BF"/>
    <w:rsid w:val="00D829DF"/>
    <w:rsid w:val="00D83947"/>
    <w:rsid w:val="00D83AB5"/>
    <w:rsid w:val="00D8426D"/>
    <w:rsid w:val="00D85140"/>
    <w:rsid w:val="00D8560E"/>
    <w:rsid w:val="00D857A2"/>
    <w:rsid w:val="00D86017"/>
    <w:rsid w:val="00D902FC"/>
    <w:rsid w:val="00D9133B"/>
    <w:rsid w:val="00D9179C"/>
    <w:rsid w:val="00D92418"/>
    <w:rsid w:val="00D925FF"/>
    <w:rsid w:val="00D93258"/>
    <w:rsid w:val="00D972E5"/>
    <w:rsid w:val="00D97968"/>
    <w:rsid w:val="00DA2070"/>
    <w:rsid w:val="00DA5C6F"/>
    <w:rsid w:val="00DA7264"/>
    <w:rsid w:val="00DB0F98"/>
    <w:rsid w:val="00DB1F3B"/>
    <w:rsid w:val="00DB2646"/>
    <w:rsid w:val="00DB364B"/>
    <w:rsid w:val="00DB40E9"/>
    <w:rsid w:val="00DB4768"/>
    <w:rsid w:val="00DB58E6"/>
    <w:rsid w:val="00DB6035"/>
    <w:rsid w:val="00DB6BCD"/>
    <w:rsid w:val="00DC6FF4"/>
    <w:rsid w:val="00DD0BC2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0ECB"/>
    <w:rsid w:val="00E1163E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1FCE"/>
    <w:rsid w:val="00E2359D"/>
    <w:rsid w:val="00E23A74"/>
    <w:rsid w:val="00E24D92"/>
    <w:rsid w:val="00E3055A"/>
    <w:rsid w:val="00E31334"/>
    <w:rsid w:val="00E31D7F"/>
    <w:rsid w:val="00E32EFF"/>
    <w:rsid w:val="00E34619"/>
    <w:rsid w:val="00E363AB"/>
    <w:rsid w:val="00E363C1"/>
    <w:rsid w:val="00E40C18"/>
    <w:rsid w:val="00E4231E"/>
    <w:rsid w:val="00E43246"/>
    <w:rsid w:val="00E43661"/>
    <w:rsid w:val="00E44BA6"/>
    <w:rsid w:val="00E4584C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603F0"/>
    <w:rsid w:val="00E617DB"/>
    <w:rsid w:val="00E624DF"/>
    <w:rsid w:val="00E627B7"/>
    <w:rsid w:val="00E645F5"/>
    <w:rsid w:val="00E658B3"/>
    <w:rsid w:val="00E67BFA"/>
    <w:rsid w:val="00E7179C"/>
    <w:rsid w:val="00E72B04"/>
    <w:rsid w:val="00E733DE"/>
    <w:rsid w:val="00E73813"/>
    <w:rsid w:val="00E7500F"/>
    <w:rsid w:val="00E76568"/>
    <w:rsid w:val="00E76C8C"/>
    <w:rsid w:val="00E7767A"/>
    <w:rsid w:val="00E77F46"/>
    <w:rsid w:val="00E8060E"/>
    <w:rsid w:val="00E81553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5A2B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A64"/>
    <w:rsid w:val="00EB77E7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5918"/>
    <w:rsid w:val="00ED7D24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5D8B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C4A"/>
    <w:rsid w:val="00F41661"/>
    <w:rsid w:val="00F41B41"/>
    <w:rsid w:val="00F42AE2"/>
    <w:rsid w:val="00F43A53"/>
    <w:rsid w:val="00F44729"/>
    <w:rsid w:val="00F45493"/>
    <w:rsid w:val="00F5088C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345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945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C6CB2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D8"/>
    <w:rsid w:val="00FE34F5"/>
    <w:rsid w:val="00FE36F5"/>
    <w:rsid w:val="00FE3B6E"/>
    <w:rsid w:val="00FE4147"/>
    <w:rsid w:val="00FE5688"/>
    <w:rsid w:val="00FE5FEA"/>
    <w:rsid w:val="00FE6344"/>
    <w:rsid w:val="00FE7A97"/>
    <w:rsid w:val="00FF2BCF"/>
    <w:rsid w:val="00FF3E46"/>
    <w:rsid w:val="00FF485D"/>
    <w:rsid w:val="00FF6593"/>
    <w:rsid w:val="00FF6AA8"/>
    <w:rsid w:val="00FF76E5"/>
    <w:rsid w:val="00FF7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BE0B363"/>
  <w15:chartTrackingRefBased/>
  <w15:docId w15:val="{FCB9D9FB-F1EA-43F7-AFBF-037FD773D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Titre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sid w:val="00735EE8"/>
    <w:rPr>
      <w:rFonts w:ascii="Arial" w:hAnsi="Arial"/>
      <w:sz w:val="36"/>
      <w:lang w:val="en-GB" w:eastAsia="ja-JP" w:bidi="ar-SA"/>
    </w:rPr>
  </w:style>
  <w:style w:type="character" w:customStyle="1" w:styleId="Titre2Car">
    <w:name w:val="Titre 2 Car"/>
    <w:link w:val="Titre2"/>
    <w:rsid w:val="00EA7DEB"/>
    <w:rPr>
      <w:rFonts w:ascii="Arial" w:hAnsi="Arial"/>
      <w:sz w:val="32"/>
      <w:lang w:val="en-GB" w:eastAsia="ja-JP"/>
    </w:rPr>
  </w:style>
  <w:style w:type="character" w:customStyle="1" w:styleId="Titre3Car">
    <w:name w:val="Titre 3 Car"/>
    <w:link w:val="Titre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sv-SE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sv-SE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TM3">
    <w:name w:val="toc 3"/>
    <w:basedOn w:val="TM2"/>
    <w:semiHidden/>
    <w:pPr>
      <w:ind w:left="1134" w:hanging="1134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5">
    <w:name w:val="toc 5"/>
    <w:basedOn w:val="TM4"/>
    <w:semiHidden/>
    <w:pPr>
      <w:ind w:left="1701" w:hanging="1701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En-tte">
    <w:name w:val="header"/>
    <w:basedOn w:val="Normal"/>
    <w:link w:val="En-tteCar"/>
    <w:pPr>
      <w:tabs>
        <w:tab w:val="center" w:pos="4153"/>
        <w:tab w:val="right" w:pos="8306"/>
      </w:tabs>
    </w:pPr>
  </w:style>
  <w:style w:type="character" w:customStyle="1" w:styleId="En-tteCar">
    <w:name w:val="En-tête Car"/>
    <w:link w:val="En-tte"/>
    <w:rPr>
      <w:color w:val="000000"/>
      <w:lang w:val="en-GB" w:eastAsia="ja-JP" w:bidi="ar-SA"/>
    </w:rPr>
  </w:style>
  <w:style w:type="character" w:styleId="Lienhypertexte">
    <w:name w:val="Hyperlink"/>
    <w:rsid w:val="00052D17"/>
    <w:rPr>
      <w:color w:val="0000FF"/>
      <w:u w:val="single"/>
    </w:rPr>
  </w:style>
  <w:style w:type="character" w:styleId="Lienhypertextesuivivisit">
    <w:name w:val="FollowedHyperlink"/>
    <w:rsid w:val="00202C66"/>
    <w:rPr>
      <w:color w:val="800080"/>
      <w:u w:val="single"/>
    </w:rPr>
  </w:style>
  <w:style w:type="table" w:styleId="Grilledutableau">
    <w:name w:val="Table Grid"/>
    <w:basedOn w:val="Tableau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rsid w:val="00C505BB"/>
    <w:rPr>
      <w:sz w:val="16"/>
      <w:szCs w:val="16"/>
    </w:rPr>
  </w:style>
  <w:style w:type="paragraph" w:styleId="Commentaire">
    <w:name w:val="annotation text"/>
    <w:basedOn w:val="Normal"/>
    <w:link w:val="CommentaireCar"/>
    <w:rsid w:val="00C505BB"/>
  </w:style>
  <w:style w:type="character" w:customStyle="1" w:styleId="CommentaireCar">
    <w:name w:val="Commentaire Car"/>
    <w:link w:val="Commentaire"/>
    <w:rsid w:val="00C505BB"/>
    <w:rPr>
      <w:color w:val="000000"/>
      <w:lang w:val="en-GB" w:eastAsia="ja-JP"/>
    </w:rPr>
  </w:style>
  <w:style w:type="paragraph" w:styleId="Objetducommentaire">
    <w:name w:val="annotation subject"/>
    <w:basedOn w:val="Commentaire"/>
    <w:next w:val="Commentaire"/>
    <w:link w:val="ObjetducommentaireCar"/>
    <w:rsid w:val="00C505BB"/>
    <w:rPr>
      <w:b/>
      <w:bCs/>
    </w:rPr>
  </w:style>
  <w:style w:type="character" w:customStyle="1" w:styleId="ObjetducommentaireCar">
    <w:name w:val="Objet du commentaire Car"/>
    <w:link w:val="Objetducommentaire"/>
    <w:rsid w:val="00C505BB"/>
    <w:rPr>
      <w:b/>
      <w:bCs/>
      <w:color w:val="000000"/>
      <w:lang w:val="en-GB" w:eastAsia="ja-JP"/>
    </w:rPr>
  </w:style>
  <w:style w:type="character" w:styleId="Accentuation">
    <w:name w:val="Emphasis"/>
    <w:uiPriority w:val="20"/>
    <w:qFormat/>
    <w:rsid w:val="007E5548"/>
    <w:rPr>
      <w:i/>
      <w:iCs/>
    </w:rPr>
  </w:style>
  <w:style w:type="paragraph" w:styleId="Notedebasdepage">
    <w:name w:val="footnote text"/>
    <w:basedOn w:val="Normal"/>
    <w:link w:val="NotedebasdepageCar"/>
    <w:rsid w:val="00B349A8"/>
  </w:style>
  <w:style w:type="character" w:customStyle="1" w:styleId="NotedebasdepageCar">
    <w:name w:val="Note de bas de page Car"/>
    <w:link w:val="Notedebasdepage"/>
    <w:rsid w:val="00B349A8"/>
    <w:rPr>
      <w:color w:val="000000"/>
      <w:lang w:val="en-GB" w:eastAsia="ja-JP"/>
    </w:rPr>
  </w:style>
  <w:style w:type="paragraph" w:styleId="Paragraphedeliste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styleId="Corpsdetexte">
    <w:name w:val="Body Text"/>
    <w:basedOn w:val="Normal"/>
    <w:link w:val="CorpsdetexteCar"/>
    <w:rsid w:val="00C15FFF"/>
    <w:pPr>
      <w:spacing w:after="120"/>
    </w:pPr>
  </w:style>
  <w:style w:type="character" w:customStyle="1" w:styleId="CorpsdetexteCar">
    <w:name w:val="Corps de texte Car"/>
    <w:link w:val="Corpsdetexte"/>
    <w:rsid w:val="00C15FFF"/>
    <w:rPr>
      <w:color w:val="000000"/>
      <w:lang w:val="en-GB" w:eastAsia="ja-JP"/>
    </w:rPr>
  </w:style>
  <w:style w:type="character" w:styleId="lev">
    <w:name w:val="Strong"/>
    <w:qFormat/>
    <w:rsid w:val="00BC29B4"/>
    <w:rPr>
      <w:b/>
      <w:bCs/>
    </w:rPr>
  </w:style>
  <w:style w:type="paragraph" w:styleId="Textebrut">
    <w:name w:val="Plain Text"/>
    <w:basedOn w:val="Normal"/>
    <w:link w:val="TextebrutC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TextebrutCar">
    <w:name w:val="Texte brut Car"/>
    <w:link w:val="Textebrut"/>
    <w:rsid w:val="00C96C41"/>
    <w:rPr>
      <w:rFonts w:ascii="Courier New" w:hAnsi="Courier New"/>
      <w:lang w:val="nb-NO"/>
    </w:rPr>
  </w:style>
  <w:style w:type="paragraph" w:styleId="Lgende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sv-SE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304EF8"/>
    <w:rPr>
      <w:rFonts w:eastAsia="Times New Roman"/>
      <w:color w:val="FF0000"/>
      <w:lang w:val="en-GB" w:eastAsia="ja-JP"/>
    </w:rPr>
  </w:style>
  <w:style w:type="paragraph" w:styleId="Textedebulles">
    <w:name w:val="Balloon Text"/>
    <w:basedOn w:val="Normal"/>
    <w:link w:val="TextedebullesCar"/>
    <w:rsid w:val="00304A12"/>
    <w:pPr>
      <w:spacing w:after="0"/>
    </w:pPr>
    <w:rPr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304A12"/>
    <w:rPr>
      <w:color w:val="000000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455CAF-A142-47CF-AB14-F469878339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1BE0E0C-42AD-40E3-A75C-7DDFF5A56A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7C56CD-AEA6-4805-AFA0-931ABD365D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382081B-C78B-4DEA-901E-DF4C0469FDF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439</Words>
  <Characters>2505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Antoine Mouquet (Orange)</cp:lastModifiedBy>
  <cp:revision>3</cp:revision>
  <cp:lastPrinted>2014-09-10T00:04:00Z</cp:lastPrinted>
  <dcterms:created xsi:type="dcterms:W3CDTF">2022-02-22T14:05:00Z</dcterms:created>
  <dcterms:modified xsi:type="dcterms:W3CDTF">2022-02-22T14:09:00Z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  <property fmtid="{D5CDD505-2E9C-101B-9397-08002B2CF9AE}" pid="3" name="CWM965b864f777a4708b35efe8b263447ae">
    <vt:lpwstr>CWMQqLu398TejGcZlE9SlgdEdwMhpUuftY4dIzq/bwggLAc96rqrj7deaCxzjSWHSA6XRxz5wfHBVvYsxssqdsIVw==</vt:lpwstr>
  </property>
  <property fmtid="{D5CDD505-2E9C-101B-9397-08002B2CF9AE}" pid="4" name="MSIP_Label_e6c818a6-e1a0-4a6e-a969-20d857c5dc62_Enabled">
    <vt:lpwstr>true</vt:lpwstr>
  </property>
  <property fmtid="{D5CDD505-2E9C-101B-9397-08002B2CF9AE}" pid="5" name="MSIP_Label_e6c818a6-e1a0-4a6e-a969-20d857c5dc62_SetDate">
    <vt:lpwstr>2022-02-22T14:09:04Z</vt:lpwstr>
  </property>
  <property fmtid="{D5CDD505-2E9C-101B-9397-08002B2CF9AE}" pid="6" name="MSIP_Label_e6c818a6-e1a0-4a6e-a969-20d857c5dc62_Method">
    <vt:lpwstr>Standard</vt:lpwstr>
  </property>
  <property fmtid="{D5CDD505-2E9C-101B-9397-08002B2CF9AE}" pid="7" name="MSIP_Label_e6c818a6-e1a0-4a6e-a969-20d857c5dc62_Name">
    <vt:lpwstr>Orange_restricted_internal.2</vt:lpwstr>
  </property>
  <property fmtid="{D5CDD505-2E9C-101B-9397-08002B2CF9AE}" pid="8" name="MSIP_Label_e6c818a6-e1a0-4a6e-a969-20d857c5dc62_SiteId">
    <vt:lpwstr>90c7a20a-f34b-40bf-bc48-b9253b6f5d20</vt:lpwstr>
  </property>
  <property fmtid="{D5CDD505-2E9C-101B-9397-08002B2CF9AE}" pid="9" name="MSIP_Label_e6c818a6-e1a0-4a6e-a969-20d857c5dc62_ActionId">
    <vt:lpwstr>65cbef66-4d8d-4b90-a4cb-7bbe7e76fc42</vt:lpwstr>
  </property>
  <property fmtid="{D5CDD505-2E9C-101B-9397-08002B2CF9AE}" pid="10" name="MSIP_Label_e6c818a6-e1a0-4a6e-a969-20d857c5dc62_ContentBits">
    <vt:lpwstr>2</vt:lpwstr>
  </property>
</Properties>
</file>