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9FCD9E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973B15">
        <w:rPr>
          <w:rFonts w:cs="Arial"/>
          <w:b/>
          <w:noProof/>
          <w:sz w:val="24"/>
        </w:rPr>
        <w:t>1174</w:t>
      </w:r>
      <w:ins w:id="0" w:author="Intel_MK" w:date="2022-02-14T10:47:00Z">
        <w:r w:rsidR="0078014A">
          <w:rPr>
            <w:rFonts w:cs="Arial"/>
            <w:b/>
            <w:noProof/>
            <w:sz w:val="24"/>
          </w:rPr>
          <w:t>r0</w:t>
        </w:r>
        <w:del w:id="1" w:author="Yan1" w:date="2022-02-15T14:44:00Z">
          <w:r w:rsidR="0078014A" w:rsidDel="0050033A">
            <w:rPr>
              <w:rFonts w:cs="Arial"/>
              <w:b/>
              <w:noProof/>
              <w:sz w:val="24"/>
            </w:rPr>
            <w:delText>1</w:delText>
          </w:r>
        </w:del>
      </w:ins>
      <w:ins w:id="2" w:author="Yan1" w:date="2022-02-15T14:44:00Z">
        <w:r w:rsidR="0050033A">
          <w:rPr>
            <w:rFonts w:cs="Arial"/>
            <w:b/>
            <w:noProof/>
            <w:sz w:val="24"/>
          </w:rPr>
          <w:t>2</w:t>
        </w:r>
      </w:ins>
    </w:p>
    <w:p w14:paraId="00890AF0" w14:textId="10E87903" w:rsidR="00974A70" w:rsidRDefault="00BC5F1D" w:rsidP="00974A70">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1255F15" w14:textId="3D6F61B2" w:rsidR="00180585" w:rsidRPr="008A2E56" w:rsidRDefault="00180585" w:rsidP="00180585">
      <w:pPr>
        <w:ind w:left="2127" w:hanging="2127"/>
        <w:rPr>
          <w:rFonts w:ascii="Arial" w:hAnsi="Arial" w:cs="Arial"/>
          <w:b/>
        </w:rPr>
      </w:pPr>
      <w:r>
        <w:rPr>
          <w:rFonts w:ascii="Arial" w:hAnsi="Arial" w:cs="Arial"/>
          <w:b/>
        </w:rPr>
        <w:t xml:space="preserve">Title: </w:t>
      </w:r>
      <w:r>
        <w:rPr>
          <w:rFonts w:ascii="Arial" w:hAnsi="Arial" w:cs="Arial"/>
          <w:b/>
        </w:rPr>
        <w:tab/>
        <w:t xml:space="preserve">FS_UPEAS new KI: </w:t>
      </w:r>
      <w:r w:rsidRPr="008A2E56">
        <w:rPr>
          <w:rFonts w:ascii="Arial" w:hAnsi="Arial" w:cs="Arial"/>
          <w:b/>
        </w:rPr>
        <w:t>define requirements of</w:t>
      </w:r>
      <w:r w:rsidRPr="008A2E56">
        <w:rPr>
          <w:rFonts w:ascii="Arial" w:hAnsi="Arial" w:cs="Arial" w:hint="eastAsia"/>
          <w:b/>
        </w:rPr>
        <w:t xml:space="preserve"> </w:t>
      </w:r>
      <w:r w:rsidRPr="008A2E56">
        <w:rPr>
          <w:rFonts w:ascii="Arial" w:hAnsi="Arial" w:cs="Arial"/>
          <w:b/>
        </w:rPr>
        <w:t>UPF event exposure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56ED1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2CB3">
        <w:rPr>
          <w:rFonts w:ascii="Arial" w:hAnsi="Arial" w:cs="Arial"/>
          <w:b/>
        </w:rPr>
        <w:t>9.25</w:t>
      </w:r>
    </w:p>
    <w:p w14:paraId="713A04D7" w14:textId="732823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D61CBA">
        <w:rPr>
          <w:rFonts w:ascii="Arial" w:hAnsi="Arial" w:cs="Arial"/>
          <w:b/>
        </w:rPr>
        <w:t>UPEAS</w:t>
      </w:r>
      <w:r w:rsidR="003E6D49">
        <w:rPr>
          <w:rFonts w:ascii="Arial" w:hAnsi="Arial" w:cs="Arial"/>
          <w:b/>
        </w:rPr>
        <w:t xml:space="preserve"> </w:t>
      </w:r>
      <w:r>
        <w:rPr>
          <w:rFonts w:ascii="Arial" w:hAnsi="Arial" w:cs="Arial"/>
          <w:b/>
        </w:rPr>
        <w:t>/ Rel-1</w:t>
      </w:r>
      <w:r w:rsidR="00974A70">
        <w:rPr>
          <w:rFonts w:ascii="Arial" w:hAnsi="Arial" w:cs="Arial"/>
          <w:b/>
        </w:rPr>
        <w:t>8</w:t>
      </w:r>
    </w:p>
    <w:p w14:paraId="6827C2C2" w14:textId="1956A21D" w:rsidR="00E5352F" w:rsidRPr="00E5352F" w:rsidRDefault="00D42197" w:rsidP="00973B15">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5352F" w:rsidRPr="00E5352F">
        <w:rPr>
          <w:rFonts w:ascii="Arial" w:hAnsi="Arial" w:cs="Arial"/>
          <w:i/>
        </w:rPr>
        <w:t>FS_UPEAS new KI: define requirements of</w:t>
      </w:r>
      <w:r w:rsidR="00E5352F" w:rsidRPr="00E5352F">
        <w:rPr>
          <w:rFonts w:ascii="Arial" w:hAnsi="Arial" w:cs="Arial" w:hint="eastAsia"/>
          <w:i/>
        </w:rPr>
        <w:t xml:space="preserve"> </w:t>
      </w:r>
      <w:r w:rsidR="00E5352F" w:rsidRPr="00E5352F">
        <w:rPr>
          <w:rFonts w:ascii="Arial" w:hAnsi="Arial" w:cs="Arial"/>
          <w:i/>
        </w:rPr>
        <w:t>UPF event exposure service(s)</w:t>
      </w:r>
    </w:p>
    <w:p w14:paraId="67FE0861" w14:textId="010D71D5" w:rsidR="0073440A" w:rsidRDefault="00974A70" w:rsidP="0073440A">
      <w:pPr>
        <w:pStyle w:val="1"/>
      </w:pPr>
      <w:r>
        <w:t>1</w:t>
      </w:r>
      <w:r w:rsidR="00007082">
        <w:tab/>
      </w:r>
      <w:r w:rsidR="0073440A">
        <w:t>Discussion</w:t>
      </w:r>
    </w:p>
    <w:p w14:paraId="44D98DBE" w14:textId="58011DA5" w:rsidR="00D61CBA" w:rsidRDefault="00D61CBA" w:rsidP="00D61CBA">
      <w:pPr>
        <w:spacing w:after="120"/>
        <w:ind w:left="284" w:hanging="284"/>
        <w:rPr>
          <w:rFonts w:eastAsia="宋体"/>
          <w:lang w:eastAsia="zh-CN"/>
        </w:rPr>
      </w:pPr>
      <w:r>
        <w:rPr>
          <w:rFonts w:eastAsia="宋体"/>
          <w:lang w:eastAsia="zh-CN"/>
        </w:rPr>
        <w:t>FS-UPEAS objectives contain:</w:t>
      </w:r>
    </w:p>
    <w:p w14:paraId="6EF56E32" w14:textId="5FF13DB7" w:rsidR="00D61CBA" w:rsidRPr="00B3652B" w:rsidRDefault="00D61CBA" w:rsidP="00D61CBA">
      <w:pPr>
        <w:spacing w:after="120"/>
        <w:ind w:left="568" w:hanging="284"/>
        <w:rPr>
          <w:lang w:val="en-US" w:eastAsia="zh-CN"/>
        </w:rPr>
      </w:pPr>
      <w:r w:rsidRPr="00B3652B">
        <w:rPr>
          <w:rFonts w:eastAsia="宋体" w:hint="eastAsia"/>
          <w:lang w:eastAsia="zh-CN"/>
        </w:rPr>
        <w:t>WT#1:</w:t>
      </w:r>
      <w:r w:rsidRPr="00B3652B">
        <w:rPr>
          <w:rFonts w:eastAsia="宋体"/>
          <w:lang w:eastAsia="zh-CN"/>
        </w:rPr>
        <w:t xml:space="preserve"> </w:t>
      </w:r>
      <w:r w:rsidRPr="00FD654F">
        <w:t>Study</w:t>
      </w:r>
      <w:r w:rsidRPr="00B3652B">
        <w:rPr>
          <w:rFonts w:eastAsia="宋体"/>
          <w:lang w:val="en-US" w:eastAsia="zh-CN"/>
        </w:rPr>
        <w:t xml:space="preserve"> UPF </w:t>
      </w:r>
      <w:r w:rsidRPr="00B3652B">
        <w:rPr>
          <w:rFonts w:eastAsia="宋体"/>
          <w:lang w:eastAsia="zh-CN"/>
        </w:rPr>
        <w:t xml:space="preserve">event exposure </w:t>
      </w:r>
      <w:r w:rsidRPr="00B3652B">
        <w:rPr>
          <w:rFonts w:eastAsia="宋体"/>
          <w:lang w:val="en-US" w:eastAsia="zh-CN"/>
        </w:rPr>
        <w:t>service(s) registration</w:t>
      </w:r>
      <w:r w:rsidRPr="00B3652B">
        <w:rPr>
          <w:rFonts w:eastAsia="宋体" w:hint="eastAsia"/>
          <w:lang w:val="en-US" w:eastAsia="zh-CN"/>
        </w:rPr>
        <w:t>/</w:t>
      </w:r>
      <w:r w:rsidRPr="00B3652B">
        <w:rPr>
          <w:rFonts w:eastAsia="宋体"/>
          <w:lang w:val="en-US" w:eastAsia="zh-CN"/>
        </w:rPr>
        <w:t>deregistration, and discovery via the NRF.</w:t>
      </w:r>
    </w:p>
    <w:p w14:paraId="58916EE5" w14:textId="77777777" w:rsidR="00D61CBA" w:rsidRPr="00B3652B" w:rsidRDefault="00D61CBA" w:rsidP="00D61CBA">
      <w:pPr>
        <w:spacing w:after="120"/>
        <w:ind w:left="568" w:hanging="284"/>
        <w:rPr>
          <w:rFonts w:eastAsia="宋体"/>
          <w:lang w:eastAsia="zh-CN"/>
        </w:rPr>
      </w:pPr>
      <w:r w:rsidRPr="00B3652B">
        <w:rPr>
          <w:rFonts w:eastAsia="宋体"/>
          <w:lang w:eastAsia="zh-CN"/>
        </w:rPr>
        <w:t>WT#</w:t>
      </w:r>
      <w:r w:rsidRPr="00B3652B">
        <w:rPr>
          <w:rFonts w:eastAsia="宋体" w:hint="eastAsia"/>
          <w:lang w:eastAsia="zh-CN"/>
        </w:rPr>
        <w:t>2</w:t>
      </w:r>
      <w:r w:rsidRPr="00B3652B">
        <w:rPr>
          <w:rFonts w:eastAsia="宋体"/>
          <w:lang w:eastAsia="zh-CN"/>
        </w:rPr>
        <w:t>: Study</w:t>
      </w:r>
      <w:r w:rsidRPr="00B3652B">
        <w:rPr>
          <w:rFonts w:eastAsia="宋体" w:hint="eastAsia"/>
          <w:lang w:eastAsia="zh-CN"/>
        </w:rPr>
        <w:t xml:space="preserve"> </w:t>
      </w:r>
      <w:r w:rsidRPr="00B3652B">
        <w:rPr>
          <w:rFonts w:eastAsia="宋体"/>
          <w:lang w:eastAsia="zh-CN"/>
        </w:rPr>
        <w:t>UPF event exposure service(s) that would support, e.g.</w:t>
      </w:r>
    </w:p>
    <w:p w14:paraId="5E583569" w14:textId="77777777" w:rsidR="00D61CBA" w:rsidRPr="00B3652B" w:rsidRDefault="00D61CBA" w:rsidP="00D61CBA">
      <w:pPr>
        <w:spacing w:after="120"/>
        <w:ind w:left="852"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Consumption of UPF exposure services</w:t>
      </w:r>
      <w:r w:rsidRPr="00B3652B">
        <w:rPr>
          <w:rFonts w:eastAsia="宋体" w:hint="eastAsia"/>
          <w:lang w:eastAsia="zh-CN"/>
        </w:rPr>
        <w:t xml:space="preserve"> </w:t>
      </w:r>
      <w:r w:rsidRPr="00B3652B">
        <w:rPr>
          <w:rFonts w:eastAsia="宋体"/>
          <w:lang w:eastAsia="zh-CN"/>
        </w:rPr>
        <w:t>by the PCF, NWDAF, CHF, NEF, Trusted AF</w:t>
      </w:r>
      <w:r w:rsidRPr="00B3652B">
        <w:rPr>
          <w:rFonts w:eastAsia="宋体" w:hint="eastAsia"/>
          <w:lang w:eastAsia="zh-CN"/>
        </w:rPr>
        <w:t xml:space="preserve"> and other NFs (if needed)</w:t>
      </w:r>
      <w:r w:rsidRPr="00B3652B">
        <w:rPr>
          <w:rFonts w:eastAsia="宋体"/>
          <w:lang w:eastAsia="zh-CN"/>
        </w:rPr>
        <w:t>.</w:t>
      </w:r>
    </w:p>
    <w:p w14:paraId="7905DE66" w14:textId="77777777" w:rsidR="00D61CBA" w:rsidRPr="00B3652B" w:rsidRDefault="00D61CBA" w:rsidP="00D61CBA">
      <w:pPr>
        <w:spacing w:after="120"/>
        <w:ind w:left="852" w:hanging="284"/>
        <w:rPr>
          <w:rFonts w:eastAsia="宋体"/>
          <w:lang w:eastAsia="zh-CN"/>
        </w:rPr>
      </w:pPr>
      <w:r w:rsidRPr="00B3652B">
        <w:rPr>
          <w:rFonts w:eastAsia="宋体"/>
          <w:lang w:eastAsia="zh-CN"/>
        </w:rPr>
        <w:t>-</w:t>
      </w:r>
      <w:r w:rsidRPr="00B3652B">
        <w:rPr>
          <w:rFonts w:eastAsia="宋体"/>
          <w:lang w:eastAsia="zh-CN"/>
        </w:rPr>
        <w:tab/>
        <w:t>(To support the UPF exposure service, if needed) Use of SMF services, PCF services, NWDAF services, CHF services, NEF services,</w:t>
      </w:r>
      <w:r w:rsidRPr="00B3652B">
        <w:rPr>
          <w:rFonts w:eastAsia="宋体"/>
        </w:rPr>
        <w:t xml:space="preserve"> </w:t>
      </w:r>
      <w:r w:rsidRPr="00B3652B">
        <w:rPr>
          <w:rFonts w:eastAsia="宋体"/>
          <w:lang w:eastAsia="zh-CN"/>
        </w:rPr>
        <w:t>Trusted AF services by the UPF.</w:t>
      </w:r>
    </w:p>
    <w:p w14:paraId="7131E66A" w14:textId="77777777" w:rsidR="00D61CBA" w:rsidRPr="00B3652B" w:rsidRDefault="00D61CBA" w:rsidP="00D61CBA">
      <w:pPr>
        <w:spacing w:after="120"/>
        <w:ind w:left="852" w:hanging="284"/>
        <w:rPr>
          <w:rFonts w:eastAsia="宋体"/>
          <w:lang w:eastAsia="zh-CN"/>
        </w:rPr>
      </w:pPr>
      <w:r w:rsidRPr="00B3652B">
        <w:rPr>
          <w:rFonts w:eastAsia="宋体"/>
          <w:lang w:eastAsia="zh-CN"/>
        </w:rPr>
        <w:t xml:space="preserve">NOTE 1: This will not define solutions where UPF exposes information that it is not originator of, </w:t>
      </w:r>
      <w:proofErr w:type="gramStart"/>
      <w:r w:rsidRPr="00B3652B">
        <w:rPr>
          <w:rFonts w:eastAsia="宋体"/>
          <w:lang w:eastAsia="zh-CN"/>
        </w:rPr>
        <w:t>i.e.</w:t>
      </w:r>
      <w:proofErr w:type="gramEnd"/>
      <w:r w:rsidRPr="00B3652B">
        <w:rPr>
          <w:rFonts w:eastAsia="宋体"/>
          <w:lang w:eastAsia="zh-CN"/>
        </w:rPr>
        <w:t xml:space="preserve"> not re-expose information owned and exposed by other NFs.</w:t>
      </w:r>
    </w:p>
    <w:p w14:paraId="226157FC" w14:textId="77777777" w:rsidR="00D61CBA" w:rsidRPr="00B3652B" w:rsidRDefault="00D61CBA" w:rsidP="00D61CBA">
      <w:pPr>
        <w:spacing w:after="120"/>
        <w:ind w:left="852"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Relevant Event IDs</w:t>
      </w:r>
      <w:r w:rsidRPr="00B3652B">
        <w:rPr>
          <w:rFonts w:eastAsia="宋体" w:hint="eastAsia"/>
          <w:lang w:eastAsia="zh-CN"/>
        </w:rPr>
        <w:t>.</w:t>
      </w:r>
    </w:p>
    <w:p w14:paraId="0B79328C" w14:textId="77777777" w:rsidR="00D61CBA" w:rsidRPr="00B3652B" w:rsidRDefault="00D61CBA" w:rsidP="00D61CBA">
      <w:pPr>
        <w:spacing w:after="120"/>
        <w:ind w:left="568" w:hanging="284"/>
        <w:rPr>
          <w:rFonts w:eastAsia="宋体"/>
          <w:lang w:eastAsia="zh-CN"/>
        </w:rPr>
      </w:pPr>
      <w:r w:rsidRPr="00B3652B">
        <w:rPr>
          <w:rFonts w:eastAsia="宋体" w:hint="eastAsia"/>
          <w:lang w:eastAsia="zh-CN"/>
        </w:rPr>
        <w:t>WT#3:</w:t>
      </w:r>
      <w:r w:rsidRPr="00B3652B">
        <w:rPr>
          <w:rFonts w:eastAsia="宋体"/>
          <w:lang w:eastAsia="zh-CN"/>
        </w:rPr>
        <w:t xml:space="preserve"> </w:t>
      </w:r>
      <w:r w:rsidRPr="00B3652B">
        <w:rPr>
          <w:rFonts w:hint="eastAsia"/>
          <w:lang w:eastAsia="zh-CN"/>
        </w:rPr>
        <w:t>E</w:t>
      </w:r>
      <w:r w:rsidRPr="00B3652B">
        <w:rPr>
          <w:rFonts w:eastAsia="宋体"/>
          <w:lang w:eastAsia="zh-CN"/>
        </w:rPr>
        <w:t>valuate usage of UPF event exposure service(s) as defined in WT#2</w:t>
      </w:r>
      <w:r w:rsidRPr="00B3652B">
        <w:rPr>
          <w:rFonts w:hint="eastAsia"/>
          <w:lang w:eastAsia="zh-CN"/>
        </w:rPr>
        <w:t xml:space="preserve"> </w:t>
      </w:r>
      <w:r w:rsidRPr="00B3652B">
        <w:rPr>
          <w:rFonts w:eastAsia="宋体"/>
          <w:lang w:eastAsia="zh-CN"/>
        </w:rPr>
        <w:t xml:space="preserve">also considering the architectural impacts </w:t>
      </w:r>
    </w:p>
    <w:p w14:paraId="106B6269" w14:textId="064C8861" w:rsidR="00007082" w:rsidRDefault="00007082" w:rsidP="00007082"/>
    <w:p w14:paraId="41189D99" w14:textId="6862BE70" w:rsidR="00973B15" w:rsidRDefault="00973B15" w:rsidP="00007082"/>
    <w:p w14:paraId="79DAA7E9" w14:textId="6DB7CFCD" w:rsidR="00973B15" w:rsidRDefault="00973B15" w:rsidP="00973B15">
      <w:pPr>
        <w:spacing w:afterLines="50" w:after="120"/>
        <w:rPr>
          <w:rFonts w:eastAsia="宋体"/>
          <w:lang w:eastAsia="zh-CN"/>
        </w:rPr>
      </w:pPr>
      <w:r w:rsidRPr="00C56243">
        <w:t>FS_XRM</w:t>
      </w:r>
      <w:r w:rsidRPr="00031DAC">
        <w:rPr>
          <w:rFonts w:eastAsia="宋体"/>
          <w:lang w:eastAsia="zh-CN"/>
        </w:rPr>
        <w:t xml:space="preserve"> </w:t>
      </w:r>
      <w:r>
        <w:rPr>
          <w:rFonts w:eastAsia="宋体"/>
          <w:lang w:eastAsia="zh-CN"/>
        </w:rPr>
        <w:t xml:space="preserve">SP-211646 </w:t>
      </w:r>
      <w:r w:rsidRPr="00031DAC">
        <w:rPr>
          <w:rFonts w:eastAsia="宋体"/>
          <w:lang w:eastAsia="zh-CN"/>
        </w:rPr>
        <w:t>WT</w:t>
      </w:r>
      <w:r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14:paraId="54687D0B" w14:textId="2C28FC75" w:rsidR="00973B15" w:rsidRDefault="00973B15" w:rsidP="00973B15">
      <w:pPr>
        <w:spacing w:afterLines="50" w:after="120"/>
        <w:ind w:left="568" w:hanging="284"/>
        <w:rPr>
          <w:rFonts w:eastAsia="宋体"/>
          <w:lang w:eastAsia="zh-CN"/>
        </w:rPr>
      </w:pPr>
      <w:r>
        <w:rPr>
          <w:rFonts w:eastAsia="宋体"/>
          <w:lang w:eastAsia="zh-CN"/>
        </w:rPr>
        <w:t>….</w:t>
      </w:r>
    </w:p>
    <w:p w14:paraId="47920250" w14:textId="77777777" w:rsidR="00973B15" w:rsidRDefault="00973B15" w:rsidP="00973B15">
      <w:pPr>
        <w:spacing w:afterLines="50" w:after="12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Pr="00FF0220">
        <w:rPr>
          <w:rFonts w:eastAsia="宋体" w:hint="eastAsia"/>
          <w:lang w:eastAsia="zh-CN"/>
        </w:rPr>
        <w:t xml:space="preserve"> </w:t>
      </w:r>
      <w:r w:rsidRPr="00FF0220">
        <w:rPr>
          <w:rFonts w:eastAsia="宋体"/>
          <w:lang w:eastAsia="zh-CN"/>
        </w:rPr>
        <w:t>S</w:t>
      </w:r>
      <w:r w:rsidRPr="00FF0220">
        <w:rPr>
          <w:rFonts w:eastAsia="宋体"/>
        </w:rPr>
        <w:t>tudy</w:t>
      </w:r>
      <w:r w:rsidRPr="00FF0220">
        <w:rPr>
          <w:rFonts w:eastAsia="宋体" w:hint="eastAsia"/>
          <w:lang w:eastAsia="zh-CN"/>
        </w:rPr>
        <w:t xml:space="preserve"> </w:t>
      </w:r>
      <w:r w:rsidRPr="00892FD6">
        <w:rPr>
          <w:rFonts w:eastAsia="宋体" w:hint="eastAsia"/>
          <w:highlight w:val="yellow"/>
          <w:lang w:eastAsia="zh-CN"/>
        </w:rPr>
        <w:t>e</w:t>
      </w:r>
      <w:r w:rsidRPr="00892FD6">
        <w:rPr>
          <w:rFonts w:eastAsia="宋体"/>
          <w:highlight w:val="yellow"/>
        </w:rPr>
        <w:t>xpos</w:t>
      </w:r>
      <w:r w:rsidRPr="00892FD6">
        <w:rPr>
          <w:rFonts w:eastAsia="宋体" w:hint="eastAsia"/>
          <w:highlight w:val="yellow"/>
          <w:lang w:eastAsia="zh-CN"/>
        </w:rPr>
        <w:t>ure of</w:t>
      </w:r>
      <w:r w:rsidRPr="00892FD6">
        <w:rPr>
          <w:rFonts w:eastAsia="宋体"/>
          <w:highlight w:val="yellow"/>
        </w:rPr>
        <w:t xml:space="preserve"> 5GS QoS information</w:t>
      </w:r>
      <w:r w:rsidRPr="00FF0220">
        <w:rPr>
          <w:rFonts w:eastAsia="宋体" w:hint="eastAsia"/>
          <w:lang w:eastAsia="zh-CN"/>
        </w:rPr>
        <w:t xml:space="preserve"> (</w:t>
      </w:r>
      <w:r w:rsidRPr="00FF0220">
        <w:rPr>
          <w:rFonts w:eastAsia="宋体"/>
        </w:rPr>
        <w:t>e.g., QoS capabilities</w:t>
      </w:r>
      <w:r w:rsidRPr="00FF0220">
        <w:rPr>
          <w:rFonts w:eastAsia="宋体" w:hint="eastAsia"/>
          <w:lang w:eastAsia="zh-CN"/>
        </w:rPr>
        <w:t>)</w:t>
      </w:r>
      <w:r w:rsidRPr="00FF0220">
        <w:rPr>
          <w:rFonts w:eastAsia="宋体"/>
        </w:rPr>
        <w:t xml:space="preserve"> and</w:t>
      </w:r>
      <w:r w:rsidRPr="00FF0220">
        <w:rPr>
          <w:rFonts w:eastAsia="宋体" w:hint="eastAsia"/>
          <w:lang w:eastAsia="zh-CN"/>
        </w:rPr>
        <w:t xml:space="preserve"> </w:t>
      </w:r>
      <w:r w:rsidRPr="00892FD6">
        <w:rPr>
          <w:rFonts w:eastAsia="宋体" w:hint="eastAsia"/>
          <w:highlight w:val="yellow"/>
          <w:lang w:eastAsia="zh-CN"/>
        </w:rPr>
        <w:t>network conditions</w:t>
      </w:r>
      <w:r w:rsidRPr="00FF0220">
        <w:rPr>
          <w:rFonts w:eastAsia="宋体"/>
        </w:rPr>
        <w:t xml:space="preserve"> to the Application to enable quick </w:t>
      </w:r>
      <w:r w:rsidRPr="00FF0220">
        <w:rPr>
          <w:rFonts w:eastAsia="宋体"/>
          <w:lang w:eastAsia="zh-CN"/>
        </w:rPr>
        <w:t xml:space="preserve">codec/rate </w:t>
      </w:r>
      <w:r w:rsidRPr="00FF0220">
        <w:rPr>
          <w:rFonts w:eastAsia="宋体"/>
        </w:rPr>
        <w:t xml:space="preserve">adaptation help to provide desired </w:t>
      </w:r>
      <w:proofErr w:type="spellStart"/>
      <w:r w:rsidRPr="00FF0220">
        <w:rPr>
          <w:rFonts w:eastAsia="宋体"/>
        </w:rPr>
        <w:t>QoE</w:t>
      </w:r>
      <w:proofErr w:type="spellEnd"/>
      <w:r w:rsidRPr="00FF0220">
        <w:rPr>
          <w:rFonts w:eastAsia="宋体" w:hint="eastAsia"/>
          <w:lang w:eastAsia="zh-CN"/>
        </w:rPr>
        <w:t xml:space="preserve"> </w:t>
      </w:r>
      <w:r w:rsidRPr="00FF0220">
        <w:rPr>
          <w:rFonts w:eastAsia="宋体"/>
          <w:lang w:eastAsia="zh-CN"/>
        </w:rPr>
        <w:t>(</w:t>
      </w:r>
      <w:proofErr w:type="gramStart"/>
      <w:r w:rsidRPr="00FF0220">
        <w:rPr>
          <w:rFonts w:eastAsia="宋体"/>
          <w:lang w:eastAsia="zh-CN"/>
        </w:rPr>
        <w:t>e.g.</w:t>
      </w:r>
      <w:proofErr w:type="gramEnd"/>
      <w:r w:rsidRPr="00FF0220">
        <w:rPr>
          <w:rFonts w:eastAsia="宋体"/>
          <w:lang w:eastAsia="zh-CN"/>
        </w:rPr>
        <w:t xml:space="preserve"> such as assist in</w:t>
      </w:r>
      <w:r w:rsidRPr="00FF0220">
        <w:rPr>
          <w:rFonts w:eastAsia="宋体"/>
        </w:rPr>
        <w:t xml:space="preserve"> </w:t>
      </w:r>
      <w:r w:rsidRPr="00FF0220">
        <w:rPr>
          <w:rFonts w:eastAsia="宋体"/>
          <w:lang w:eastAsia="zh-CN"/>
        </w:rPr>
        <w:t>alleviating</w:t>
      </w:r>
      <w:r w:rsidRPr="00FF0220">
        <w:rPr>
          <w:rFonts w:eastAsia="宋体"/>
        </w:rPr>
        <w:t xml:space="preserve"> 5GS</w:t>
      </w:r>
      <w:r w:rsidRPr="00FF0220">
        <w:rPr>
          <w:rFonts w:eastAsia="宋体" w:hint="eastAsia"/>
          <w:lang w:eastAsia="zh-CN"/>
        </w:rPr>
        <w:t xml:space="preserve"> </w:t>
      </w:r>
      <w:r w:rsidRPr="00FF0220">
        <w:rPr>
          <w:rFonts w:eastAsia="宋体"/>
        </w:rPr>
        <w:t>congestion</w:t>
      </w:r>
      <w:r w:rsidRPr="00FF0220">
        <w:rPr>
          <w:rFonts w:eastAsia="宋体" w:hint="eastAsia"/>
          <w:lang w:eastAsia="zh-CN"/>
        </w:rPr>
        <w:t>)</w:t>
      </w:r>
      <w:r w:rsidRPr="00FF0220">
        <w:rPr>
          <w:rFonts w:eastAsia="宋体"/>
        </w:rPr>
        <w:t xml:space="preserve">. </w:t>
      </w:r>
    </w:p>
    <w:p w14:paraId="2F30AFF2" w14:textId="77777777" w:rsidR="00973B15" w:rsidRPr="00007082" w:rsidRDefault="00973B15" w:rsidP="00007082"/>
    <w:p w14:paraId="30E59ADC" w14:textId="406B49A7" w:rsidR="0073440A" w:rsidRDefault="00D61CBA" w:rsidP="0073440A">
      <w:pPr>
        <w:pStyle w:val="1"/>
      </w:pPr>
      <w:r>
        <w:t>2</w:t>
      </w:r>
      <w:r w:rsidR="0073440A">
        <w:t xml:space="preserve"> Proposal</w:t>
      </w:r>
    </w:p>
    <w:p w14:paraId="7372AFC1" w14:textId="0DD7E872"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 xml:space="preserve">update </w:t>
      </w:r>
      <w:r w:rsidR="00D11309" w:rsidRPr="00896A88">
        <w:rPr>
          <w:rFonts w:ascii="Arial" w:hAnsi="Arial" w:cs="Arial"/>
          <w:b/>
        </w:rPr>
        <w:t xml:space="preserve">23.700-62 </w:t>
      </w:r>
      <w:r w:rsidR="00974A70">
        <w:rPr>
          <w:rFonts w:ascii="Arial" w:hAnsi="Arial" w:cs="Arial"/>
          <w:b/>
        </w:rPr>
        <w:t>as follows</w:t>
      </w:r>
    </w:p>
    <w:p w14:paraId="0D828F0E" w14:textId="77777777" w:rsidR="00180585" w:rsidRDefault="00180585" w:rsidP="00180585">
      <w:pPr>
        <w:rPr>
          <w:noProof/>
        </w:rPr>
      </w:pPr>
    </w:p>
    <w:p w14:paraId="64B6BA04" w14:textId="2F2131E1" w:rsidR="00180585" w:rsidRPr="008C362F" w:rsidRDefault="00180585" w:rsidP="001805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(1) ALL text is new</w:t>
      </w:r>
    </w:p>
    <w:bookmarkEnd w:id="4"/>
    <w:p w14:paraId="4974DD08" w14:textId="235058E5" w:rsidR="00D61CBA" w:rsidRDefault="00D61CBA" w:rsidP="00007082"/>
    <w:p w14:paraId="2B444240" w14:textId="67AB9744" w:rsidR="00D61CBA" w:rsidRPr="005A2371" w:rsidRDefault="00D61CBA" w:rsidP="00D61CBA">
      <w:pPr>
        <w:pStyle w:val="2"/>
        <w:rPr>
          <w:lang w:eastAsia="ko-KR"/>
        </w:rPr>
      </w:pPr>
      <w:r w:rsidRPr="005A2371">
        <w:rPr>
          <w:rFonts w:hint="eastAsia"/>
          <w:lang w:eastAsia="ko-KR"/>
        </w:rPr>
        <w:lastRenderedPageBreak/>
        <w:t>5.</w:t>
      </w:r>
      <w:r>
        <w:rPr>
          <w:lang w:eastAsia="ko-KR"/>
        </w:rPr>
        <w:t>Y</w:t>
      </w:r>
      <w:r w:rsidRPr="005A2371">
        <w:rPr>
          <w:rFonts w:hint="eastAsia"/>
          <w:lang w:eastAsia="ko-KR"/>
        </w:rPr>
        <w:tab/>
        <w:t>Key Issue #</w:t>
      </w:r>
      <w:r>
        <w:rPr>
          <w:lang w:eastAsia="ko-KR"/>
        </w:rPr>
        <w:t>Y</w:t>
      </w:r>
      <w:r w:rsidRPr="005A2371">
        <w:rPr>
          <w:rFonts w:hint="eastAsia"/>
          <w:lang w:eastAsia="ko-KR"/>
        </w:rPr>
        <w:t xml:space="preserve">: </w:t>
      </w:r>
      <w:r w:rsidR="00180585">
        <w:rPr>
          <w:rFonts w:eastAsia="宋体"/>
          <w:lang w:eastAsia="zh-CN"/>
        </w:rPr>
        <w:t>define requirements of</w:t>
      </w:r>
      <w:r w:rsidR="00180585" w:rsidRPr="00B3652B">
        <w:rPr>
          <w:rFonts w:eastAsia="宋体" w:hint="eastAsia"/>
          <w:lang w:eastAsia="zh-CN"/>
        </w:rPr>
        <w:t xml:space="preserve"> </w:t>
      </w:r>
      <w:r w:rsidR="00180585" w:rsidRPr="00B3652B">
        <w:rPr>
          <w:rFonts w:eastAsia="宋体"/>
          <w:lang w:eastAsia="zh-CN"/>
        </w:rPr>
        <w:t xml:space="preserve">UPF event exposure service(s) </w:t>
      </w:r>
      <w:del w:id="5" w:author="LTHBM0" w:date="2022-01-03T15:53:00Z">
        <w:r w:rsidRPr="005A2371" w:rsidDel="00AE246E">
          <w:delText>&lt;</w:delText>
        </w:r>
        <w:r w:rsidRPr="005A2371" w:rsidDel="00AE246E">
          <w:rPr>
            <w:rFonts w:hint="eastAsia"/>
            <w:lang w:eastAsia="ko-KR"/>
          </w:rPr>
          <w:delText>Key Issue</w:delText>
        </w:r>
        <w:r w:rsidRPr="005A2371" w:rsidDel="00AE246E">
          <w:delText xml:space="preserve"> Title&gt;</w:delText>
        </w:r>
      </w:del>
      <w:ins w:id="6" w:author="LTHBM0" w:date="2022-01-03T15:53:00Z">
        <w:r w:rsidRPr="00B1351B">
          <w:rPr>
            <w:lang w:val="en-US"/>
          </w:rPr>
          <w:t>.</w:t>
        </w:r>
      </w:ins>
    </w:p>
    <w:p w14:paraId="74AE48D8" w14:textId="7B550C6F" w:rsidR="00D61CBA" w:rsidRPr="005A2371" w:rsidRDefault="00D61CBA" w:rsidP="00D61CBA">
      <w:pPr>
        <w:pStyle w:val="3"/>
      </w:pPr>
      <w:r w:rsidRPr="005A2371">
        <w:t>5.</w:t>
      </w:r>
      <w:r>
        <w:t>Y</w:t>
      </w:r>
      <w:r w:rsidRPr="005A2371">
        <w:t>.1</w:t>
      </w:r>
      <w:r w:rsidRPr="005A2371">
        <w:tab/>
        <w:t>Description</w:t>
      </w:r>
    </w:p>
    <w:p w14:paraId="6FE342EC" w14:textId="630B02AA" w:rsidR="00AD6851" w:rsidRDefault="00AD6851" w:rsidP="00AD6851">
      <w:r>
        <w:t xml:space="preserve">This KI </w:t>
      </w:r>
      <w:r w:rsidR="00E5352F">
        <w:t>relates</w:t>
      </w:r>
      <w:r>
        <w:t xml:space="preserve"> to the WT2 of the SID.</w:t>
      </w:r>
    </w:p>
    <w:p w14:paraId="6F956C1F" w14:textId="4BA6B277" w:rsidR="00086873" w:rsidRDefault="00086873" w:rsidP="00AD6851">
      <w:r>
        <w:t xml:space="preserve">In R17 consumers (NEF, AF) of UPF event exposure subscribe to this UPF service via the </w:t>
      </w:r>
      <w:proofErr w:type="gramStart"/>
      <w:r>
        <w:t>SMF .</w:t>
      </w:r>
      <w:proofErr w:type="gramEnd"/>
    </w:p>
    <w:p w14:paraId="03A7E2A5" w14:textId="2D4AB31F" w:rsidR="00086873" w:rsidRDefault="00086873" w:rsidP="00AD6851">
      <w:r>
        <w:t xml:space="preserve">The key issue is to define requirements for UPF event exposure (including the related Event Id) and for each requirement to determine whether the consumer can directly contact the UPF for its subscription or whether </w:t>
      </w:r>
      <w:r w:rsidR="00612B50">
        <w:t>the consumer</w:t>
      </w:r>
      <w:r>
        <w:t xml:space="preserve"> needs to go via an intermediate function like the SMF.</w:t>
      </w:r>
      <w:r w:rsidR="00073E90">
        <w:t xml:space="preserve"> This key issue does not intend to work </w:t>
      </w:r>
      <w:r w:rsidR="00073E90" w:rsidRPr="00E5352F">
        <w:rPr>
          <w:u w:val="single"/>
        </w:rPr>
        <w:t>on how</w:t>
      </w:r>
      <w:r w:rsidR="00073E90">
        <w:t xml:space="preserve"> the direct subscription to UPF event </w:t>
      </w:r>
      <w:r w:rsidR="00612B50">
        <w:t>c</w:t>
      </w:r>
      <w:r w:rsidR="00073E90">
        <w:t>ould take place</w:t>
      </w:r>
      <w:r w:rsidR="00612B50">
        <w:t xml:space="preserve"> (</w:t>
      </w:r>
      <w:proofErr w:type="gramStart"/>
      <w:r w:rsidR="00612B50">
        <w:t>e.g.</w:t>
      </w:r>
      <w:proofErr w:type="gramEnd"/>
      <w:r w:rsidR="00612B50">
        <w:t xml:space="preserve"> potential usage of NRF etc…) which is handled by another key issue</w:t>
      </w:r>
      <w:r w:rsidR="00073E90">
        <w:t>.</w:t>
      </w:r>
    </w:p>
    <w:p w14:paraId="25C6825B" w14:textId="0448247E" w:rsidR="00612B50" w:rsidRDefault="00612B50" w:rsidP="00AD6851">
      <w:r>
        <w:t>For this purpose, the KI will study</w:t>
      </w:r>
    </w:p>
    <w:p w14:paraId="39100921" w14:textId="4FB0351C" w:rsidR="00612B50" w:rsidRDefault="00612B50" w:rsidP="00612B50">
      <w:pPr>
        <w:ind w:left="400" w:hangingChars="200" w:hanging="400"/>
      </w:pPr>
      <w:r>
        <w:rPr>
          <w:lang w:eastAsia="zh-CN"/>
        </w:rPr>
        <w:t>-</w:t>
      </w:r>
      <w:r>
        <w:rPr>
          <w:lang w:eastAsia="zh-CN"/>
        </w:rPr>
        <w:tab/>
        <w:t>Which information the UPF can expose to NWDAF to</w:t>
      </w:r>
      <w:r>
        <w:t xml:space="preserve"> </w:t>
      </w:r>
      <w:r>
        <w:rPr>
          <w:lang w:eastAsia="zh-CN"/>
        </w:rPr>
        <w:t>facilitate data collection and analysis considering efficient sampling for the different analytics.</w:t>
      </w:r>
      <w:r w:rsidR="008A2E56">
        <w:rPr>
          <w:lang w:eastAsia="zh-CN"/>
        </w:rPr>
        <w:t xml:space="preserve"> </w:t>
      </w:r>
      <w:r w:rsidR="00973B15">
        <w:rPr>
          <w:lang w:eastAsia="zh-CN"/>
        </w:rPr>
        <w:t xml:space="preserve">R17 </w:t>
      </w:r>
      <w:r>
        <w:t xml:space="preserve">TS 23.288 [X] requirements </w:t>
      </w:r>
      <w:r w:rsidR="00973B15">
        <w:t>are considered as the input for this item</w:t>
      </w:r>
      <w:r>
        <w:t>.</w:t>
      </w:r>
    </w:p>
    <w:p w14:paraId="22F55C10" w14:textId="77124E54" w:rsidR="008A2E56" w:rsidRDefault="008A2E56" w:rsidP="008A2E56">
      <w:pPr>
        <w:ind w:left="400" w:hangingChars="200" w:hanging="400"/>
        <w:rPr>
          <w:lang w:eastAsia="zh-CN"/>
        </w:rPr>
      </w:pPr>
      <w:r>
        <w:rPr>
          <w:lang w:eastAsia="zh-CN"/>
        </w:rPr>
        <w:t>-</w:t>
      </w:r>
      <w:r>
        <w:rPr>
          <w:lang w:eastAsia="zh-CN"/>
        </w:rPr>
        <w:tab/>
      </w:r>
      <w:r w:rsidR="00973B15">
        <w:rPr>
          <w:lang w:eastAsia="zh-CN"/>
        </w:rPr>
        <w:t>Which</w:t>
      </w:r>
      <w:r>
        <w:rPr>
          <w:lang w:eastAsia="zh-CN"/>
        </w:rPr>
        <w:t xml:space="preserve"> specific information the UPF can expose to NEF/Local NEF</w:t>
      </w:r>
      <w:r w:rsidR="00A646BA">
        <w:rPr>
          <w:lang w:eastAsia="zh-CN"/>
        </w:rPr>
        <w:t>/ trusted AF</w:t>
      </w:r>
      <w:r>
        <w:rPr>
          <w:lang w:eastAsia="zh-CN"/>
        </w:rPr>
        <w:t>. For this item</w:t>
      </w:r>
      <w:r w:rsidR="00A646BA">
        <w:rPr>
          <w:lang w:eastAsia="zh-CN"/>
        </w:rPr>
        <w:t xml:space="preserve"> the work will focus on</w:t>
      </w:r>
      <w:r>
        <w:rPr>
          <w:lang w:eastAsia="zh-CN"/>
        </w:rPr>
        <w:t xml:space="preserve"> requirements from </w:t>
      </w:r>
      <w:r w:rsidR="00973B15">
        <w:rPr>
          <w:lang w:eastAsia="zh-CN"/>
        </w:rPr>
        <w:t xml:space="preserve">R18 </w:t>
      </w:r>
      <w:r w:rsidR="00E5352F">
        <w:rPr>
          <w:lang w:eastAsia="zh-CN"/>
        </w:rPr>
        <w:t>FS_</w:t>
      </w:r>
      <w:r w:rsidR="00E5352F" w:rsidRPr="00E5352F">
        <w:t xml:space="preserve"> </w:t>
      </w:r>
      <w:r w:rsidR="00E5352F" w:rsidRPr="00E5352F">
        <w:rPr>
          <w:lang w:eastAsia="zh-CN"/>
        </w:rPr>
        <w:t>EDGE_Ph2</w:t>
      </w:r>
      <w:r w:rsidR="00E5352F">
        <w:rPr>
          <w:lang w:eastAsia="zh-CN"/>
        </w:rPr>
        <w:t xml:space="preserve"> </w:t>
      </w:r>
      <w:r w:rsidR="00973B15">
        <w:rPr>
          <w:lang w:eastAsia="zh-CN"/>
        </w:rPr>
        <w:t>[Z]</w:t>
      </w:r>
      <w:ins w:id="7" w:author="Intel_MK" w:date="2022-02-14T10:44:00Z">
        <w:r w:rsidR="00DF691A">
          <w:rPr>
            <w:lang w:eastAsia="zh-CN"/>
          </w:rPr>
          <w:t xml:space="preserve">, R18 </w:t>
        </w:r>
        <w:proofErr w:type="spellStart"/>
        <w:r w:rsidR="00DF691A">
          <w:rPr>
            <w:lang w:eastAsia="zh-CN"/>
          </w:rPr>
          <w:t>FS_AIMLsys</w:t>
        </w:r>
        <w:proofErr w:type="spellEnd"/>
        <w:r w:rsidR="00DF691A">
          <w:rPr>
            <w:lang w:eastAsia="zh-CN"/>
          </w:rPr>
          <w:t xml:space="preserve"> [</w:t>
        </w:r>
      </w:ins>
      <w:ins w:id="8" w:author="Intel_MK" w:date="2022-02-14T10:45:00Z">
        <w:r w:rsidR="00DF691A">
          <w:rPr>
            <w:lang w:eastAsia="zh-CN"/>
          </w:rPr>
          <w:t>M</w:t>
        </w:r>
      </w:ins>
      <w:ins w:id="9" w:author="Intel_MK" w:date="2022-02-14T10:44:00Z">
        <w:r w:rsidR="00DF691A">
          <w:rPr>
            <w:lang w:eastAsia="zh-CN"/>
          </w:rPr>
          <w:t>]</w:t>
        </w:r>
      </w:ins>
      <w:r w:rsidR="00973B15">
        <w:rPr>
          <w:lang w:eastAsia="zh-CN"/>
        </w:rPr>
        <w:t xml:space="preserve"> </w:t>
      </w:r>
      <w:r w:rsidR="00E5352F">
        <w:rPr>
          <w:lang w:eastAsia="zh-CN"/>
        </w:rPr>
        <w:t xml:space="preserve">and </w:t>
      </w:r>
      <w:del w:id="10" w:author="Yan" w:date="2022-02-15T11:47:00Z">
        <w:r w:rsidR="00E5352F" w:rsidDel="002C2927">
          <w:rPr>
            <w:lang w:eastAsia="zh-CN"/>
          </w:rPr>
          <w:delText>from</w:delText>
        </w:r>
        <w:r w:rsidR="00973B15" w:rsidDel="002C2927">
          <w:rPr>
            <w:lang w:eastAsia="zh-CN"/>
          </w:rPr>
          <w:delText xml:space="preserve"> </w:delText>
        </w:r>
      </w:del>
      <w:r w:rsidR="00973B15">
        <w:rPr>
          <w:lang w:eastAsia="zh-CN"/>
        </w:rPr>
        <w:t xml:space="preserve">R18 </w:t>
      </w:r>
      <w:r w:rsidR="00973B15" w:rsidRPr="00C56243">
        <w:t>FS_XRM</w:t>
      </w:r>
      <w:r w:rsidR="00973B15">
        <w:t xml:space="preserve"> [Y]</w:t>
      </w:r>
      <w:ins w:id="11" w:author="Yan" w:date="2022-02-15T11:33:00Z">
        <w:r w:rsidR="007D2C37">
          <w:t xml:space="preserve"> </w:t>
        </w:r>
      </w:ins>
      <w:ins w:id="12" w:author="Yan" w:date="2022-02-15T11:46:00Z">
        <w:r w:rsidR="002C2927">
          <w:rPr>
            <w:lang w:eastAsia="zh-CN"/>
          </w:rPr>
          <w:t>i</w:t>
        </w:r>
      </w:ins>
      <w:ins w:id="13" w:author="Yan" w:date="2022-02-15T11:33:00Z">
        <w:r w:rsidR="007D2C37">
          <w:rPr>
            <w:lang w:eastAsia="zh-CN"/>
          </w:rPr>
          <w:t xml:space="preserve">f </w:t>
        </w:r>
      </w:ins>
      <w:proofErr w:type="spellStart"/>
      <w:ins w:id="14" w:author="Yan" w:date="2022-02-15T11:46:00Z">
        <w:r w:rsidR="002C2927">
          <w:rPr>
            <w:lang w:eastAsia="zh-CN"/>
          </w:rPr>
          <w:t>FS_AIMLsys</w:t>
        </w:r>
        <w:proofErr w:type="spellEnd"/>
        <w:r w:rsidR="002C2927">
          <w:rPr>
            <w:lang w:eastAsia="zh-CN"/>
          </w:rPr>
          <w:t xml:space="preserve"> and FS_XRM</w:t>
        </w:r>
      </w:ins>
      <w:ins w:id="15" w:author="Yan" w:date="2022-02-15T11:34:00Z">
        <w:r w:rsidR="007D2C37">
          <w:rPr>
            <w:lang w:eastAsia="zh-CN"/>
          </w:rPr>
          <w:t xml:space="preserve"> have decided</w:t>
        </w:r>
      </w:ins>
      <w:ins w:id="16" w:author="Yan" w:date="2022-02-15T11:38:00Z">
        <w:r w:rsidR="007D2C37">
          <w:rPr>
            <w:lang w:eastAsia="zh-CN"/>
          </w:rPr>
          <w:t xml:space="preserve"> to </w:t>
        </w:r>
      </w:ins>
      <w:ins w:id="17" w:author="Yan" w:date="2022-02-15T11:46:00Z">
        <w:r w:rsidR="002C2927">
          <w:rPr>
            <w:lang w:eastAsia="zh-CN"/>
          </w:rPr>
          <w:t>use UPF for information exposure</w:t>
        </w:r>
      </w:ins>
      <w:r w:rsidR="00973B15">
        <w:t>.</w:t>
      </w:r>
    </w:p>
    <w:p w14:paraId="02B721A1" w14:textId="77777777" w:rsidR="00E5352F" w:rsidRDefault="00E5352F" w:rsidP="00E5352F">
      <w:pPr>
        <w:rPr>
          <w:noProof/>
        </w:rPr>
      </w:pPr>
    </w:p>
    <w:p w14:paraId="4691C93F" w14:textId="5BB516BD" w:rsidR="00E5352F" w:rsidRPr="008C362F" w:rsidRDefault="00E5352F" w:rsidP="00E535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w:t>
      </w:r>
    </w:p>
    <w:p w14:paraId="61E252B9" w14:textId="77777777" w:rsidR="00E5352F" w:rsidRDefault="00E5352F" w:rsidP="00E5352F">
      <w:pPr>
        <w:rPr>
          <w:noProof/>
        </w:rPr>
      </w:pPr>
    </w:p>
    <w:p w14:paraId="5984677C" w14:textId="4782E4FA" w:rsidR="00BF7963" w:rsidRDefault="00BF7963" w:rsidP="003C7FD5"/>
    <w:p w14:paraId="4DFDC332" w14:textId="77777777" w:rsidR="00180585" w:rsidRPr="005A2371" w:rsidRDefault="00180585" w:rsidP="00180585">
      <w:pPr>
        <w:pStyle w:val="1"/>
      </w:pPr>
      <w:bookmarkStart w:id="18" w:name="_Toc22214898"/>
      <w:bookmarkStart w:id="19" w:name="_Toc23254031"/>
      <w:r w:rsidRPr="005A2371">
        <w:t>2</w:t>
      </w:r>
      <w:r w:rsidRPr="005A2371">
        <w:tab/>
        <w:t>References</w:t>
      </w:r>
      <w:bookmarkEnd w:id="18"/>
      <w:bookmarkEnd w:id="19"/>
    </w:p>
    <w:p w14:paraId="1B363D18" w14:textId="77777777" w:rsidR="00180585" w:rsidRPr="005A2371" w:rsidRDefault="00180585" w:rsidP="00180585">
      <w:r w:rsidRPr="005A2371">
        <w:t>The following documents contain provisions which, through reference in this text, constitute provisions of the present document.</w:t>
      </w:r>
    </w:p>
    <w:p w14:paraId="0AD272BA" w14:textId="77777777" w:rsidR="00180585" w:rsidRPr="005A2371" w:rsidRDefault="00180585" w:rsidP="00180585">
      <w:pPr>
        <w:pStyle w:val="B1"/>
      </w:pPr>
      <w:r w:rsidRPr="005A2371">
        <w:t>-</w:t>
      </w:r>
      <w:r w:rsidRPr="005A2371">
        <w:tab/>
        <w:t>References are either specific (identified by date of publication, edition number, version number, etc.) or non</w:t>
      </w:r>
      <w:r w:rsidRPr="005A2371">
        <w:noBreakHyphen/>
        <w:t>specific.</w:t>
      </w:r>
    </w:p>
    <w:p w14:paraId="4687F51B" w14:textId="77777777" w:rsidR="00180585" w:rsidRPr="005A2371" w:rsidRDefault="00180585" w:rsidP="00180585">
      <w:pPr>
        <w:pStyle w:val="B1"/>
      </w:pPr>
      <w:r w:rsidRPr="005A2371">
        <w:t>-</w:t>
      </w:r>
      <w:r w:rsidRPr="005A2371">
        <w:tab/>
        <w:t>For a specific reference, subsequent revisions do not apply.</w:t>
      </w:r>
    </w:p>
    <w:p w14:paraId="68D2D4BD" w14:textId="77777777" w:rsidR="00180585" w:rsidRPr="005A2371" w:rsidRDefault="00180585" w:rsidP="00180585">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B383EE2" w14:textId="77777777" w:rsidR="00180585" w:rsidRDefault="00180585" w:rsidP="00180585">
      <w:pPr>
        <w:pStyle w:val="EX"/>
      </w:pPr>
      <w:r w:rsidRPr="005A2371">
        <w:t>[1]</w:t>
      </w:r>
      <w:r w:rsidRPr="005A2371">
        <w:tab/>
        <w:t>3GPP TR 21.905: "Vocabulary for 3GPP Specifications".</w:t>
      </w:r>
    </w:p>
    <w:p w14:paraId="7AFAAD24" w14:textId="77777777" w:rsidR="00180585" w:rsidRPr="003B7B43" w:rsidRDefault="00180585" w:rsidP="00180585">
      <w:pPr>
        <w:pStyle w:val="EX"/>
        <w:rPr>
          <w:ins w:id="20" w:author="LTHBM0" w:date="2022-01-28T17:42:00Z"/>
        </w:rPr>
      </w:pPr>
      <w:ins w:id="21" w:author="LTHBM0" w:date="2022-01-28T17:42: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7DD12CE5" w14:textId="77777777" w:rsidR="00180585" w:rsidRPr="003B7B43" w:rsidRDefault="00180585" w:rsidP="00180585">
      <w:pPr>
        <w:pStyle w:val="EX"/>
        <w:rPr>
          <w:ins w:id="22" w:author="LTHBM0" w:date="2022-01-28T17:42:00Z"/>
        </w:rPr>
      </w:pPr>
      <w:ins w:id="23" w:author="LTHBM0" w:date="2022-01-28T17:42: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0A0484B8" w14:textId="4B2DCA40" w:rsidR="00180585" w:rsidRDefault="00180585" w:rsidP="00180585">
      <w:pPr>
        <w:pStyle w:val="EX"/>
      </w:pPr>
      <w:ins w:id="24" w:author="LTHBM0" w:date="2022-01-28T17:42:00Z">
        <w:r w:rsidRPr="00DA3BBC">
          <w:t>[</w:t>
        </w:r>
        <w:r>
          <w:t>X</w:t>
        </w:r>
        <w:r w:rsidRPr="00DA3BBC">
          <w:t>]</w:t>
        </w:r>
        <w:r w:rsidRPr="00DA3BBC">
          <w:tab/>
          <w:t>3GPP TS 23.</w:t>
        </w:r>
        <w:r>
          <w:t>288</w:t>
        </w:r>
        <w:r w:rsidRPr="00DA3BBC">
          <w:t>: "</w:t>
        </w:r>
      </w:ins>
      <w:ins w:id="25" w:author="LTHBM0" w:date="2022-01-28T17:43:00Z">
        <w:r w:rsidRPr="00DA3BBC">
          <w:t>Architecture enhancements for 5G System (5GS) to support network data analytics services"</w:t>
        </w:r>
      </w:ins>
      <w:ins w:id="26" w:author="LTHBM0" w:date="2022-01-28T17:42:00Z">
        <w:r w:rsidRPr="00DA3BBC">
          <w:t>.</w:t>
        </w:r>
      </w:ins>
    </w:p>
    <w:p w14:paraId="716D7CBA" w14:textId="77777777" w:rsidR="00973B15" w:rsidRDefault="00973B15" w:rsidP="00973B15">
      <w:pPr>
        <w:pStyle w:val="EX"/>
        <w:rPr>
          <w:ins w:id="27" w:author="LTHBM0" w:date="2022-01-28T21:18:00Z"/>
        </w:rPr>
      </w:pPr>
      <w:ins w:id="28" w:author="LTHBM0" w:date="2022-01-28T21:18:00Z">
        <w:r w:rsidRPr="00DA3BBC">
          <w:t>[</w:t>
        </w:r>
        <w:r>
          <w:t>Y</w:t>
        </w:r>
        <w:r w:rsidRPr="00DA3BBC">
          <w:t>]</w:t>
        </w:r>
        <w:r w:rsidRPr="00DA3BBC">
          <w:tab/>
          <w:t>3GPP </w:t>
        </w:r>
        <w:r>
          <w:t xml:space="preserve">TR </w:t>
        </w:r>
        <w:r w:rsidRPr="00973B15">
          <w:t>23.700-60: “Study on architecture enhancement for XR and media services</w:t>
        </w:r>
        <w:r w:rsidRPr="00DA3BBC">
          <w:t>".</w:t>
        </w:r>
      </w:ins>
    </w:p>
    <w:p w14:paraId="1056D00D" w14:textId="581E06AE" w:rsidR="00973B15" w:rsidRDefault="00973B15" w:rsidP="00973B15">
      <w:pPr>
        <w:pStyle w:val="EX"/>
        <w:rPr>
          <w:ins w:id="29" w:author="Intel_MK" w:date="2022-02-14T10:45:00Z"/>
        </w:rPr>
      </w:pPr>
      <w:ins w:id="30" w:author="LTHBM0" w:date="2022-01-28T21:18:00Z">
        <w:r w:rsidRPr="00DA3BBC">
          <w:t>[</w:t>
        </w:r>
        <w:r>
          <w:t>Z</w:t>
        </w:r>
        <w:r w:rsidRPr="00DA3BBC">
          <w:t>]</w:t>
        </w:r>
        <w:r w:rsidRPr="00DA3BBC">
          <w:tab/>
          <w:t>3GPP </w:t>
        </w:r>
        <w:r>
          <w:t xml:space="preserve">TR </w:t>
        </w:r>
        <w:r w:rsidRPr="00973B15">
          <w:t>23.700-</w:t>
        </w:r>
        <w:r>
          <w:t>48</w:t>
        </w:r>
        <w:r w:rsidRPr="00973B15">
          <w:t>: “5G System Enhancements for Edge Computing; Phase 2</w:t>
        </w:r>
        <w:r w:rsidRPr="00DA3BBC">
          <w:t>".</w:t>
        </w:r>
      </w:ins>
    </w:p>
    <w:p w14:paraId="12F33787" w14:textId="25C78418" w:rsidR="00DF691A" w:rsidRDefault="003F6986" w:rsidP="00973B15">
      <w:pPr>
        <w:pStyle w:val="EX"/>
        <w:rPr>
          <w:ins w:id="31" w:author="LTHBM0" w:date="2022-01-28T21:18:00Z"/>
        </w:rPr>
      </w:pPr>
      <w:ins w:id="32" w:author="Intel_MK" w:date="2022-02-14T10:45:00Z">
        <w:r>
          <w:t>[M]</w:t>
        </w:r>
        <w:r>
          <w:tab/>
          <w:t>3GPP TR</w:t>
        </w:r>
        <w:r w:rsidR="00CE3881">
          <w:t xml:space="preserve"> 23.700-80</w:t>
        </w:r>
      </w:ins>
      <w:ins w:id="33" w:author="Intel_MK" w:date="2022-02-14T10:46:00Z">
        <w:r w:rsidR="00CE3881">
          <w:t>: “</w:t>
        </w:r>
        <w:r w:rsidR="00552889" w:rsidRPr="00552889">
          <w:rPr>
            <w:rPrChange w:id="34" w:author="Intel_MK" w:date="2022-02-14T10:47:00Z">
              <w:rPr>
                <w:rFonts w:ascii="Arial" w:hAnsi="Arial" w:cs="Arial"/>
                <w:sz w:val="18"/>
                <w:szCs w:val="18"/>
              </w:rPr>
            </w:rPrChange>
          </w:rPr>
          <w:t>Study on 5G system support for AI/ML-based services</w:t>
        </w:r>
        <w:r w:rsidR="00CE3881">
          <w:t>”</w:t>
        </w:r>
      </w:ins>
    </w:p>
    <w:p w14:paraId="5C0EC20E" w14:textId="77777777" w:rsidR="00973B15" w:rsidRPr="00DA3BBC" w:rsidRDefault="00973B15" w:rsidP="00973B15">
      <w:pPr>
        <w:pStyle w:val="EX"/>
        <w:rPr>
          <w:ins w:id="35" w:author="LTHBM0" w:date="2022-01-28T17:42:00Z"/>
        </w:rPr>
      </w:pPr>
    </w:p>
    <w:p w14:paraId="36B4E96B" w14:textId="77777777" w:rsidR="00973B15" w:rsidRPr="00DA3BBC" w:rsidRDefault="00973B15" w:rsidP="00180585">
      <w:pPr>
        <w:pStyle w:val="EX"/>
        <w:rPr>
          <w:ins w:id="36" w:author="LTHBM0" w:date="2022-01-28T17:42:00Z"/>
        </w:rPr>
      </w:pPr>
    </w:p>
    <w:p w14:paraId="03971800" w14:textId="56806EEC" w:rsidR="00BF7963" w:rsidRDefault="00BF7963" w:rsidP="003C7FD5"/>
    <w:p w14:paraId="182C330C" w14:textId="72AF08A1" w:rsidR="00BF7963" w:rsidRDefault="00BF7963" w:rsidP="003C7FD5"/>
    <w:p w14:paraId="3FEB0E50" w14:textId="3790D66D" w:rsidR="00BF7963" w:rsidRDefault="00BF7963" w:rsidP="003C7FD5"/>
    <w:sectPr w:rsidR="00BF7963"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9BED" w14:textId="77777777" w:rsidR="00665857" w:rsidRDefault="00665857">
      <w:r>
        <w:separator/>
      </w:r>
    </w:p>
    <w:p w14:paraId="454BAE10" w14:textId="77777777" w:rsidR="00665857" w:rsidRDefault="00665857"/>
  </w:endnote>
  <w:endnote w:type="continuationSeparator" w:id="0">
    <w:p w14:paraId="4A1CB9AC" w14:textId="77777777" w:rsidR="00665857" w:rsidRDefault="00665857">
      <w:r>
        <w:continuationSeparator/>
      </w:r>
    </w:p>
    <w:p w14:paraId="4B0BCF54" w14:textId="77777777" w:rsidR="00665857" w:rsidRDefault="00665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AB269" w14:textId="77777777" w:rsidR="00665857" w:rsidRDefault="00665857">
      <w:r>
        <w:separator/>
      </w:r>
    </w:p>
    <w:p w14:paraId="590B3378" w14:textId="77777777" w:rsidR="00665857" w:rsidRDefault="00665857"/>
  </w:footnote>
  <w:footnote w:type="continuationSeparator" w:id="0">
    <w:p w14:paraId="46FBC1FE" w14:textId="77777777" w:rsidR="00665857" w:rsidRDefault="00665857">
      <w:r>
        <w:continuationSeparator/>
      </w:r>
    </w:p>
    <w:p w14:paraId="434E09A9" w14:textId="77777777" w:rsidR="00665857" w:rsidRDefault="00665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242E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2CC7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EB0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D6CF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8695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5A0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545A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AA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0CD1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3058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D5826"/>
    <w:multiLevelType w:val="hybridMultilevel"/>
    <w:tmpl w:val="7592C13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2"/>
  </w:num>
  <w:num w:numId="17">
    <w:abstractNumId w:val="23"/>
  </w:num>
  <w:num w:numId="18">
    <w:abstractNumId w:val="33"/>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9"/>
  </w:num>
  <w:num w:numId="42">
    <w:abstractNumId w:val="22"/>
  </w:num>
  <w:num w:numId="43">
    <w:abstractNumId w:val="36"/>
  </w:num>
  <w:num w:numId="44">
    <w:abstractNumId w:val="27"/>
  </w:num>
  <w:num w:numId="45">
    <w:abstractNumId w:val="14"/>
  </w:num>
  <w:num w:numId="46">
    <w:abstractNumId w:val="25"/>
  </w:num>
  <w:num w:numId="47">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Yan1">
    <w15:presenceInfo w15:providerId="None" w15:userId="Yan1"/>
  </w15:person>
  <w15:person w15:author="LTHBM0">
    <w15:presenceInfo w15:providerId="None" w15:userId="LTHBM0"/>
  </w15:person>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5A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3E90"/>
    <w:rsid w:val="00074430"/>
    <w:rsid w:val="00074567"/>
    <w:rsid w:val="00075FE4"/>
    <w:rsid w:val="00076220"/>
    <w:rsid w:val="00077997"/>
    <w:rsid w:val="00081002"/>
    <w:rsid w:val="000831EB"/>
    <w:rsid w:val="00084619"/>
    <w:rsid w:val="00086873"/>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CB3"/>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58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32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856"/>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7AB"/>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92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03"/>
    <w:rsid w:val="002E70BE"/>
    <w:rsid w:val="002E7DBF"/>
    <w:rsid w:val="002F11CE"/>
    <w:rsid w:val="002F1E12"/>
    <w:rsid w:val="002F348C"/>
    <w:rsid w:val="002F446D"/>
    <w:rsid w:val="002F476F"/>
    <w:rsid w:val="002F4B4B"/>
    <w:rsid w:val="002F53F2"/>
    <w:rsid w:val="002F753F"/>
    <w:rsid w:val="0030003A"/>
    <w:rsid w:val="00301CF5"/>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891"/>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FD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6986"/>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F2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A62"/>
    <w:rsid w:val="00485087"/>
    <w:rsid w:val="004860C1"/>
    <w:rsid w:val="00487B1E"/>
    <w:rsid w:val="00491D22"/>
    <w:rsid w:val="004939FD"/>
    <w:rsid w:val="0049485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4DA0"/>
    <w:rsid w:val="004D60A2"/>
    <w:rsid w:val="004E1FEC"/>
    <w:rsid w:val="004E204B"/>
    <w:rsid w:val="004E2103"/>
    <w:rsid w:val="004E267C"/>
    <w:rsid w:val="004E2D7B"/>
    <w:rsid w:val="004E2F9A"/>
    <w:rsid w:val="004E309A"/>
    <w:rsid w:val="004E33D4"/>
    <w:rsid w:val="004E3F2E"/>
    <w:rsid w:val="004E5458"/>
    <w:rsid w:val="004E5E72"/>
    <w:rsid w:val="004E67C9"/>
    <w:rsid w:val="004E6D38"/>
    <w:rsid w:val="004E79A7"/>
    <w:rsid w:val="004F1F6D"/>
    <w:rsid w:val="004F3EB5"/>
    <w:rsid w:val="004F55AE"/>
    <w:rsid w:val="0050033A"/>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889"/>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21"/>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27A"/>
    <w:rsid w:val="006033B1"/>
    <w:rsid w:val="006044BE"/>
    <w:rsid w:val="0060462A"/>
    <w:rsid w:val="006046F9"/>
    <w:rsid w:val="00604C5A"/>
    <w:rsid w:val="0060567E"/>
    <w:rsid w:val="00606C0E"/>
    <w:rsid w:val="00606C9C"/>
    <w:rsid w:val="00606F9C"/>
    <w:rsid w:val="00611658"/>
    <w:rsid w:val="00611BC6"/>
    <w:rsid w:val="00612617"/>
    <w:rsid w:val="00612A66"/>
    <w:rsid w:val="00612B50"/>
    <w:rsid w:val="00617B2B"/>
    <w:rsid w:val="00617FAD"/>
    <w:rsid w:val="00620376"/>
    <w:rsid w:val="00620952"/>
    <w:rsid w:val="00620C73"/>
    <w:rsid w:val="00622421"/>
    <w:rsid w:val="00624B2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57"/>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C6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7A0"/>
    <w:rsid w:val="006C5998"/>
    <w:rsid w:val="006C59A8"/>
    <w:rsid w:val="006C629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402"/>
    <w:rsid w:val="00772BC2"/>
    <w:rsid w:val="00772F61"/>
    <w:rsid w:val="00774B8A"/>
    <w:rsid w:val="00774EA0"/>
    <w:rsid w:val="0077555C"/>
    <w:rsid w:val="0077643F"/>
    <w:rsid w:val="00776B57"/>
    <w:rsid w:val="0078014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C37"/>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D94"/>
    <w:rsid w:val="0082514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A88"/>
    <w:rsid w:val="00897531"/>
    <w:rsid w:val="00897762"/>
    <w:rsid w:val="00897A58"/>
    <w:rsid w:val="008A230B"/>
    <w:rsid w:val="008A2E56"/>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B15"/>
    <w:rsid w:val="00973F61"/>
    <w:rsid w:val="00974126"/>
    <w:rsid w:val="00974A70"/>
    <w:rsid w:val="00975240"/>
    <w:rsid w:val="00975276"/>
    <w:rsid w:val="009765F2"/>
    <w:rsid w:val="009778FA"/>
    <w:rsid w:val="00980888"/>
    <w:rsid w:val="0098123F"/>
    <w:rsid w:val="00981E63"/>
    <w:rsid w:val="00982746"/>
    <w:rsid w:val="0098304C"/>
    <w:rsid w:val="009838D6"/>
    <w:rsid w:val="00983B8D"/>
    <w:rsid w:val="00983E0E"/>
    <w:rsid w:val="00985B22"/>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2F7"/>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15B"/>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6B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AE"/>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51"/>
    <w:rsid w:val="00AD68A4"/>
    <w:rsid w:val="00AD6A78"/>
    <w:rsid w:val="00AD6AEB"/>
    <w:rsid w:val="00AE1CE0"/>
    <w:rsid w:val="00AE2CB3"/>
    <w:rsid w:val="00AE363A"/>
    <w:rsid w:val="00AE3803"/>
    <w:rsid w:val="00AE3D32"/>
    <w:rsid w:val="00AE41AA"/>
    <w:rsid w:val="00AE44A3"/>
    <w:rsid w:val="00AE4CD6"/>
    <w:rsid w:val="00AE67FE"/>
    <w:rsid w:val="00AE7DF1"/>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611"/>
    <w:rsid w:val="00BA2BC9"/>
    <w:rsid w:val="00BA4DE8"/>
    <w:rsid w:val="00BA5C52"/>
    <w:rsid w:val="00BA6803"/>
    <w:rsid w:val="00BA7B10"/>
    <w:rsid w:val="00BB095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63"/>
    <w:rsid w:val="00BF7BA2"/>
    <w:rsid w:val="00BF7D87"/>
    <w:rsid w:val="00C018B5"/>
    <w:rsid w:val="00C02F3F"/>
    <w:rsid w:val="00C042A4"/>
    <w:rsid w:val="00C06338"/>
    <w:rsid w:val="00C06834"/>
    <w:rsid w:val="00C069E3"/>
    <w:rsid w:val="00C104E1"/>
    <w:rsid w:val="00C13F65"/>
    <w:rsid w:val="00C14662"/>
    <w:rsid w:val="00C14FB7"/>
    <w:rsid w:val="00C1576C"/>
    <w:rsid w:val="00C15FFF"/>
    <w:rsid w:val="00C1694F"/>
    <w:rsid w:val="00C171C4"/>
    <w:rsid w:val="00C2021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26"/>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88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309"/>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BC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91A"/>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52F"/>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FAC"/>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7E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AD6851"/>
    <w:rPr>
      <w:rFonts w:ascii="Arial" w:hAnsi="Arial"/>
      <w:color w:val="000000"/>
      <w:sz w:val="18"/>
      <w:lang w:val="en-GB" w:eastAsia="ja-JP"/>
    </w:rPr>
  </w:style>
  <w:style w:type="character" w:customStyle="1" w:styleId="EXChar">
    <w:name w:val="EX Char"/>
    <w:locked/>
    <w:rsid w:val="0018058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660542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06610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597</Words>
  <Characters>3404</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SA WG2 Temporary Document</vt:lpstr>
      <vt:lpstr>February 14th – 25th, 2022; Elbonia               		(revision of S2-220)</vt:lpstr>
      <vt:lpstr>1	Discussion</vt:lpstr>
      <vt:lpstr>2 Proposal</vt:lpstr>
      <vt:lpstr>4	Architectural Assumptions and Requirements</vt:lpstr>
      <vt:lpstr>    4.1	Architectural Assumptions</vt:lpstr>
      <vt:lpstr>5	Key Issues</vt:lpstr>
      <vt:lpstr>    5.X	Key Issue #X:  Study Direct subscription to the UPF for UPF event exposure s</vt:lpstr>
      <vt:lpstr>        5.X.1	Description</vt:lpstr>
      <vt:lpstr>    5.Y	Key Issue #Y: define requirements of UPF event exposure service(s) &lt;Key Issu</vt:lpstr>
      <vt:lpstr>        5.Y.1	Description</vt:lpstr>
      <vt:lpstr>2	References</vt:lpstr>
      <vt:lpstr>SA WG2 Temporary Document</vt:lpstr>
    </vt:vector>
  </TitlesOfParts>
  <Company>ETSI/MCC</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Yan1</cp:lastModifiedBy>
  <cp:revision>3</cp:revision>
  <cp:lastPrinted>2014-09-10T09:04:00Z</cp:lastPrinted>
  <dcterms:created xsi:type="dcterms:W3CDTF">2022-02-15T03:33:00Z</dcterms:created>
  <dcterms:modified xsi:type="dcterms:W3CDTF">2022-02-15T06:45:00Z</dcterms:modified>
</cp:coreProperties>
</file>