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21F087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9D5CCF">
        <w:rPr>
          <w:b/>
          <w:noProof/>
          <w:sz w:val="24"/>
        </w:rPr>
        <w:t>9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096D6C">
        <w:rPr>
          <w:b/>
          <w:noProof/>
          <w:sz w:val="24"/>
        </w:rPr>
        <w:t>1163</w:t>
      </w:r>
      <w:r w:rsidR="007A399A">
        <w:rPr>
          <w:rFonts w:ascii="宋体" w:eastAsia="宋体" w:hAnsi="宋体"/>
          <w:b/>
          <w:noProof/>
          <w:sz w:val="24"/>
          <w:lang w:eastAsia="zh-CN"/>
        </w:rPr>
        <w:t>r0</w:t>
      </w:r>
      <w:ins w:id="0" w:author="ZTE03" w:date="2022-02-21T19:46:00Z">
        <w:r w:rsidR="008E1C2C">
          <w:rPr>
            <w:rFonts w:ascii="宋体" w:eastAsia="宋体" w:hAnsi="宋体"/>
            <w:b/>
            <w:noProof/>
            <w:sz w:val="24"/>
            <w:lang w:eastAsia="zh-CN"/>
          </w:rPr>
          <w:t>2</w:t>
        </w:r>
      </w:ins>
    </w:p>
    <w:p w14:paraId="63414023" w14:textId="7865C93F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096D6C">
        <w:rPr>
          <w:rFonts w:cs="Arial"/>
          <w:b/>
          <w:bCs/>
          <w:sz w:val="24"/>
          <w:szCs w:val="24"/>
          <w:lang w:eastAsia="ko-KR"/>
        </w:rPr>
        <w:t>4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096D6C">
        <w:rPr>
          <w:rFonts w:cs="Arial"/>
          <w:b/>
          <w:bCs/>
          <w:sz w:val="24"/>
          <w:szCs w:val="24"/>
          <w:lang w:eastAsia="ko-KR"/>
        </w:rPr>
        <w:t>28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96D6C" w:rsidRPr="00096D6C">
        <w:rPr>
          <w:rFonts w:cs="Arial" w:hint="eastAsia"/>
          <w:b/>
          <w:bCs/>
          <w:sz w:val="24"/>
          <w:szCs w:val="24"/>
          <w:lang w:eastAsia="ko-KR"/>
        </w:rPr>
        <w:t>Fe</w:t>
      </w:r>
      <w:r w:rsidR="00096D6C" w:rsidRPr="00096D6C">
        <w:rPr>
          <w:rFonts w:cs="Arial"/>
          <w:b/>
          <w:bCs/>
          <w:sz w:val="24"/>
          <w:szCs w:val="24"/>
          <w:lang w:eastAsia="ko-KR"/>
        </w:rPr>
        <w:t>b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2873FD6B" w:rsidR="001E41F3" w:rsidRPr="00410371" w:rsidRDefault="0086489D" w:rsidP="009213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D6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E6EA6BB" w:rsidR="001E41F3" w:rsidRPr="000514C9" w:rsidRDefault="00096D6C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3416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312970F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9D5CCF">
              <w:rPr>
                <w:b/>
                <w:noProof/>
                <w:sz w:val="28"/>
              </w:rPr>
              <w:t>7.3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24F64163" w:rsidR="001E41F3" w:rsidRDefault="009D5CCF" w:rsidP="005C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ins w:id="2" w:author="ZTE03" w:date="2022-02-21T19:49:00Z">
              <w:r w:rsidR="008E1C2C">
                <w:rPr>
                  <w:noProof/>
                </w:rPr>
                <w:t>fi</w:t>
              </w:r>
            </w:ins>
            <w:r>
              <w:rPr>
                <w:noProof/>
              </w:rPr>
              <w:t xml:space="preserve">cation on support of </w:t>
            </w:r>
            <w:r w:rsidR="005C31CE">
              <w:rPr>
                <w:noProof/>
              </w:rPr>
              <w:t>roaming for NSAC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2A2A57DA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747DD" w14:textId="77777777" w:rsidR="007F3518" w:rsidRDefault="005C31CE" w:rsidP="007F3518">
            <w:pPr>
              <w:pStyle w:val="CRCoverPage"/>
              <w:spacing w:after="0"/>
              <w:rPr>
                <w:ins w:id="4" w:author="ZTE03" w:date="2022-02-21T19:49:00Z"/>
                <w:rFonts w:eastAsia="宋体"/>
                <w:noProof/>
                <w:lang w:eastAsia="zh-CN"/>
              </w:rPr>
            </w:pPr>
            <w:del w:id="5" w:author="ZTE03" w:date="2022-02-21T19:49:00Z">
              <w:r w:rsidDel="008E1C2C">
                <w:rPr>
                  <w:rFonts w:eastAsia="宋体" w:hint="eastAsia"/>
                  <w:noProof/>
                  <w:lang w:eastAsia="zh-CN"/>
                </w:rPr>
                <w:delText>In roaming case, it is difficulty to preconfigure the quota in VPLMN for each S-NSSAI. Therefore it is desirable to configure this value by the NSACF in HPLMN via signaling.</w:delText>
              </w:r>
            </w:del>
          </w:p>
          <w:p w14:paraId="0841AA22" w14:textId="192B7E2F" w:rsidR="008E1C2C" w:rsidRPr="00917EF4" w:rsidRDefault="008E1C2C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ins w:id="6" w:author="ZTE03" w:date="2022-02-21T19:50:00Z">
              <w:r>
                <w:rPr>
                  <w:rFonts w:eastAsia="宋体"/>
                  <w:noProof/>
                  <w:lang w:eastAsia="zh-CN"/>
                </w:rPr>
                <w:t>It is unclear w</w:t>
              </w:r>
              <w:r w:rsidRPr="008E1C2C">
                <w:rPr>
                  <w:rFonts w:eastAsia="宋体"/>
                  <w:noProof/>
                  <w:lang w:eastAsia="zh-CN"/>
                  <w:rPrChange w:id="7" w:author="ZTE03" w:date="2022-02-21T19:50:00Z">
                    <w:rPr/>
                  </w:rPrChange>
                </w:rPr>
                <w:t>hether it is required to interact V-NSACF and H-NSACF for the NSAC of roaming UEs managed by the HPLMN for 'maximum number of UEs per network slice'</w:t>
              </w:r>
            </w:ins>
            <w:ins w:id="8" w:author="ZTE03" w:date="2022-02-21T19:52:00Z">
              <w:r>
                <w:rPr>
                  <w:rFonts w:eastAsia="宋体"/>
                  <w:noProof/>
                  <w:lang w:eastAsia="zh-CN"/>
                </w:rPr>
                <w:t>. There is an EN left in the 23.501</w:t>
              </w:r>
            </w:ins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0A338921" w:rsidR="00C04214" w:rsidRPr="008F0928" w:rsidRDefault="005C31CE" w:rsidP="005C31C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del w:id="9" w:author="ZTE03" w:date="2022-02-21T19:50:00Z">
              <w:r w:rsidDel="008E1C2C">
                <w:rPr>
                  <w:rFonts w:eastAsia="宋体"/>
                  <w:noProof/>
                  <w:lang w:eastAsia="zh-CN"/>
                </w:rPr>
                <w:delText>The interaction between the VNSACF and HNSACF is introduced.</w:delText>
              </w:r>
            </w:del>
            <w:ins w:id="10" w:author="ZTE03" w:date="2022-02-21T19:50:00Z">
              <w:r w:rsidR="008E1C2C">
                <w:rPr>
                  <w:rFonts w:eastAsia="宋体"/>
                  <w:noProof/>
                  <w:lang w:eastAsia="zh-CN"/>
                </w:rPr>
                <w:t>Remove the Editor Note</w:t>
              </w:r>
            </w:ins>
            <w:ins w:id="11" w:author="Huawei-zfq06" w:date="2022-02-22T23:14:00Z">
              <w:r w:rsidR="00E061DD">
                <w:rPr>
                  <w:rFonts w:eastAsia="宋体"/>
                  <w:noProof/>
                  <w:lang w:eastAsia="zh-CN"/>
                </w:rPr>
                <w:t xml:space="preserve"> and clarify that how to coordinate the Maximum value at the VPLMN with HPLMN is not defined in this release.</w:t>
              </w:r>
            </w:ins>
            <w:ins w:id="12" w:author="Huawei-zfq06" w:date="2022-02-22T23:15:00Z">
              <w:r w:rsidR="00E061DD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13" w:author="Huawei-zfq06" w:date="2022-02-22T23:14:00Z">
              <w:r w:rsidR="00E061DD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BD40A5F" w:rsidR="001E41F3" w:rsidRPr="007F3518" w:rsidRDefault="005C31CE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del w:id="14" w:author="ZTE03" w:date="2022-02-21T19:50:00Z">
              <w:r w:rsidDel="008E1C2C">
                <w:rPr>
                  <w:rFonts w:eastAsia="宋体"/>
                  <w:noProof/>
                  <w:lang w:eastAsia="zh-CN"/>
                </w:rPr>
                <w:delText xml:space="preserve">NSAC for roaming </w:delText>
              </w:r>
              <w:r w:rsidDel="008E1C2C">
                <w:rPr>
                  <w:rFonts w:eastAsia="宋体" w:hint="eastAsia"/>
                  <w:noProof/>
                  <w:lang w:eastAsia="zh-CN"/>
                </w:rPr>
                <w:delText>doesn</w:delText>
              </w:r>
              <w:r w:rsidDel="008E1C2C">
                <w:rPr>
                  <w:rFonts w:eastAsia="宋体"/>
                  <w:noProof/>
                  <w:lang w:eastAsia="zh-CN"/>
                </w:rPr>
                <w:delText>’t work</w:delText>
              </w:r>
            </w:del>
            <w:ins w:id="15" w:author="ZTE03" w:date="2022-02-21T19:53:00Z">
              <w:r w:rsidR="008E1C2C">
                <w:rPr>
                  <w:rFonts w:eastAsia="宋体"/>
                  <w:noProof/>
                  <w:lang w:eastAsia="zh-CN"/>
                </w:rPr>
                <w:t xml:space="preserve">The </w:t>
              </w:r>
            </w:ins>
            <w:ins w:id="16" w:author="ZTE03" w:date="2022-02-21T19:54:00Z">
              <w:r w:rsidR="008E1C2C">
                <w:rPr>
                  <w:rFonts w:eastAsia="宋体"/>
                  <w:noProof/>
                  <w:lang w:eastAsia="zh-CN"/>
                </w:rPr>
                <w:t xml:space="preserve">support of </w:t>
              </w:r>
            </w:ins>
            <w:ins w:id="17" w:author="ZTE03" w:date="2022-02-21T19:53:00Z">
              <w:r w:rsidR="008E1C2C" w:rsidRPr="007C131C">
                <w:rPr>
                  <w:rFonts w:eastAsia="宋体"/>
                  <w:noProof/>
                  <w:lang w:eastAsia="zh-CN"/>
                </w:rPr>
                <w:t>interact</w:t>
              </w:r>
              <w:r w:rsidR="008E1C2C">
                <w:rPr>
                  <w:rFonts w:eastAsia="宋体"/>
                  <w:noProof/>
                  <w:lang w:eastAsia="zh-CN"/>
                </w:rPr>
                <w:t xml:space="preserve">ion between </w:t>
              </w:r>
              <w:r w:rsidR="008E1C2C" w:rsidRPr="007C131C">
                <w:rPr>
                  <w:rFonts w:eastAsia="宋体"/>
                  <w:noProof/>
                  <w:lang w:eastAsia="zh-CN"/>
                </w:rPr>
                <w:t>V-NSACF and H-NSACF</w:t>
              </w:r>
            </w:ins>
            <w:ins w:id="18" w:author="ZTE03" w:date="2022-02-21T19:54:00Z">
              <w:r w:rsidR="008E1C2C">
                <w:rPr>
                  <w:rFonts w:eastAsia="宋体"/>
                  <w:noProof/>
                  <w:lang w:eastAsia="zh-CN"/>
                </w:rPr>
                <w:t xml:space="preserve"> in this release remains unresolved</w:t>
              </w:r>
            </w:ins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2C94BE5" w:rsidR="001E41F3" w:rsidRPr="00917EF4" w:rsidRDefault="005C31CE" w:rsidP="008E1C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4.2.11.5.1</w:t>
            </w:r>
            <w:del w:id="19" w:author="ZTE03" w:date="2022-02-21T19:50:00Z">
              <w:r w:rsidDel="008E1C2C">
                <w:delText>, 4.2.11.5.x</w:delText>
              </w:r>
              <w:r w:rsidR="008D01DC" w:rsidDel="008E1C2C">
                <w:delText>(new)</w:delText>
              </w:r>
            </w:del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0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9AC784D" w14:textId="77777777" w:rsidR="00F607B5" w:rsidRDefault="00F607B5" w:rsidP="00F607B5">
      <w:pPr>
        <w:pStyle w:val="4"/>
      </w:pPr>
      <w:bookmarkStart w:id="21" w:name="_Toc91153537"/>
      <w:bookmarkStart w:id="22" w:name="_Toc20149921"/>
      <w:bookmarkStart w:id="23" w:name="_Toc27846720"/>
      <w:bookmarkStart w:id="24" w:name="_Toc36187851"/>
      <w:bookmarkStart w:id="25" w:name="_Toc45183755"/>
      <w:bookmarkStart w:id="26" w:name="_Toc47342597"/>
      <w:bookmarkStart w:id="27" w:name="_Toc51769298"/>
      <w:bookmarkStart w:id="28" w:name="_Toc83301837"/>
      <w:r>
        <w:t>4.2.11.5</w:t>
      </w:r>
      <w:r>
        <w:tab/>
        <w:t>Network Slice Admission Control Support for Roaming</w:t>
      </w:r>
      <w:bookmarkEnd w:id="21"/>
    </w:p>
    <w:p w14:paraId="6890192E" w14:textId="77777777" w:rsidR="00F607B5" w:rsidRDefault="00F607B5" w:rsidP="00F607B5">
      <w:pPr>
        <w:pStyle w:val="5"/>
      </w:pPr>
      <w:bookmarkStart w:id="29" w:name="_Toc91153538"/>
      <w:r>
        <w:t>4.2.11.5.1</w:t>
      </w:r>
      <w:r>
        <w:tab/>
        <w:t>Network Slice Admission Control Support for Roaming by VPLMN</w:t>
      </w:r>
      <w:bookmarkEnd w:id="29"/>
    </w:p>
    <w:p w14:paraId="7B22F99C" w14:textId="12B32FE2" w:rsidR="00F607B5" w:rsidRDefault="00F607B5" w:rsidP="00F607B5">
      <w:r>
        <w:t>For NSAC for roaming UEs, a maximum number of allowed UEs per mapped S-NSSAI in HPLMN and/or a maximum number of allowed PDU Sessions in LBO mode per mapped S-NSSAI in HPLMN is allocated to the VPLMN for each S-NSSAI in HPLMN and stored in one NSCAF in the VPLMN responsible for NSAC for the S-NSSAI in the HPLMN, subject to NSAC.</w:t>
      </w:r>
    </w:p>
    <w:p w14:paraId="07CED833" w14:textId="260D069E" w:rsidR="00F607B5" w:rsidDel="00E061DD" w:rsidRDefault="00F607B5" w:rsidP="00F607B5">
      <w:pPr>
        <w:pStyle w:val="EditorsNote"/>
        <w:rPr>
          <w:del w:id="30" w:author="ZTE01" w:date="2022-01-29T01:10:00Z"/>
        </w:rPr>
      </w:pPr>
      <w:del w:id="31" w:author="ZTE01" w:date="2022-01-29T01:10:00Z">
        <w:r w:rsidDel="005C31CE">
          <w:delText>Editor's note:</w:delText>
        </w:r>
        <w:r w:rsidDel="005C31CE">
          <w:tab/>
          <w:delText>Whether it is required to interact V-NSACF and H-NSACF for the NSAC of roaming UEs managed by the HPLMN for 'maximum number of UEs per network slice' is FFS.</w:delText>
        </w:r>
      </w:del>
    </w:p>
    <w:p w14:paraId="76207D1E" w14:textId="2CA7F985" w:rsidR="00E061DD" w:rsidRDefault="00E061DD" w:rsidP="00E061DD">
      <w:pPr>
        <w:pStyle w:val="NO"/>
        <w:rPr>
          <w:ins w:id="32" w:author="Huawei-zfq06" w:date="2022-02-22T23:15:00Z"/>
        </w:rPr>
      </w:pPr>
      <w:ins w:id="33" w:author="Huawei-zfq06" w:date="2022-02-22T23:15:00Z">
        <w:r>
          <w:t>N</w:t>
        </w:r>
      </w:ins>
      <w:ins w:id="34" w:author="Huawei-zfq06" w:date="2022-02-22T23:17:00Z">
        <w:r>
          <w:t>OTE</w:t>
        </w:r>
      </w:ins>
      <w:bookmarkStart w:id="35" w:name="_GoBack"/>
      <w:bookmarkEnd w:id="35"/>
      <w:ins w:id="36" w:author="Huawei-zfq06" w:date="2022-02-22T23:15:00Z">
        <w:r>
          <w:t xml:space="preserve">: </w:t>
        </w:r>
      </w:ins>
      <w:ins w:id="37" w:author="Huawei-zfq06" w:date="2022-02-22T23:16:00Z">
        <w:r>
          <w:tab/>
          <w:t>H</w:t>
        </w:r>
      </w:ins>
      <w:ins w:id="38" w:author="Huawei-zfq06" w:date="2022-02-22T23:15:00Z">
        <w:r>
          <w:t xml:space="preserve">ow to coordinate the </w:t>
        </w:r>
      </w:ins>
      <w:ins w:id="39" w:author="Huawei-zfq06" w:date="2022-02-22T23:16:00Z">
        <w:r>
          <w:t xml:space="preserve">value of the </w:t>
        </w:r>
      </w:ins>
      <w:ins w:id="40" w:author="Huawei-zfq06" w:date="2022-02-22T23:15:00Z">
        <w:r>
          <w:t xml:space="preserve">maximum number of UE or PDU session at the VPLMN with the HPLMN is not defined in this release. </w:t>
        </w:r>
      </w:ins>
    </w:p>
    <w:p w14:paraId="2548E031" w14:textId="1895690F" w:rsidR="00F607B5" w:rsidRDefault="00F607B5" w:rsidP="00F607B5">
      <w:r>
        <w:t>The maximum number</w:t>
      </w:r>
      <w:r w:rsidRPr="008E1C2C">
        <w:t xml:space="preserve"> </w:t>
      </w:r>
      <w:r>
        <w:t>of UEs registered with a network slice monitoring and enforcement is done in the VPLMN by the NSACF in the VPLMN as per the description in Figure 4.2.11.2-1 with the following differences:</w:t>
      </w:r>
    </w:p>
    <w:p w14:paraId="77CD6C19" w14:textId="77777777" w:rsidR="00F607B5" w:rsidRDefault="00F607B5" w:rsidP="00F607B5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Nnsacf_NSAC_NumOfUEsUpdate_Request</w:t>
      </w:r>
      <w:proofErr w:type="spellEnd"/>
      <w:r>
        <w:t xml:space="preserve"> service operation the AMF provides both the S-NSSAI in VPLMN, and the corresponding mapped S-NSSAI in HPLMN to the NSACF in the VPLMN.</w:t>
      </w:r>
    </w:p>
    <w:p w14:paraId="1EB8F30B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850BF7E" w14:textId="77777777" w:rsidR="00F607B5" w:rsidRDefault="00F607B5" w:rsidP="00F607B5">
      <w:r>
        <w:t>For LBO, enforcement of the maximum number of PDU Sessions established for an S-NSSAI is performed in the VPLMN by the NSACF in the VPLMN as per the description in Figure 4.2.11.4-1 with the following differences:</w:t>
      </w:r>
    </w:p>
    <w:p w14:paraId="0CCF1E17" w14:textId="77777777" w:rsidR="00F607B5" w:rsidRDefault="00F607B5" w:rsidP="00F607B5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Nnsacf_NSAC_NumOfPDUsUpdate_Request</w:t>
      </w:r>
      <w:proofErr w:type="spellEnd"/>
      <w:r>
        <w:t xml:space="preserve"> service operation the V-SMF provides both the S-NSSAI in VPLMN, and the corresponding mapped S-NSSAI in HPLMN to the NSACF in the VPLMN.</w:t>
      </w:r>
    </w:p>
    <w:p w14:paraId="00C21F9E" w14:textId="77777777" w:rsidR="00F607B5" w:rsidRDefault="00F607B5" w:rsidP="00F607B5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0E94733" w14:textId="1431BFCA" w:rsidR="00921346" w:rsidRPr="00F607B5" w:rsidRDefault="00921346" w:rsidP="00921346"/>
    <w:bookmarkEnd w:id="22"/>
    <w:bookmarkEnd w:id="23"/>
    <w:bookmarkEnd w:id="24"/>
    <w:bookmarkEnd w:id="25"/>
    <w:bookmarkEnd w:id="26"/>
    <w:bookmarkEnd w:id="27"/>
    <w:bookmarkEnd w:id="28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0"/>
    </w:p>
    <w:sectPr w:rsidR="00C230DA" w:rsidRPr="006735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E9B5E" w14:textId="77777777" w:rsidR="00710B82" w:rsidRDefault="00710B82">
      <w:r>
        <w:separator/>
      </w:r>
    </w:p>
  </w:endnote>
  <w:endnote w:type="continuationSeparator" w:id="0">
    <w:p w14:paraId="0A090672" w14:textId="77777777" w:rsidR="00710B82" w:rsidRDefault="0071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921DF" w14:textId="77777777" w:rsidR="00710B82" w:rsidRDefault="00710B82">
      <w:r>
        <w:separator/>
      </w:r>
    </w:p>
  </w:footnote>
  <w:footnote w:type="continuationSeparator" w:id="0">
    <w:p w14:paraId="2DEB2B83" w14:textId="77777777" w:rsidR="00710B82" w:rsidRDefault="00710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  <w15:person w15:author="Huawei-zfq06">
    <w15:presenceInfo w15:providerId="None" w15:userId="Huawei-zfq06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B8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1DD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F116C-139A-42B2-9530-30F9AC0B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Huawei-zfq06</cp:lastModifiedBy>
  <cp:revision>2</cp:revision>
  <cp:lastPrinted>1900-12-31T15:00:00Z</cp:lastPrinted>
  <dcterms:created xsi:type="dcterms:W3CDTF">2022-02-22T15:17:00Z</dcterms:created>
  <dcterms:modified xsi:type="dcterms:W3CDTF">2022-02-22T15:17:00Z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