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3ADC35C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r w:rsidR="006800BB">
        <w:rPr>
          <w:b/>
          <w:noProof/>
          <w:sz w:val="24"/>
        </w:rPr>
        <w:t>r0</w:t>
      </w:r>
      <w:r w:rsidR="0036400E">
        <w:rPr>
          <w:b/>
          <w:noProof/>
          <w:sz w:val="24"/>
        </w:rPr>
        <w:t>5</w:t>
      </w:r>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宋体"/>
                <w:b/>
                <w:noProof/>
                <w:sz w:val="28"/>
                <w:lang w:eastAsia="zh-CN"/>
              </w:rPr>
            </w:pPr>
            <w:r>
              <w:rPr>
                <w:rFonts w:eastAsia="宋体" w:hint="eastAsia"/>
                <w:b/>
                <w:noProof/>
                <w:sz w:val="28"/>
                <w:lang w:eastAsia="zh-CN"/>
              </w:rPr>
              <w:t>35</w:t>
            </w:r>
            <w:r>
              <w:rPr>
                <w:rFonts w:eastAsia="宋体"/>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宋体"/>
                <w:noProof/>
                <w:lang w:eastAsia="zh-CN"/>
              </w:rPr>
            </w:pPr>
            <w:r>
              <w:rPr>
                <w:rFonts w:eastAsia="宋体" w:hint="eastAsia"/>
                <w:noProof/>
                <w:lang w:eastAsia="zh-CN"/>
              </w:rPr>
              <w:t>W</w:t>
            </w:r>
            <w:r>
              <w:rPr>
                <w:rFonts w:eastAsia="宋体"/>
                <w:noProof/>
                <w:lang w:eastAsia="zh-CN"/>
              </w:rPr>
              <w:t xml:space="preserve">hen multiple NSACFs are deployed, and if </w:t>
            </w:r>
            <w:r w:rsidRPr="001C3351">
              <w:rPr>
                <w:rFonts w:eastAsia="宋体"/>
                <w:noProof/>
                <w:lang w:eastAsia="zh-CN"/>
              </w:rPr>
              <w:t>the number of UE has in target NSACF has reached the maximum number,</w:t>
            </w:r>
            <w:r>
              <w:rPr>
                <w:rFonts w:eastAsia="宋体"/>
                <w:noProof/>
                <w:lang w:eastAsia="zh-CN"/>
              </w:rPr>
              <w:t xml:space="preserve"> there is no solution can be agreed to ensure the session continuity. Therefore it </w:t>
            </w:r>
            <w:r w:rsidRPr="001C3351">
              <w:rPr>
                <w:rFonts w:eastAsia="宋体"/>
                <w:noProof/>
                <w:lang w:eastAsia="zh-CN"/>
              </w:rPr>
              <w:t>should be clarified that the session continuity is not guaranteed.</w:t>
            </w:r>
          </w:p>
          <w:p w14:paraId="57F89456" w14:textId="77777777" w:rsidR="001C3351" w:rsidRDefault="001C3351" w:rsidP="00CC1A0D">
            <w:pPr>
              <w:pStyle w:val="CRCoverPage"/>
              <w:spacing w:after="0"/>
              <w:rPr>
                <w:rFonts w:eastAsia="宋体"/>
                <w:noProof/>
                <w:lang w:eastAsia="zh-CN"/>
              </w:rPr>
            </w:pPr>
          </w:p>
          <w:p w14:paraId="0841AA22" w14:textId="0E02F6E0" w:rsidR="001C3351" w:rsidRPr="00917EF4" w:rsidRDefault="001C3351" w:rsidP="00CC1A0D">
            <w:pPr>
              <w:pStyle w:val="CRCoverPage"/>
              <w:spacing w:after="0"/>
              <w:rPr>
                <w:rFonts w:eastAsia="宋体"/>
                <w:noProof/>
                <w:lang w:eastAsia="zh-CN"/>
              </w:rPr>
            </w:pPr>
            <w:del w:id="2" w:author="ZTE03" w:date="2022-02-21T20:30:00Z">
              <w:r w:rsidDel="006800BB">
                <w:rPr>
                  <w:rFonts w:eastAsia="宋体" w:hint="eastAsia"/>
                  <w:noProof/>
                  <w:lang w:eastAsia="zh-CN"/>
                </w:rPr>
                <w:delText>I</w:delText>
              </w:r>
              <w:r w:rsidDel="006800BB">
                <w:rPr>
                  <w:rFonts w:eastAsia="宋体"/>
                  <w:noProof/>
                  <w:lang w:eastAsia="zh-CN"/>
                </w:rPr>
                <w:delText>n roaming case, it is difficulty to preconfigure the quota in VPLMN for each S-NSSAI. Therefore it is desirable to configure this value by the NSACF in HPLMN via signaling.</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宋体"/>
                <w:noProof/>
                <w:lang w:eastAsia="zh-CN"/>
              </w:rPr>
            </w:pPr>
            <w:r>
              <w:rPr>
                <w:rFonts w:eastAsia="宋体"/>
                <w:noProof/>
                <w:lang w:eastAsia="zh-CN"/>
              </w:rPr>
              <w:t>Two NOTEs are added to clarify that when multiple NSACFs are deployed and if the quota in target NSACF has reached the maximum number, the session continuity is not guaranteed.</w:t>
            </w:r>
          </w:p>
          <w:p w14:paraId="0713FE2F" w14:textId="22C5A879" w:rsidR="00CC1A0D" w:rsidDel="006800BB" w:rsidRDefault="00CC1A0D" w:rsidP="007F3518">
            <w:pPr>
              <w:pStyle w:val="CRCoverPage"/>
              <w:spacing w:after="0"/>
              <w:rPr>
                <w:del w:id="3" w:author="ZTE03" w:date="2022-02-21T20:30:00Z"/>
                <w:rFonts w:eastAsia="宋体"/>
                <w:noProof/>
                <w:lang w:eastAsia="zh-CN"/>
              </w:rPr>
            </w:pPr>
          </w:p>
          <w:p w14:paraId="725BCF77" w14:textId="1D8361D7" w:rsidR="00C04214" w:rsidRPr="008F0928" w:rsidRDefault="00CC1A0D" w:rsidP="007F3518">
            <w:pPr>
              <w:pStyle w:val="CRCoverPage"/>
              <w:spacing w:after="0"/>
              <w:rPr>
                <w:rFonts w:eastAsia="宋体"/>
                <w:noProof/>
                <w:lang w:eastAsia="zh-CN"/>
              </w:rPr>
            </w:pPr>
            <w:del w:id="4" w:author="ZTE03" w:date="2022-02-21T20:30:00Z">
              <w:r w:rsidDel="006800BB">
                <w:rPr>
                  <w:rFonts w:eastAsia="宋体" w:hint="eastAsia"/>
                  <w:noProof/>
                  <w:lang w:eastAsia="zh-CN"/>
                </w:rPr>
                <w:delText>F</w:delText>
              </w:r>
              <w:r w:rsidDel="006800BB">
                <w:rPr>
                  <w:rFonts w:eastAsia="宋体"/>
                  <w:noProof/>
                  <w:lang w:eastAsia="zh-CN"/>
                </w:rPr>
                <w:delText>or roaming case, the NSACF in VPLMN may be configured by the NSACF in HPLMN with the maximum value.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宋体"/>
                <w:noProof/>
                <w:lang w:eastAsia="zh-CN"/>
              </w:rPr>
            </w:pPr>
            <w:r>
              <w:rPr>
                <w:rFonts w:eastAsia="宋体"/>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25A7CB7A" w:rsidR="001E41F3" w:rsidRPr="00917EF4" w:rsidRDefault="00CC1A0D" w:rsidP="0036400E">
            <w:pPr>
              <w:pStyle w:val="CRCoverPage"/>
              <w:spacing w:after="0"/>
              <w:ind w:left="100"/>
              <w:rPr>
                <w:rFonts w:eastAsia="宋体"/>
                <w:lang w:eastAsia="zh-CN"/>
              </w:rPr>
            </w:pPr>
            <w:r>
              <w:rPr>
                <w:rFonts w:eastAsia="宋体" w:hint="eastAsia"/>
                <w:lang w:eastAsia="zh-CN"/>
              </w:rPr>
              <w:t>5</w:t>
            </w:r>
            <w:r>
              <w:rPr>
                <w:rFonts w:eastAsia="宋体"/>
                <w:lang w:eastAsia="zh-CN"/>
              </w:rPr>
              <w:t>.15.11.</w:t>
            </w:r>
            <w:r w:rsidR="0036400E">
              <w:rPr>
                <w:rFonts w:eastAsia="宋体"/>
                <w:lang w:eastAsia="zh-CN"/>
              </w:rPr>
              <w:t>0</w:t>
            </w:r>
            <w:r>
              <w:rPr>
                <w:rFonts w:eastAsia="宋体"/>
                <w:lang w:eastAsia="zh-CN"/>
              </w:rPr>
              <w:t>,5.15.11.3,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E0181" w14:textId="77777777" w:rsidR="00841B62" w:rsidRPr="00841B62" w:rsidRDefault="00841B62" w:rsidP="00841B62">
      <w:pPr>
        <w:keepNext/>
        <w:keepLines/>
        <w:spacing w:before="120"/>
        <w:ind w:left="1418" w:hanging="1418"/>
        <w:outlineLvl w:val="3"/>
        <w:rPr>
          <w:rFonts w:ascii="Arial" w:eastAsia="Times New Roman" w:hAnsi="Arial"/>
          <w:sz w:val="24"/>
        </w:rPr>
      </w:pPr>
      <w:bookmarkStart w:id="6" w:name="_Toc20149921"/>
      <w:bookmarkStart w:id="7" w:name="_Toc27846720"/>
      <w:bookmarkStart w:id="8" w:name="_Toc36187851"/>
      <w:bookmarkStart w:id="9" w:name="_Toc45183755"/>
      <w:bookmarkStart w:id="10" w:name="_Toc47342597"/>
      <w:bookmarkStart w:id="11" w:name="_Toc51769298"/>
      <w:bookmarkStart w:id="12" w:name="_Toc83301837"/>
      <w:bookmarkStart w:id="13" w:name="_Toc91148406"/>
      <w:bookmarkStart w:id="14" w:name="_Toc91148407"/>
      <w:r w:rsidRPr="00841B62">
        <w:rPr>
          <w:rFonts w:ascii="Arial" w:eastAsia="Times New Roman" w:hAnsi="Arial"/>
          <w:sz w:val="24"/>
        </w:rPr>
        <w:t>5.15.11.0</w:t>
      </w:r>
      <w:r w:rsidRPr="00841B62">
        <w:rPr>
          <w:rFonts w:ascii="Arial" w:eastAsia="Times New Roman" w:hAnsi="Arial"/>
          <w:sz w:val="24"/>
        </w:rPr>
        <w:tab/>
        <w:t>General</w:t>
      </w:r>
      <w:bookmarkEnd w:id="13"/>
    </w:p>
    <w:p w14:paraId="099C8B1B" w14:textId="77777777" w:rsidR="00841B62" w:rsidRPr="00841B62" w:rsidRDefault="00841B62" w:rsidP="00841B62">
      <w:pPr>
        <w:rPr>
          <w:rFonts w:eastAsia="Times New Roman"/>
        </w:rPr>
      </w:pPr>
      <w:r w:rsidRPr="00841B62">
        <w:rPr>
          <w:rFonts w:eastAsia="Times New Roman"/>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55914B19" w14:textId="77777777" w:rsidR="00841B62" w:rsidRPr="00841B62" w:rsidRDefault="00841B62" w:rsidP="00841B62">
      <w:pPr>
        <w:rPr>
          <w:rFonts w:eastAsia="Times New Roman"/>
        </w:rPr>
      </w:pPr>
      <w:r w:rsidRPr="00841B62">
        <w:rPr>
          <w:rFonts w:eastAsia="Times New Roman"/>
        </w:rPr>
        <w:t>The NSACF also provides event-based Network Slice status notifications and reports to the consumer NFs (e.g. AF).</w:t>
      </w:r>
    </w:p>
    <w:p w14:paraId="41FAD214" w14:textId="77777777" w:rsidR="00841B62" w:rsidRPr="00841B62" w:rsidRDefault="00841B62" w:rsidP="00841B62">
      <w:pPr>
        <w:rPr>
          <w:rFonts w:eastAsia="Times New Roman"/>
        </w:rPr>
      </w:pPr>
      <w:r w:rsidRPr="00841B62">
        <w:rPr>
          <w:rFonts w:eastAsia="Times New Roman"/>
        </w:rPr>
        <w:t>The NSACF may be responsible for one or more S-NSSAIs. There may be one or multiple NSACFs deployed in a network as follows:</w:t>
      </w:r>
    </w:p>
    <w:p w14:paraId="4E5A147E"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a single service area, there is a single NSACF configured with the maximum number of UEs per network slice and/or the maximum number of PDU Sessions per network slice, which are valid in the network.</w:t>
      </w:r>
    </w:p>
    <w:p w14:paraId="70D10DB2" w14:textId="77777777" w:rsidR="00841B62" w:rsidRPr="00841B62" w:rsidRDefault="00841B62" w:rsidP="00841B62">
      <w:pPr>
        <w:ind w:left="568" w:hanging="284"/>
        <w:rPr>
          <w:rFonts w:eastAsia="Times New Roman"/>
        </w:rPr>
      </w:pPr>
      <w:r w:rsidRPr="00841B62">
        <w:rPr>
          <w:rFonts w:eastAsia="Times New Roman"/>
        </w:rPr>
        <w:t>-</w:t>
      </w:r>
      <w:r w:rsidRPr="00841B62">
        <w:rPr>
          <w:rFonts w:eastAsia="Times New Roman"/>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F076365" w14:textId="77777777" w:rsidR="00841B62" w:rsidRPr="00841B62" w:rsidRDefault="00841B62" w:rsidP="00841B62">
      <w:pPr>
        <w:rPr>
          <w:rFonts w:eastAsia="Times New Roman"/>
        </w:rPr>
      </w:pPr>
      <w:r w:rsidRPr="00841B62">
        <w:rPr>
          <w:rFonts w:eastAsia="Times New Roman"/>
        </w:rPr>
        <w:t>If multiple NSACFs are configured in a PLMN for a network slice, a NSACF is configured with a maximum number of UEs and/or a maximum number of PDU Sessions specific for the service area and the Network Slice.</w:t>
      </w:r>
    </w:p>
    <w:p w14:paraId="797CEBBC" w14:textId="05BB969D" w:rsidR="00841B62" w:rsidRDefault="00841B62" w:rsidP="00841B62">
      <w:pPr>
        <w:keepLines/>
        <w:ind w:left="1135" w:hanging="851"/>
        <w:rPr>
          <w:ins w:id="15" w:author="Moto-r11" w:date="2022-02-22T14:31:00Z"/>
          <w:rFonts w:eastAsia="Times New Roman"/>
        </w:rPr>
      </w:pPr>
      <w:r w:rsidRPr="00841B62">
        <w:rPr>
          <w:rFonts w:eastAsia="Times New Roman"/>
        </w:rPr>
        <w:t>NOTE</w:t>
      </w:r>
      <w:ins w:id="16" w:author="Moto-r11" w:date="2022-02-22T14:31:00Z">
        <w:r>
          <w:rPr>
            <w:rFonts w:eastAsia="Times New Roman"/>
          </w:rPr>
          <w:t> 1</w:t>
        </w:r>
      </w:ins>
      <w:r w:rsidRPr="00841B62">
        <w:rPr>
          <w:rFonts w:eastAsia="Times New Roman"/>
        </w:rPr>
        <w:t>:</w:t>
      </w:r>
      <w:r w:rsidRPr="00841B62">
        <w:rPr>
          <w:rFonts w:eastAsia="Times New Roman"/>
        </w:rPr>
        <w:tab/>
        <w:t>When multiple NSACFs are deployed, how the maximum number of UEs per network slice and the maximum number of PDU Sessions per network slice is distributed among multiple NSACFs, is implementation specific.</w:t>
      </w:r>
    </w:p>
    <w:p w14:paraId="088DB96A" w14:textId="43FA47AA" w:rsidR="00841B62" w:rsidRPr="00841B62" w:rsidRDefault="00841B62">
      <w:pPr>
        <w:pStyle w:val="NO"/>
        <w:rPr>
          <w:rFonts w:eastAsia="Times New Roman"/>
        </w:rPr>
        <w:pPrChange w:id="17" w:author="Moto-r11" w:date="2022-02-22T14:32:00Z">
          <w:pPr>
            <w:keepLines/>
            <w:ind w:left="1135" w:hanging="851"/>
          </w:pPr>
        </w:pPrChange>
      </w:pPr>
      <w:ins w:id="18" w:author="Moto-r11" w:date="2022-02-22T14:31:00Z">
        <w:r>
          <w:t>NOTE</w:t>
        </w:r>
        <w:r w:rsidRPr="00DA3BBC">
          <w:t> </w:t>
        </w:r>
      </w:ins>
      <w:ins w:id="19" w:author="Moto-r11" w:date="2022-02-22T14:32:00Z">
        <w:r>
          <w:t>2</w:t>
        </w:r>
      </w:ins>
      <w:ins w:id="20" w:author="Moto-r11" w:date="2022-02-22T14:31:00Z">
        <w:r>
          <w:t>:</w:t>
        </w:r>
        <w:r>
          <w:tab/>
          <w:t>When multiple NSACFs are deployed</w:t>
        </w:r>
      </w:ins>
      <w:ins w:id="21" w:author="Moto-r11" w:date="2022-02-22T14:32:00Z">
        <w:r>
          <w:t>,</w:t>
        </w:r>
      </w:ins>
      <w:ins w:id="22" w:author="Moto-r11" w:date="2022-02-22T14:31:00Z">
        <w:r>
          <w:t xml:space="preserve"> the UE moves to new service area with a different NSACF, and if the number of UE </w:t>
        </w:r>
      </w:ins>
      <w:ins w:id="23" w:author="Moto-r11" w:date="2022-02-22T14:33:00Z">
        <w:r>
          <w:t xml:space="preserve">or PDU Sessions </w:t>
        </w:r>
      </w:ins>
      <w:ins w:id="24" w:author="Moto-r11" w:date="2022-02-22T14:31:00Z">
        <w:r>
          <w:t xml:space="preserve">in </w:t>
        </w:r>
      </w:ins>
      <w:ins w:id="25" w:author="Moto-r11" w:date="2022-02-22T14:33:00Z">
        <w:r>
          <w:t xml:space="preserve">the </w:t>
        </w:r>
      </w:ins>
      <w:ins w:id="26" w:author="Moto-r11" w:date="2022-02-22T14:31:00Z">
        <w:r>
          <w:t xml:space="preserve">target NSACF has reached the maximum </w:t>
        </w:r>
        <w:r w:rsidRPr="007742C3">
          <w:t>number</w:t>
        </w:r>
        <w:r>
          <w:t xml:space="preserve">, session continuity </w:t>
        </w:r>
      </w:ins>
      <w:ins w:id="27" w:author="Moto-r11" w:date="2022-02-22T14:33:00Z">
        <w:r>
          <w:t>can</w:t>
        </w:r>
      </w:ins>
      <w:ins w:id="28" w:author="Moto-r11" w:date="2022-02-22T14:31:00Z">
        <w:r>
          <w:t xml:space="preserve"> be</w:t>
        </w:r>
      </w:ins>
      <w:ins w:id="29" w:author="Moto-r11" w:date="2022-02-22T14:33:00Z">
        <w:r>
          <w:t xml:space="preserve"> </w:t>
        </w:r>
      </w:ins>
      <w:ins w:id="30" w:author="Moto-r11" w:date="2022-02-22T14:31:00Z">
        <w:r w:rsidRPr="007742C3">
          <w:t>guaranteed</w:t>
        </w:r>
        <w:r>
          <w:t xml:space="preserve"> using implementation specific means.</w:t>
        </w:r>
      </w:ins>
    </w:p>
    <w:p w14:paraId="486C8787" w14:textId="77777777" w:rsidR="00841B62" w:rsidRPr="00841B62" w:rsidRDefault="00841B62" w:rsidP="00841B62">
      <w:pPr>
        <w:rPr>
          <w:rFonts w:eastAsia="Times New Roman"/>
        </w:rPr>
      </w:pPr>
      <w:r w:rsidRPr="00841B62">
        <w:rPr>
          <w:rFonts w:eastAsia="Times New Roman"/>
        </w:rPr>
        <w:t>Subject to operator policy and national/regional regulations, network slices which are used for Emergency service or for Critical and Priority services (e.g. MCS, MPS) may be exempted from NSAC.</w:t>
      </w:r>
    </w:p>
    <w:p w14:paraId="0698262E" w14:textId="77777777" w:rsidR="00841B62" w:rsidRPr="00841B62" w:rsidRDefault="00841B62" w:rsidP="00841B62">
      <w:pPr>
        <w:rPr>
          <w:rFonts w:eastAsia="Times New Roman"/>
        </w:rPr>
      </w:pPr>
      <w:r w:rsidRPr="00841B62">
        <w:rPr>
          <w:rFonts w:eastAsia="Times New Roman"/>
        </w:rPr>
        <w:t>When the AMF receives a Registration Request for an Emergency Registration or with a Registration Request with an Establishment Cause indicating a priority services (e.g. MPS, MCS), the AMF may accept the registration request without applying NSAC, i.e. the AMF triggers NSAC procedure, but the response from the NSACF is ignored at the AMF.</w:t>
      </w:r>
    </w:p>
    <w:p w14:paraId="15FD67EA" w14:textId="77777777" w:rsidR="00841B62" w:rsidRPr="00841B62" w:rsidRDefault="00841B62" w:rsidP="00841B62">
      <w:pPr>
        <w:rPr>
          <w:rFonts w:eastAsia="Times New Roman"/>
        </w:rPr>
      </w:pPr>
      <w:r w:rsidRPr="00841B62">
        <w:rPr>
          <w:rFonts w:eastAsia="Times New Roman"/>
        </w:rPr>
        <w:t>When the SMF receives a PDU Session Establishment Request for an emergency PDU Session or a PDU Session Establishment Request with a priority header, the SMF may accept the PDU Session Establishment Request without applying NSAC, i.e., the SMF triggers NSAC procedure, but the response from the NSACF is ignored at the SMF.</w:t>
      </w:r>
    </w:p>
    <w:p w14:paraId="35882E23" w14:textId="77777777" w:rsidR="00841B62" w:rsidRPr="00841B62" w:rsidRDefault="00841B62" w:rsidP="00841B62">
      <w:pPr>
        <w:rPr>
          <w:rFonts w:eastAsia="Times New Roman"/>
        </w:rPr>
      </w:pPr>
      <w:r w:rsidRPr="00841B62">
        <w:rPr>
          <w:rFonts w:eastAsia="Times New Roman"/>
        </w:rPr>
        <w:t>Alternatively, when NSAC is exempted for the S-NSSAI, the AMF and the SMF skip the corresponding NSAC procedure for the S-NSSAI, i.e. this UE (respectively PDU Session) is not counted towards the maximum number of UEs (respectively PDU Sessions).</w:t>
      </w:r>
    </w:p>
    <w:p w14:paraId="445EBC0C" w14:textId="77777777" w:rsidR="00841B62" w:rsidRPr="00841B62" w:rsidRDefault="00841B62" w:rsidP="00841B62">
      <w:pPr>
        <w:rPr>
          <w:rFonts w:eastAsia="Times New Roman"/>
        </w:rPr>
      </w:pPr>
      <w:r w:rsidRPr="00841B62">
        <w:rPr>
          <w:rFonts w:eastAsia="Times New Roman"/>
        </w:rPr>
        <w:t>The support of NSAC for the S-NSSAI used for SNPN Onboarding as described in clause 5.30.2.10 is optional and subject to Onboarding Network operator policies.</w:t>
      </w:r>
    </w:p>
    <w:p w14:paraId="0160EF35" w14:textId="77777777" w:rsidR="00841B62" w:rsidRPr="00841B62" w:rsidRDefault="00841B62" w:rsidP="00841B62">
      <w:pPr>
        <w:rPr>
          <w:rFonts w:eastAsia="Times New Roman"/>
        </w:rPr>
      </w:pPr>
      <w:r w:rsidRPr="00841B62">
        <w:rPr>
          <w:rFonts w:eastAsia="Times New Roman"/>
        </w:rPr>
        <w:t>If the S-NSSAI used for SNPN Onboarding or Emergency services is rejected due to NSAC, the UE associates the rejected S-NSSAI for NSAC to SNPN Onboarding or to Emergency services as described in TS 24.501 [47].</w:t>
      </w:r>
    </w:p>
    <w:bookmarkEnd w:id="14"/>
    <w:p w14:paraId="0FD69E09" w14:textId="39250406" w:rsidR="008958BF" w:rsidDel="00841B62" w:rsidRDefault="008958BF" w:rsidP="008958BF">
      <w:pPr>
        <w:pStyle w:val="NO"/>
        <w:rPr>
          <w:del w:id="31" w:author="Moto-r11" w:date="2022-02-22T14:34:00Z"/>
        </w:rPr>
      </w:pPr>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宋体" w:eastAsia="宋体" w:hAnsi="宋体" w:cs="Arial" w:hint="eastAsia"/>
          <w:b/>
          <w:noProof/>
          <w:color w:val="C5003D"/>
          <w:sz w:val="28"/>
          <w:szCs w:val="28"/>
          <w:vertAlign w:val="superscript"/>
          <w:lang w:val="en-US" w:eastAsia="zh-CN"/>
        </w:rPr>
        <w:t>n</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32" w:author="ZTE01" w:date="2022-01-29T00:10:00Z"/>
        </w:rPr>
      </w:pPr>
    </w:p>
    <w:p w14:paraId="67B81043" w14:textId="77777777" w:rsidR="009D5CCF" w:rsidRPr="00DA3BBC" w:rsidRDefault="009D5CCF" w:rsidP="009D5CCF">
      <w:pPr>
        <w:pStyle w:val="4"/>
      </w:pPr>
      <w:bookmarkStart w:id="33" w:name="_Toc91148409"/>
      <w:r w:rsidRPr="00DA3BBC">
        <w:lastRenderedPageBreak/>
        <w:t>5.15.11.3</w:t>
      </w:r>
      <w:r w:rsidRPr="00DA3BBC">
        <w:tab/>
        <w:t>Network Slice Admission Control for Roaming</w:t>
      </w:r>
      <w:bookmarkEnd w:id="33"/>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72755B9C" w:rsidR="009D5CCF" w:rsidRPr="00DA3BBC" w:rsidRDefault="009D5CCF" w:rsidP="009D5CCF">
      <w:pPr>
        <w:pStyle w:val="B1"/>
      </w:pPr>
      <w:r w:rsidRPr="00DA3BBC">
        <w:t>-</w:t>
      </w:r>
      <w:r w:rsidRPr="00DA3BBC">
        <w:tab/>
        <w:t>A NSACF in the VPLMN is configured with the maximum number of allowed roaming UEs per mapped S-NSSAI in the HPLMN for each S-NSSAI in the HPLMN that is subject to NSAC.</w:t>
      </w:r>
    </w:p>
    <w:p w14:paraId="0AC2042A" w14:textId="455791C7" w:rsidR="009D5CCF" w:rsidRPr="00DA3BBC" w:rsidRDefault="009D5CCF" w:rsidP="009D5CCF">
      <w:pPr>
        <w:pStyle w:val="B1"/>
      </w:pPr>
      <w:r w:rsidRPr="00DA3BBC">
        <w:t>-</w:t>
      </w:r>
      <w:r w:rsidRPr="00DA3BBC">
        <w:tab/>
        <w:t>A NSACF in the VPLMN is configured 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 xml:space="preserve">For NSAC for the maximum number of </w:t>
      </w:r>
      <w:bookmarkStart w:id="34" w:name="_GoBack"/>
      <w:bookmarkEnd w:id="34"/>
      <w:r w:rsidRPr="00DA3BBC">
        <w:t>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35" w:author="ZTE01" w:date="2022-01-29T00:38:00Z"/>
        </w:rPr>
      </w:pPr>
      <w:del w:id="36"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7"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宋体" w:eastAsia="宋体" w:hAnsi="宋体" w:cs="Arial" w:hint="eastAsia"/>
          <w:b/>
          <w:noProof/>
          <w:color w:val="C5003D"/>
          <w:sz w:val="28"/>
          <w:szCs w:val="28"/>
          <w:vertAlign w:val="superscript"/>
          <w:lang w:val="en-US" w:eastAsia="zh-CN"/>
        </w:rPr>
        <w:t>r</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4"/>
      </w:pPr>
      <w:bookmarkStart w:id="38" w:name="_Toc91148411"/>
      <w:bookmarkEnd w:id="37"/>
      <w:r w:rsidRPr="00DA3BBC">
        <w:t>5.15.11.5</w:t>
      </w:r>
      <w:r w:rsidRPr="00DA3BBC">
        <w:tab/>
        <w:t>Support of Network Slice Admission Control and Interworking with EPC</w:t>
      </w:r>
      <w:bookmarkEnd w:id="38"/>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lastRenderedPageBreak/>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39"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0658621D" w:rsidR="00E90284" w:rsidRPr="00CC1A0D" w:rsidRDefault="000F6019" w:rsidP="009D5CCF">
      <w:pPr>
        <w:pStyle w:val="NO"/>
      </w:pPr>
      <w:ins w:id="40" w:author="ZTE01" w:date="2022-01-29T00:34:00Z">
        <w:r>
          <w:lastRenderedPageBreak/>
          <w:t>NOTE</w:t>
        </w:r>
        <w:r w:rsidRPr="00DA3BBC">
          <w:t> </w:t>
        </w:r>
        <w:r>
          <w:t>5:</w:t>
        </w:r>
        <w:r>
          <w:tab/>
        </w:r>
      </w:ins>
      <w:ins w:id="41" w:author="ZTE01" w:date="2022-01-29T00:36:00Z">
        <w:r>
          <w:t xml:space="preserve">When multiple NSACFs are deployed and </w:t>
        </w:r>
      </w:ins>
      <w:ins w:id="42" w:author="ZTE01" w:date="2022-01-29T00:34:00Z">
        <w:r>
          <w:t xml:space="preserve">if the number of UE in target NSACF has reached the maximum </w:t>
        </w:r>
        <w:r w:rsidRPr="007742C3">
          <w:t>number</w:t>
        </w:r>
        <w:r>
          <w:t xml:space="preserve">, </w:t>
        </w:r>
      </w:ins>
      <w:ins w:id="43" w:author="ZTE01" w:date="2022-01-29T00:35:00Z">
        <w:r w:rsidRPr="00DA3BBC">
          <w:t xml:space="preserve">session </w:t>
        </w:r>
      </w:ins>
      <w:ins w:id="44" w:author="ZTE01" w:date="2022-01-29T00:34:00Z">
        <w:r>
          <w:t xml:space="preserve">continuity </w:t>
        </w:r>
      </w:ins>
      <w:ins w:id="45" w:author="George Foti" w:date="2022-02-21T10:28:00Z">
        <w:r w:rsidR="00974C54">
          <w:t xml:space="preserve">may </w:t>
        </w:r>
        <w:proofErr w:type="spellStart"/>
        <w:r w:rsidR="00974C54">
          <w:t>be</w:t>
        </w:r>
      </w:ins>
      <w:ins w:id="46" w:author="ZTE01" w:date="2022-01-29T00:34:00Z">
        <w:del w:id="47" w:author="George Foti" w:date="2022-02-21T10:28:00Z">
          <w:r w:rsidDel="00974C54">
            <w:delText xml:space="preserve">is not </w:delText>
          </w:r>
        </w:del>
      </w:ins>
      <w:ins w:id="48" w:author="ZTE01" w:date="2022-01-29T00:36:00Z">
        <w:r w:rsidRPr="00DA3BBC">
          <w:t>guaranteed</w:t>
        </w:r>
      </w:ins>
      <w:proofErr w:type="spellEnd"/>
      <w:ins w:id="49" w:author="George Foti" w:date="2022-02-21T10:28:00Z">
        <w:r w:rsidR="00974C54">
          <w:t xml:space="preserve"> only via implementation specific means</w:t>
        </w:r>
      </w:ins>
      <w:ins w:id="50" w:author="ZTE01" w:date="2022-01-29T00:34:00Z">
        <w:r>
          <w:t>.</w:t>
        </w:r>
      </w:ins>
    </w:p>
    <w:p w14:paraId="30E94733" w14:textId="1431BFCA" w:rsidR="00921346" w:rsidRPr="009D5CCF" w:rsidRDefault="00921346" w:rsidP="00921346"/>
    <w:bookmarkEnd w:id="6"/>
    <w:bookmarkEnd w:id="7"/>
    <w:bookmarkEnd w:id="8"/>
    <w:bookmarkEnd w:id="9"/>
    <w:bookmarkEnd w:id="10"/>
    <w:bookmarkEnd w:id="11"/>
    <w:bookmarkEnd w:id="12"/>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5"/>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B0C2E" w14:textId="77777777" w:rsidR="00D86E6B" w:rsidRDefault="00D86E6B">
      <w:r>
        <w:separator/>
      </w:r>
    </w:p>
  </w:endnote>
  <w:endnote w:type="continuationSeparator" w:id="0">
    <w:p w14:paraId="4CAB237D" w14:textId="77777777" w:rsidR="00D86E6B" w:rsidRDefault="00D86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7BFA0" w14:textId="77777777" w:rsidR="00D86E6B" w:rsidRDefault="00D86E6B">
      <w:r>
        <w:separator/>
      </w:r>
    </w:p>
  </w:footnote>
  <w:footnote w:type="continuationSeparator" w:id="0">
    <w:p w14:paraId="6A2946E9" w14:textId="77777777" w:rsidR="00D86E6B" w:rsidRDefault="00D86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Moto-r11">
    <w15:presenceInfo w15:providerId="None" w15:userId="Moto-r11"/>
  </w15:person>
  <w15:person w15:author="ZTE01">
    <w15:presenceInfo w15:providerId="None" w15:userId="ZTE0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00E"/>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6F2"/>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15D3E"/>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4C9"/>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206B"/>
    <w:rsid w:val="008040A8"/>
    <w:rsid w:val="00804125"/>
    <w:rsid w:val="00806847"/>
    <w:rsid w:val="00807E5F"/>
    <w:rsid w:val="0081142D"/>
    <w:rsid w:val="0081178D"/>
    <w:rsid w:val="00813636"/>
    <w:rsid w:val="008179B8"/>
    <w:rsid w:val="00824960"/>
    <w:rsid w:val="00826471"/>
    <w:rsid w:val="0082709B"/>
    <w:rsid w:val="008279FA"/>
    <w:rsid w:val="00827B10"/>
    <w:rsid w:val="00834187"/>
    <w:rsid w:val="00836E87"/>
    <w:rsid w:val="00841B62"/>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4C54"/>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0B57"/>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86E6B"/>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38D8C-FF3A-4738-B0BC-2050426CA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2293</Words>
  <Characters>13071</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2</cp:revision>
  <cp:lastPrinted>1900-12-31T15:00:00Z</cp:lastPrinted>
  <dcterms:created xsi:type="dcterms:W3CDTF">2022-02-22T14:36:00Z</dcterms:created>
  <dcterms:modified xsi:type="dcterms:W3CDTF">2022-02-22T14:36:00Z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