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067EF5" w14:textId="7BAD6E3F"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B5317F">
        <w:rPr>
          <w:b/>
          <w:noProof/>
          <w:sz w:val="24"/>
        </w:rPr>
        <w:t>4</w:t>
      </w:r>
      <w:r w:rsidR="009D5CCF">
        <w:rPr>
          <w:b/>
          <w:noProof/>
          <w:sz w:val="24"/>
        </w:rPr>
        <w:t>9</w:t>
      </w:r>
      <w:r w:rsidR="006A0CD6">
        <w:rPr>
          <w:b/>
          <w:noProof/>
          <w:sz w:val="24"/>
        </w:rPr>
        <w:t>E e-meeting</w:t>
      </w:r>
      <w:r>
        <w:rPr>
          <w:b/>
          <w:i/>
          <w:noProof/>
          <w:sz w:val="28"/>
        </w:rPr>
        <w:tab/>
      </w:r>
      <w:r w:rsidR="002C1AE7">
        <w:rPr>
          <w:b/>
          <w:noProof/>
          <w:sz w:val="24"/>
        </w:rPr>
        <w:t>S2</w:t>
      </w:r>
      <w:r w:rsidR="00BE2D51" w:rsidRPr="00BE2D51">
        <w:rPr>
          <w:b/>
          <w:noProof/>
          <w:sz w:val="24"/>
        </w:rPr>
        <w:t>-</w:t>
      </w:r>
      <w:r w:rsidR="00332B52">
        <w:rPr>
          <w:b/>
          <w:noProof/>
          <w:sz w:val="24"/>
        </w:rPr>
        <w:t>2</w:t>
      </w:r>
      <w:r w:rsidR="009D5CCF">
        <w:rPr>
          <w:b/>
          <w:noProof/>
          <w:sz w:val="24"/>
        </w:rPr>
        <w:t>2</w:t>
      </w:r>
      <w:r w:rsidR="00CD5602">
        <w:rPr>
          <w:b/>
          <w:noProof/>
          <w:sz w:val="24"/>
        </w:rPr>
        <w:t>0</w:t>
      </w:r>
      <w:r w:rsidR="004021CB">
        <w:rPr>
          <w:b/>
          <w:noProof/>
          <w:sz w:val="24"/>
        </w:rPr>
        <w:t>1162</w:t>
      </w:r>
      <w:r w:rsidR="006800BB">
        <w:rPr>
          <w:b/>
          <w:noProof/>
          <w:sz w:val="24"/>
        </w:rPr>
        <w:t>r0</w:t>
      </w:r>
      <w:ins w:id="0" w:author="dcm" w:date="2022-02-21T14:16:00Z">
        <w:r w:rsidR="00515D3E">
          <w:rPr>
            <w:b/>
            <w:noProof/>
            <w:sz w:val="24"/>
          </w:rPr>
          <w:t>2</w:t>
        </w:r>
      </w:ins>
    </w:p>
    <w:p w14:paraId="63414023" w14:textId="70ACB453" w:rsidR="00E8079D" w:rsidRPr="000D28C2" w:rsidRDefault="00B75108" w:rsidP="00E8079D">
      <w:pPr>
        <w:pStyle w:val="CRCoverPage"/>
        <w:outlineLvl w:val="0"/>
        <w:rPr>
          <w:noProof/>
          <w:sz w:val="24"/>
        </w:rPr>
      </w:pPr>
      <w:proofErr w:type="spellStart"/>
      <w:r>
        <w:rPr>
          <w:rFonts w:cs="Arial"/>
          <w:b/>
          <w:bCs/>
          <w:sz w:val="24"/>
          <w:szCs w:val="24"/>
          <w:lang w:eastAsia="ko-KR"/>
        </w:rPr>
        <w:t>Elbonia</w:t>
      </w:r>
      <w:proofErr w:type="spellEnd"/>
      <w:r>
        <w:rPr>
          <w:rFonts w:cs="Arial"/>
          <w:b/>
          <w:bCs/>
          <w:sz w:val="24"/>
          <w:szCs w:val="24"/>
          <w:lang w:eastAsia="ko-KR"/>
        </w:rPr>
        <w:t xml:space="preserve">, 14-28 </w:t>
      </w:r>
      <w:r w:rsidRPr="00096D6C">
        <w:rPr>
          <w:rFonts w:cs="Arial" w:hint="eastAsia"/>
          <w:b/>
          <w:bCs/>
          <w:sz w:val="24"/>
          <w:szCs w:val="24"/>
          <w:lang w:eastAsia="ko-KR"/>
        </w:rPr>
        <w:t>Fe</w:t>
      </w:r>
      <w:r w:rsidRPr="00096D6C">
        <w:rPr>
          <w:rFonts w:cs="Arial"/>
          <w:b/>
          <w:bCs/>
          <w:sz w:val="24"/>
          <w:szCs w:val="24"/>
          <w:lang w:eastAsia="ko-KR"/>
        </w:rPr>
        <w:t>b</w:t>
      </w:r>
      <w:r>
        <w:rPr>
          <w:rFonts w:cs="Arial"/>
          <w:b/>
          <w:bCs/>
          <w:sz w:val="24"/>
          <w:szCs w:val="24"/>
          <w:lang w:eastAsia="ko-KR"/>
        </w:rPr>
        <w:t>, 2022</w:t>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t xml:space="preserve"> </w:t>
      </w:r>
      <w:r w:rsidR="00CB2F67">
        <w:rPr>
          <w:rFonts w:cs="Arial"/>
          <w:b/>
          <w:bCs/>
          <w:sz w:val="24"/>
          <w:szCs w:val="24"/>
          <w:lang w:eastAsia="ko-KR"/>
        </w:rPr>
        <w:t xml:space="preserve">           </w:t>
      </w:r>
      <w:proofErr w:type="gramStart"/>
      <w:r w:rsidR="00CB2F67">
        <w:rPr>
          <w:rFonts w:cs="Arial"/>
          <w:b/>
          <w:bCs/>
          <w:sz w:val="24"/>
          <w:szCs w:val="24"/>
          <w:lang w:eastAsia="ko-KR"/>
        </w:rPr>
        <w:t xml:space="preserve"> </w:t>
      </w:r>
      <w:r w:rsidR="000D28C2">
        <w:rPr>
          <w:rFonts w:cs="Arial"/>
          <w:b/>
          <w:bCs/>
          <w:sz w:val="24"/>
          <w:szCs w:val="24"/>
          <w:lang w:eastAsia="ko-KR"/>
        </w:rPr>
        <w:t xml:space="preserve"> </w:t>
      </w:r>
      <w:r w:rsidR="00B5317F">
        <w:rPr>
          <w:rFonts w:cs="Arial"/>
          <w:b/>
          <w:bCs/>
          <w:sz w:val="24"/>
          <w:szCs w:val="24"/>
          <w:lang w:eastAsia="ko-KR"/>
        </w:rPr>
        <w:t xml:space="preserve"> </w:t>
      </w:r>
      <w:r w:rsidR="000D28C2" w:rsidRPr="000D28C2">
        <w:rPr>
          <w:rFonts w:cs="Arial"/>
          <w:bCs/>
          <w:sz w:val="24"/>
          <w:szCs w:val="24"/>
          <w:lang w:eastAsia="ko-KR"/>
        </w:rPr>
        <w:t>(</w:t>
      </w:r>
      <w:proofErr w:type="gramEnd"/>
      <w:r w:rsidR="000D28C2" w:rsidRPr="000D28C2">
        <w:rPr>
          <w:rFonts w:cs="Arial"/>
          <w:bCs/>
          <w:sz w:val="24"/>
          <w:szCs w:val="24"/>
          <w:lang w:eastAsia="ko-KR"/>
        </w:rPr>
        <w:t>was S2-210</w:t>
      </w:r>
      <w:r w:rsidR="00CB2F67">
        <w:rPr>
          <w:rFonts w:cs="Arial"/>
          <w:bCs/>
          <w:sz w:val="24"/>
          <w:szCs w:val="24"/>
          <w:lang w:eastAsia="ko-KR"/>
        </w:rPr>
        <w:t>xxxx</w:t>
      </w:r>
      <w:r w:rsidR="000D28C2" w:rsidRPr="000D28C2">
        <w:rPr>
          <w:rFonts w:cs="Arial"/>
          <w:bCs/>
          <w:sz w:val="24"/>
          <w:szCs w:val="24"/>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02E349A3" w:rsidR="001E41F3" w:rsidRPr="00410371" w:rsidRDefault="0086489D" w:rsidP="00921346">
            <w:pPr>
              <w:pStyle w:val="CRCoverPage"/>
              <w:spacing w:after="0"/>
              <w:jc w:val="right"/>
              <w:rPr>
                <w:b/>
                <w:noProof/>
                <w:sz w:val="28"/>
              </w:rPr>
            </w:pPr>
            <w:r>
              <w:rPr>
                <w:b/>
                <w:noProof/>
                <w:sz w:val="28"/>
              </w:rPr>
              <w:t>2</w:t>
            </w:r>
            <w:r w:rsidR="002C1AE7">
              <w:rPr>
                <w:b/>
                <w:noProof/>
                <w:sz w:val="28"/>
              </w:rPr>
              <w:t>3</w:t>
            </w:r>
            <w:r>
              <w:rPr>
                <w:b/>
                <w:noProof/>
                <w:sz w:val="28"/>
              </w:rPr>
              <w:t>.50</w:t>
            </w:r>
            <w:r w:rsidR="00921346">
              <w:rPr>
                <w:b/>
                <w:noProof/>
                <w:sz w:val="28"/>
              </w:rPr>
              <w:t>1</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5A8796A9" w:rsidR="001E41F3" w:rsidRPr="000514C9" w:rsidRDefault="004021CB" w:rsidP="00BD0A68">
            <w:pPr>
              <w:pStyle w:val="CRCoverPage"/>
              <w:spacing w:after="0"/>
              <w:rPr>
                <w:rFonts w:eastAsia="SimSun"/>
                <w:b/>
                <w:noProof/>
                <w:sz w:val="28"/>
                <w:lang w:eastAsia="zh-CN"/>
              </w:rPr>
            </w:pPr>
            <w:r>
              <w:rPr>
                <w:rFonts w:eastAsia="SimSun" w:hint="eastAsia"/>
                <w:b/>
                <w:noProof/>
                <w:sz w:val="28"/>
                <w:lang w:eastAsia="zh-CN"/>
              </w:rPr>
              <w:t>35</w:t>
            </w:r>
            <w:r>
              <w:rPr>
                <w:rFonts w:eastAsia="SimSun"/>
                <w:b/>
                <w:noProof/>
                <w:sz w:val="28"/>
                <w:lang w:eastAsia="zh-CN"/>
              </w:rPr>
              <w:t>71</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12F00F85" w:rsidR="001E41F3" w:rsidRPr="00410371" w:rsidRDefault="001E41F3" w:rsidP="00D83BF7">
            <w:pPr>
              <w:pStyle w:val="CRCoverPage"/>
              <w:spacing w:after="0"/>
              <w:jc w:val="center"/>
              <w:rPr>
                <w:b/>
                <w:noProof/>
              </w:rPr>
            </w:pP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4312970F" w:rsidR="001E41F3" w:rsidRPr="00410371" w:rsidRDefault="00770CB0" w:rsidP="009D5CCF">
            <w:pPr>
              <w:pStyle w:val="CRCoverPage"/>
              <w:spacing w:after="0"/>
              <w:jc w:val="center"/>
              <w:rPr>
                <w:noProof/>
                <w:sz w:val="28"/>
                <w:lang w:eastAsia="ja-JP"/>
              </w:rPr>
            </w:pPr>
            <w:r>
              <w:rPr>
                <w:b/>
                <w:noProof/>
                <w:sz w:val="28"/>
              </w:rPr>
              <w:t>1</w:t>
            </w:r>
            <w:r w:rsidR="009D5CCF">
              <w:rPr>
                <w:b/>
                <w:noProof/>
                <w:sz w:val="28"/>
              </w:rPr>
              <w:t>7.3</w:t>
            </w:r>
            <w:r w:rsidR="00A65FBF">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25D98" w14:paraId="21FB522E" w14:textId="77777777" w:rsidTr="003438D9">
        <w:tc>
          <w:tcPr>
            <w:tcW w:w="2835" w:type="dxa"/>
            <w:gridSpan w:val="3"/>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gridSpan w:val="4"/>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gridSpan w:val="5"/>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r w:rsidR="001E41F3" w14:paraId="7BBCC8E4" w14:textId="77777777" w:rsidTr="003438D9">
        <w:trPr>
          <w:trHeight w:val="323"/>
        </w:trPr>
        <w:tc>
          <w:tcPr>
            <w:tcW w:w="9640" w:type="dxa"/>
            <w:gridSpan w:val="18"/>
          </w:tcPr>
          <w:p w14:paraId="4306ECF2" w14:textId="77777777" w:rsidR="001E41F3" w:rsidRDefault="001E41F3">
            <w:pPr>
              <w:pStyle w:val="CRCoverPage"/>
              <w:spacing w:after="0"/>
              <w:rPr>
                <w:noProof/>
                <w:sz w:val="8"/>
                <w:szCs w:val="8"/>
              </w:rPr>
            </w:pPr>
          </w:p>
        </w:tc>
      </w:tr>
      <w:tr w:rsidR="001E41F3" w14:paraId="6AFFA69E" w14:textId="77777777" w:rsidTr="003438D9">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39FAF116" w14:textId="2C407BDD" w:rsidR="001E41F3" w:rsidRDefault="009D5CCF" w:rsidP="00B13A26">
            <w:pPr>
              <w:pStyle w:val="CRCoverPage"/>
              <w:spacing w:after="0"/>
              <w:ind w:left="100"/>
              <w:rPr>
                <w:noProof/>
              </w:rPr>
            </w:pPr>
            <w:r>
              <w:rPr>
                <w:noProof/>
              </w:rPr>
              <w:t>Clari</w:t>
            </w:r>
            <w:r w:rsidR="00CC1A0D">
              <w:rPr>
                <w:noProof/>
              </w:rPr>
              <w:t>fi</w:t>
            </w:r>
            <w:r>
              <w:rPr>
                <w:noProof/>
              </w:rPr>
              <w:t>cation on support of multiple NSACFs</w:t>
            </w:r>
          </w:p>
        </w:tc>
      </w:tr>
      <w:tr w:rsidR="001E41F3" w14:paraId="78DCF0A7" w14:textId="77777777" w:rsidTr="003438D9">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3438D9">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2DA7F07D" w14:textId="0346D576" w:rsidR="001E41F3" w:rsidRDefault="00CB2F67" w:rsidP="007F3518">
            <w:pPr>
              <w:pStyle w:val="CRCoverPage"/>
              <w:spacing w:after="0"/>
              <w:ind w:left="100"/>
              <w:rPr>
                <w:noProof/>
              </w:rPr>
            </w:pPr>
            <w:r>
              <w:rPr>
                <w:noProof/>
              </w:rPr>
              <w:t>ZTE</w:t>
            </w:r>
          </w:p>
        </w:tc>
      </w:tr>
      <w:tr w:rsidR="001E41F3" w14:paraId="3B46748B" w14:textId="77777777" w:rsidTr="003438D9">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390CCDF8" w14:textId="0F47CC85" w:rsidR="001E41F3" w:rsidRDefault="002C1AE7" w:rsidP="002C1AE7">
            <w:pPr>
              <w:pStyle w:val="CRCoverPage"/>
              <w:spacing w:after="0"/>
              <w:ind w:left="100"/>
              <w:rPr>
                <w:noProof/>
              </w:rPr>
            </w:pPr>
            <w:r>
              <w:rPr>
                <w:noProof/>
              </w:rPr>
              <w:t>S</w:t>
            </w:r>
            <w:r w:rsidR="00545B16">
              <w:rPr>
                <w:noProof/>
              </w:rPr>
              <w:t>A</w:t>
            </w:r>
            <w:r>
              <w:rPr>
                <w:noProof/>
              </w:rPr>
              <w:t>2</w:t>
            </w:r>
          </w:p>
        </w:tc>
      </w:tr>
      <w:tr w:rsidR="001E41F3" w14:paraId="4BC24D8F" w14:textId="77777777" w:rsidTr="003438D9">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3438D9">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9"/>
            <w:shd w:val="pct30" w:color="FFFF00" w:fill="auto"/>
          </w:tcPr>
          <w:p w14:paraId="6E11DCBE" w14:textId="5774CF20" w:rsidR="001E41F3" w:rsidRDefault="009D5CCF" w:rsidP="002C1AE7">
            <w:pPr>
              <w:pStyle w:val="CRCoverPage"/>
              <w:spacing w:after="0"/>
              <w:ind w:left="100"/>
              <w:rPr>
                <w:noProof/>
              </w:rPr>
            </w:pPr>
            <w:r>
              <w:rPr>
                <w:rFonts w:cs="Arial"/>
                <w:lang w:val="nb-NO" w:eastAsia="ja-JP"/>
              </w:rPr>
              <w:t>eNS_Ph2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42CB2907" w14:textId="2A2A57DA" w:rsidR="001E41F3" w:rsidRDefault="00CB2F67" w:rsidP="009D5CCF">
            <w:pPr>
              <w:pStyle w:val="CRCoverPage"/>
              <w:spacing w:after="0"/>
              <w:ind w:left="100"/>
              <w:rPr>
                <w:noProof/>
              </w:rPr>
            </w:pPr>
            <w:r>
              <w:rPr>
                <w:noProof/>
              </w:rPr>
              <w:t>202</w:t>
            </w:r>
            <w:r w:rsidR="009D5CCF">
              <w:rPr>
                <w:noProof/>
              </w:rPr>
              <w:t>2-0</w:t>
            </w:r>
            <w:r w:rsidR="00D610F5">
              <w:rPr>
                <w:noProof/>
              </w:rPr>
              <w:t>1</w:t>
            </w:r>
            <w:r w:rsidR="00944FBC">
              <w:rPr>
                <w:noProof/>
              </w:rPr>
              <w:t>-</w:t>
            </w:r>
            <w:r w:rsidR="009D5CCF">
              <w:rPr>
                <w:noProof/>
              </w:rPr>
              <w:t>2</w:t>
            </w:r>
            <w:r w:rsidR="00D610F5">
              <w:rPr>
                <w:noProof/>
              </w:rPr>
              <w:t>3</w:t>
            </w:r>
          </w:p>
        </w:tc>
      </w:tr>
      <w:tr w:rsidR="001E41F3" w14:paraId="1EC4E71E" w14:textId="77777777" w:rsidTr="003438D9">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5"/>
          </w:tcPr>
          <w:p w14:paraId="72CD788A" w14:textId="77777777" w:rsidR="001E41F3" w:rsidRDefault="001E41F3">
            <w:pPr>
              <w:pStyle w:val="CRCoverPage"/>
              <w:spacing w:after="0"/>
              <w:rPr>
                <w:noProof/>
                <w:sz w:val="8"/>
                <w:szCs w:val="8"/>
              </w:rPr>
            </w:pPr>
          </w:p>
        </w:tc>
        <w:tc>
          <w:tcPr>
            <w:tcW w:w="2267" w:type="dxa"/>
            <w:gridSpan w:val="5"/>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gridSpan w:val="4"/>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3438D9">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33692806" w:rsidR="001E41F3" w:rsidRDefault="005751EB" w:rsidP="00F63D92">
            <w:pPr>
              <w:pStyle w:val="CRCoverPage"/>
              <w:spacing w:after="0"/>
              <w:ind w:left="100" w:right="-609"/>
              <w:rPr>
                <w:b/>
                <w:noProof/>
              </w:rPr>
            </w:pPr>
            <w:r>
              <w:rPr>
                <w:b/>
                <w:noProof/>
                <w:lang w:eastAsia="ja-JP"/>
              </w:rPr>
              <w:t>F</w:t>
            </w:r>
          </w:p>
        </w:tc>
        <w:tc>
          <w:tcPr>
            <w:tcW w:w="3402" w:type="dxa"/>
            <w:gridSpan w:val="9"/>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7EE08C7A" w14:textId="395D8C8E" w:rsidR="001E41F3" w:rsidRDefault="0030310A" w:rsidP="009D5CCF">
            <w:pPr>
              <w:pStyle w:val="CRCoverPage"/>
              <w:spacing w:after="0"/>
              <w:ind w:left="100"/>
              <w:rPr>
                <w:noProof/>
                <w:lang w:eastAsia="ja-JP"/>
              </w:rPr>
            </w:pPr>
            <w:r>
              <w:rPr>
                <w:noProof/>
              </w:rPr>
              <w:t>Rel-1</w:t>
            </w:r>
            <w:r w:rsidR="009D5CCF">
              <w:rPr>
                <w:noProof/>
              </w:rPr>
              <w:t>7</w:t>
            </w:r>
          </w:p>
        </w:tc>
      </w:tr>
      <w:tr w:rsidR="001E41F3" w14:paraId="59E56C70" w14:textId="77777777" w:rsidTr="003438D9">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12"/>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5"/>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3438D9">
        <w:tc>
          <w:tcPr>
            <w:tcW w:w="1843" w:type="dxa"/>
          </w:tcPr>
          <w:p w14:paraId="517DECFD" w14:textId="77777777" w:rsidR="001E41F3" w:rsidRDefault="001E41F3">
            <w:pPr>
              <w:pStyle w:val="CRCoverPage"/>
              <w:spacing w:after="0"/>
              <w:rPr>
                <w:b/>
                <w:i/>
                <w:noProof/>
                <w:sz w:val="8"/>
                <w:szCs w:val="8"/>
              </w:rPr>
            </w:pPr>
          </w:p>
        </w:tc>
        <w:tc>
          <w:tcPr>
            <w:tcW w:w="7797" w:type="dxa"/>
            <w:gridSpan w:val="17"/>
          </w:tcPr>
          <w:p w14:paraId="66F979C1" w14:textId="77777777" w:rsidR="001E41F3" w:rsidRDefault="001E41F3">
            <w:pPr>
              <w:pStyle w:val="CRCoverPage"/>
              <w:spacing w:after="0"/>
              <w:rPr>
                <w:noProof/>
                <w:sz w:val="8"/>
                <w:szCs w:val="8"/>
              </w:rPr>
            </w:pPr>
          </w:p>
        </w:tc>
      </w:tr>
      <w:tr w:rsidR="001E41F3" w14:paraId="5A288CED" w14:textId="77777777" w:rsidTr="003438D9">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765F886C" w14:textId="5E21FC3D" w:rsidR="001C3351" w:rsidRDefault="001C3351" w:rsidP="00CC1A0D">
            <w:pPr>
              <w:pStyle w:val="CRCoverPage"/>
              <w:spacing w:after="0"/>
              <w:rPr>
                <w:rFonts w:eastAsia="SimSun"/>
                <w:noProof/>
                <w:lang w:eastAsia="zh-CN"/>
              </w:rPr>
            </w:pPr>
            <w:r>
              <w:rPr>
                <w:rFonts w:eastAsia="SimSun" w:hint="eastAsia"/>
                <w:noProof/>
                <w:lang w:eastAsia="zh-CN"/>
              </w:rPr>
              <w:t>W</w:t>
            </w:r>
            <w:r>
              <w:rPr>
                <w:rFonts w:eastAsia="SimSun"/>
                <w:noProof/>
                <w:lang w:eastAsia="zh-CN"/>
              </w:rPr>
              <w:t xml:space="preserve">hen multiple NSACFs are deployed, and if </w:t>
            </w:r>
            <w:r w:rsidRPr="001C3351">
              <w:rPr>
                <w:rFonts w:eastAsia="SimSun"/>
                <w:noProof/>
                <w:lang w:eastAsia="zh-CN"/>
              </w:rPr>
              <w:t>the number of UE has in target NSACF has reached the maximum number,</w:t>
            </w:r>
            <w:r>
              <w:rPr>
                <w:rFonts w:eastAsia="SimSun"/>
                <w:noProof/>
                <w:lang w:eastAsia="zh-CN"/>
              </w:rPr>
              <w:t xml:space="preserve"> there is no solution can be agreed to ensure the session continuity. Therefore it </w:t>
            </w:r>
            <w:r w:rsidRPr="001C3351">
              <w:rPr>
                <w:rFonts w:eastAsia="SimSun"/>
                <w:noProof/>
                <w:lang w:eastAsia="zh-CN"/>
              </w:rPr>
              <w:t>should be clarified that the session continuity is not guaranteed.</w:t>
            </w:r>
          </w:p>
          <w:p w14:paraId="57F89456" w14:textId="77777777" w:rsidR="001C3351" w:rsidRDefault="001C3351" w:rsidP="00CC1A0D">
            <w:pPr>
              <w:pStyle w:val="CRCoverPage"/>
              <w:spacing w:after="0"/>
              <w:rPr>
                <w:rFonts w:eastAsia="SimSun"/>
                <w:noProof/>
                <w:lang w:eastAsia="zh-CN"/>
              </w:rPr>
            </w:pPr>
          </w:p>
          <w:p w14:paraId="0841AA22" w14:textId="0E02F6E0" w:rsidR="001C3351" w:rsidRPr="00917EF4" w:rsidRDefault="001C3351" w:rsidP="00CC1A0D">
            <w:pPr>
              <w:pStyle w:val="CRCoverPage"/>
              <w:spacing w:after="0"/>
              <w:rPr>
                <w:rFonts w:eastAsia="SimSun"/>
                <w:noProof/>
                <w:lang w:eastAsia="zh-CN"/>
              </w:rPr>
            </w:pPr>
            <w:del w:id="3" w:author="ZTE03" w:date="2022-02-21T20:30:00Z">
              <w:r w:rsidDel="006800BB">
                <w:rPr>
                  <w:rFonts w:eastAsia="SimSun" w:hint="eastAsia"/>
                  <w:noProof/>
                  <w:lang w:eastAsia="zh-CN"/>
                </w:rPr>
                <w:delText>I</w:delText>
              </w:r>
              <w:r w:rsidDel="006800BB">
                <w:rPr>
                  <w:rFonts w:eastAsia="SimSun"/>
                  <w:noProof/>
                  <w:lang w:eastAsia="zh-CN"/>
                </w:rPr>
                <w:delText>n roaming case, it is difficulty to preconfigure the quota in VPLMN for each S-NSSAI. Therefore it is desirable to configure this value by the NSACF in HPLMN via signaling.</w:delText>
              </w:r>
            </w:del>
          </w:p>
        </w:tc>
      </w:tr>
      <w:tr w:rsidR="001E41F3" w14:paraId="75EDDE4E" w14:textId="77777777" w:rsidTr="003438D9">
        <w:tc>
          <w:tcPr>
            <w:tcW w:w="2694" w:type="dxa"/>
            <w:gridSpan w:val="2"/>
            <w:tcBorders>
              <w:left w:val="single" w:sz="4" w:space="0" w:color="auto"/>
            </w:tcBorders>
          </w:tcPr>
          <w:p w14:paraId="60B3513D" w14:textId="6503111D" w:rsidR="001E41F3" w:rsidRDefault="001E41F3">
            <w:pPr>
              <w:pStyle w:val="CRCoverPage"/>
              <w:spacing w:after="0"/>
              <w:rPr>
                <w:b/>
                <w:i/>
                <w:noProof/>
                <w:sz w:val="8"/>
                <w:szCs w:val="8"/>
              </w:rPr>
            </w:pPr>
          </w:p>
        </w:tc>
        <w:tc>
          <w:tcPr>
            <w:tcW w:w="6946" w:type="dxa"/>
            <w:gridSpan w:val="16"/>
            <w:tcBorders>
              <w:right w:val="single" w:sz="4" w:space="0" w:color="auto"/>
            </w:tcBorders>
          </w:tcPr>
          <w:p w14:paraId="5A4075A3" w14:textId="77777777" w:rsidR="001E41F3" w:rsidRPr="008F0928" w:rsidRDefault="001E41F3">
            <w:pPr>
              <w:pStyle w:val="CRCoverPage"/>
              <w:spacing w:after="0"/>
              <w:rPr>
                <w:rFonts w:eastAsia="SimSun"/>
                <w:noProof/>
                <w:sz w:val="8"/>
                <w:lang w:eastAsia="zh-CN"/>
              </w:rPr>
            </w:pPr>
          </w:p>
        </w:tc>
      </w:tr>
      <w:tr w:rsidR="001E41F3" w14:paraId="4732FFF7" w14:textId="77777777" w:rsidTr="003438D9">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16"/>
            <w:tcBorders>
              <w:right w:val="single" w:sz="4" w:space="0" w:color="auto"/>
            </w:tcBorders>
            <w:shd w:val="pct30" w:color="FFFF00" w:fill="auto"/>
          </w:tcPr>
          <w:p w14:paraId="59582410" w14:textId="17BB4A09" w:rsidR="00CC1A0D" w:rsidRDefault="00CC1A0D" w:rsidP="007F3518">
            <w:pPr>
              <w:pStyle w:val="CRCoverPage"/>
              <w:spacing w:after="0"/>
              <w:rPr>
                <w:rFonts w:eastAsia="SimSun"/>
                <w:noProof/>
                <w:lang w:eastAsia="zh-CN"/>
              </w:rPr>
            </w:pPr>
            <w:r>
              <w:rPr>
                <w:rFonts w:eastAsia="SimSun"/>
                <w:noProof/>
                <w:lang w:eastAsia="zh-CN"/>
              </w:rPr>
              <w:t>Two NOTEs are added to clarify that when multiple NSACFs are deployed and if the quota in target NSACF has reached the maximum number, the session continuity is not guaranteed.</w:t>
            </w:r>
          </w:p>
          <w:p w14:paraId="0713FE2F" w14:textId="22C5A879" w:rsidR="00CC1A0D" w:rsidDel="006800BB" w:rsidRDefault="00CC1A0D" w:rsidP="007F3518">
            <w:pPr>
              <w:pStyle w:val="CRCoverPage"/>
              <w:spacing w:after="0"/>
              <w:rPr>
                <w:del w:id="4" w:author="ZTE03" w:date="2022-02-21T20:30:00Z"/>
                <w:rFonts w:eastAsia="SimSun"/>
                <w:noProof/>
                <w:lang w:eastAsia="zh-CN"/>
              </w:rPr>
            </w:pPr>
          </w:p>
          <w:p w14:paraId="725BCF77" w14:textId="1D8361D7" w:rsidR="00C04214" w:rsidRPr="008F0928" w:rsidRDefault="00CC1A0D" w:rsidP="007F3518">
            <w:pPr>
              <w:pStyle w:val="CRCoverPage"/>
              <w:spacing w:after="0"/>
              <w:rPr>
                <w:rFonts w:eastAsia="SimSun"/>
                <w:noProof/>
                <w:lang w:eastAsia="zh-CN"/>
              </w:rPr>
            </w:pPr>
            <w:del w:id="5" w:author="ZTE03" w:date="2022-02-21T20:30:00Z">
              <w:r w:rsidDel="006800BB">
                <w:rPr>
                  <w:rFonts w:eastAsia="SimSun" w:hint="eastAsia"/>
                  <w:noProof/>
                  <w:lang w:eastAsia="zh-CN"/>
                </w:rPr>
                <w:delText>F</w:delText>
              </w:r>
              <w:r w:rsidDel="006800BB">
                <w:rPr>
                  <w:rFonts w:eastAsia="SimSun"/>
                  <w:noProof/>
                  <w:lang w:eastAsia="zh-CN"/>
                </w:rPr>
                <w:delText>or roaming case, the NSACF in VPLMN may be configured by the NSACF in HPLMN with the maximum value.</w:delText>
              </w:r>
            </w:del>
          </w:p>
        </w:tc>
      </w:tr>
      <w:tr w:rsidR="001E41F3" w14:paraId="281D8AA3" w14:textId="77777777" w:rsidTr="003438D9">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3438D9">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445C6E14" w14:textId="5A67A51D" w:rsidR="001E41F3" w:rsidRPr="007F3518" w:rsidRDefault="00CC1A0D" w:rsidP="001C3351">
            <w:pPr>
              <w:pStyle w:val="CRCoverPage"/>
              <w:spacing w:after="0"/>
              <w:rPr>
                <w:rFonts w:eastAsia="SimSun"/>
                <w:noProof/>
                <w:lang w:eastAsia="zh-CN"/>
              </w:rPr>
            </w:pPr>
            <w:r>
              <w:rPr>
                <w:rFonts w:eastAsia="SimSun"/>
                <w:noProof/>
                <w:lang w:eastAsia="zh-CN"/>
              </w:rPr>
              <w:t>Whether to support session continuity when multiple NSACFs are deployed is unclear</w:t>
            </w:r>
          </w:p>
        </w:tc>
      </w:tr>
      <w:tr w:rsidR="001E41F3" w14:paraId="02C4E4C1" w14:textId="77777777" w:rsidTr="003438D9">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16"/>
          </w:tcPr>
          <w:p w14:paraId="78F5A4EC" w14:textId="77777777" w:rsidR="001E41F3" w:rsidRDefault="001E41F3">
            <w:pPr>
              <w:pStyle w:val="CRCoverPage"/>
              <w:spacing w:after="0"/>
              <w:rPr>
                <w:noProof/>
                <w:sz w:val="8"/>
                <w:szCs w:val="8"/>
              </w:rPr>
            </w:pPr>
          </w:p>
        </w:tc>
      </w:tr>
      <w:tr w:rsidR="001E41F3" w14:paraId="13A8D27F" w14:textId="77777777" w:rsidTr="003438D9">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4ABEC56D" w14:textId="62FB8DF0" w:rsidR="001E41F3" w:rsidRPr="00917EF4" w:rsidRDefault="00CC1A0D" w:rsidP="00CC1A0D">
            <w:pPr>
              <w:pStyle w:val="CRCoverPage"/>
              <w:spacing w:after="0"/>
              <w:ind w:left="100"/>
              <w:rPr>
                <w:rFonts w:eastAsia="SimSun"/>
                <w:lang w:eastAsia="zh-CN"/>
              </w:rPr>
            </w:pPr>
            <w:r>
              <w:rPr>
                <w:rFonts w:eastAsia="SimSun" w:hint="eastAsia"/>
                <w:lang w:eastAsia="zh-CN"/>
              </w:rPr>
              <w:t>5</w:t>
            </w:r>
            <w:r>
              <w:rPr>
                <w:rFonts w:eastAsia="SimSun"/>
                <w:lang w:eastAsia="zh-CN"/>
              </w:rPr>
              <w:t>.15.11.1,5.15.11.3, 5.15.11.5</w:t>
            </w:r>
          </w:p>
        </w:tc>
      </w:tr>
      <w:tr w:rsidR="001E41F3" w14:paraId="05F7FEA9" w14:textId="77777777" w:rsidTr="003438D9">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3438D9">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7"/>
          </w:tcPr>
          <w:p w14:paraId="5F38A143" w14:textId="77777777" w:rsidR="001E41F3" w:rsidRDefault="001E41F3">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3438D9">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76A56DEC" w14:textId="434D454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066867B4" w:rsidR="001E41F3" w:rsidRDefault="00CB2F67">
            <w:pPr>
              <w:pStyle w:val="CRCoverPage"/>
              <w:spacing w:after="0"/>
              <w:jc w:val="center"/>
              <w:rPr>
                <w:b/>
                <w:caps/>
                <w:noProof/>
              </w:rPr>
            </w:pPr>
            <w:r>
              <w:rPr>
                <w:b/>
                <w:caps/>
                <w:noProof/>
              </w:rPr>
              <w:t>x</w:t>
            </w:r>
          </w:p>
        </w:tc>
        <w:tc>
          <w:tcPr>
            <w:tcW w:w="2977" w:type="dxa"/>
            <w:gridSpan w:val="7"/>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2DD973A3" w14:textId="199F7BD7" w:rsidR="001E41F3" w:rsidRDefault="00CB2F67" w:rsidP="002336E3">
            <w:pPr>
              <w:pStyle w:val="CRCoverPage"/>
              <w:spacing w:after="0"/>
              <w:ind w:left="99"/>
              <w:rPr>
                <w:noProof/>
              </w:rPr>
            </w:pPr>
            <w:r>
              <w:rPr>
                <w:noProof/>
              </w:rPr>
              <w:t>TS/TR ... CR ...</w:t>
            </w:r>
          </w:p>
        </w:tc>
      </w:tr>
      <w:tr w:rsidR="001E41F3" w14:paraId="46D2C5E9" w14:textId="77777777" w:rsidTr="003438D9">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7"/>
          </w:tcPr>
          <w:p w14:paraId="7F5351B2" w14:textId="77777777" w:rsidR="001E41F3" w:rsidRDefault="001E41F3">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3438D9">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gridSpan w:val="2"/>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7"/>
          </w:tcPr>
          <w:p w14:paraId="6D4FDB3E" w14:textId="77777777" w:rsidR="001E41F3" w:rsidRDefault="001E41F3">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3438D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16"/>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3438D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3438D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3438D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3D5AB23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8537A6D" w14:textId="0044A0C9" w:rsidR="008753C3" w:rsidRPr="0067355C" w:rsidRDefault="008753C3" w:rsidP="008753C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6" w:name="_Toc68061709"/>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sidR="008D1974">
        <w:rPr>
          <w:rFonts w:ascii="Arial" w:hAnsi="Arial" w:cs="Arial"/>
          <w:b/>
          <w:noProof/>
          <w:color w:val="C5003D"/>
          <w:sz w:val="28"/>
          <w:szCs w:val="28"/>
          <w:lang w:val="en-US" w:eastAsia="ko-KR"/>
        </w:rPr>
        <w:t>1st</w:t>
      </w:r>
      <w:r w:rsidR="008D1974">
        <w:rPr>
          <w:rFonts w:ascii="Arial" w:hAnsi="Arial" w:cs="Arial"/>
          <w:b/>
          <w:noProof/>
          <w:color w:val="C5003D"/>
          <w:sz w:val="28"/>
          <w:szCs w:val="28"/>
          <w:vertAlign w:val="superscript"/>
          <w:lang w:val="en-US" w:eastAsia="ko-KR"/>
        </w:rPr>
        <w:t xml:space="preserve"> </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6CFD9593" w14:textId="77777777" w:rsidR="009D5CCF" w:rsidRPr="00DA3BBC" w:rsidRDefault="009D5CCF" w:rsidP="009D5CCF">
      <w:pPr>
        <w:pStyle w:val="Heading4"/>
      </w:pPr>
      <w:bookmarkStart w:id="7" w:name="_Toc91148407"/>
      <w:bookmarkStart w:id="8" w:name="_Toc20149921"/>
      <w:bookmarkStart w:id="9" w:name="_Toc27846720"/>
      <w:bookmarkStart w:id="10" w:name="_Toc36187851"/>
      <w:bookmarkStart w:id="11" w:name="_Toc45183755"/>
      <w:bookmarkStart w:id="12" w:name="_Toc47342597"/>
      <w:bookmarkStart w:id="13" w:name="_Toc51769298"/>
      <w:bookmarkStart w:id="14" w:name="_Toc83301837"/>
      <w:r w:rsidRPr="00DA3BBC">
        <w:t>5.15.11.1</w:t>
      </w:r>
      <w:r w:rsidRPr="00DA3BBC">
        <w:tab/>
        <w:t>Network Slice Admission Control for maximum number of UEs</w:t>
      </w:r>
      <w:bookmarkEnd w:id="7"/>
    </w:p>
    <w:p w14:paraId="57601E1D" w14:textId="77777777" w:rsidR="009D5CCF" w:rsidRPr="00DA3BBC" w:rsidRDefault="009D5CCF" w:rsidP="009D5CCF">
      <w:r w:rsidRPr="00DA3BBC">
        <w:t>The NSACF</w:t>
      </w:r>
      <w:r>
        <w:t xml:space="preserve"> keeps track of</w:t>
      </w:r>
      <w:r w:rsidRPr="00DA3BBC">
        <w:t xml:space="preserve"> the current number of UEs registered for a network slice so that it</w:t>
      </w:r>
      <w:r>
        <w:t xml:space="preserve"> can ensure it</w:t>
      </w:r>
      <w:r w:rsidRPr="00DA3BBC">
        <w:t xml:space="preserve"> does not exceed the maximum number of UEs allowed to register with </w:t>
      </w:r>
      <w:r>
        <w:t xml:space="preserve">the </w:t>
      </w:r>
      <w:r w:rsidRPr="00DA3BBC">
        <w:t>network slice. The NSACF also maintains a list of UE IDs registered with a network slice that is subject to NSAC. When</w:t>
      </w:r>
      <w:r>
        <w:t xml:space="preserve"> an event related to a UE causes</w:t>
      </w:r>
      <w:r w:rsidRPr="00DA3BBC">
        <w:t xml:space="preserve"> the current number of UEs registered with a network slice to increase, the NSACF first checks whether the UE Identity is already in the list of UEs registered with that network slice</w:t>
      </w:r>
      <w:r>
        <w:t>. If not, the NSACF</w:t>
      </w:r>
      <w:r w:rsidRPr="00DA3BBC">
        <w:t xml:space="preserve"> checks whether the maximum number of UEs per network slice for that network slice has already been reached</w:t>
      </w:r>
      <w:r>
        <w:t xml:space="preserve"> and if it has, the NSACF applies admission control policies</w:t>
      </w:r>
      <w:r w:rsidRPr="00DA3BBC">
        <w:t>.</w:t>
      </w:r>
    </w:p>
    <w:p w14:paraId="1D70262A" w14:textId="77777777" w:rsidR="009D5CCF" w:rsidRPr="00DA3BBC" w:rsidRDefault="009D5CCF" w:rsidP="009D5CCF">
      <w:r w:rsidRPr="00DA3BBC">
        <w:t>The AMF triggers a request to NSACF for NSAC for maximum number of UEs when the UE's registration status for a network slice subject to NSAC</w:t>
      </w:r>
      <w:r>
        <w:t xml:space="preserve"> is changing</w:t>
      </w:r>
      <w:r w:rsidRPr="00DA3BBC">
        <w:t>, i.e. during the UE Registration procedure in clause 4.2.2.2.2 of TS 23.502 [3], UE Deregistration procedure in clause 4.2.2.3 of TS 23.502 [3], Network Slice-Specific Authentication and Authorisation procedure in clause 4.2.9.2 of TS 23.502 [3], AAA Server triggered Network Slice-Specific Re-authentication and Re-authorization procedure in clause 4.2.9.3 of TS 23.502 [3], AAA Server triggered Slice-Specific Authorization Revocation in clause 4.2.9.4 of TS 23.502 [3] and UE Configuration Update procedure in clause 4.2.4.2 of TS 23.502 [3].</w:t>
      </w:r>
    </w:p>
    <w:p w14:paraId="7274D4C0" w14:textId="77777777" w:rsidR="009D5CCF" w:rsidRPr="00DA3BBC" w:rsidRDefault="009D5CCF" w:rsidP="009D5CCF">
      <w:pPr>
        <w:pStyle w:val="NO"/>
      </w:pPr>
      <w:r w:rsidRPr="00DA3BBC">
        <w:t>NOTE 1:</w:t>
      </w:r>
      <w:r w:rsidRPr="00DA3BBC">
        <w:tab/>
        <w:t>Early Admission Control (EAC) mode is applicable for Number of UEs per network slice admission control. The use of EAC in relation to the number of registered UEs is described in clauses 4.2.11.2 and 4.2.11.3 of TS 23.502 [3].</w:t>
      </w:r>
    </w:p>
    <w:p w14:paraId="0712AC22" w14:textId="77777777" w:rsidR="009D5CCF" w:rsidRPr="00DA3BBC" w:rsidRDefault="009D5CCF" w:rsidP="009D5CCF">
      <w:r>
        <w:t xml:space="preserve">Since the </w:t>
      </w:r>
      <w:r w:rsidRPr="00DA3BBC">
        <w:t>UE may register or deregister for an S-NSSAI via 3GPP access and/or non-3GPP access as described in clause 5.15.5.2.1. The Allowed NSSAI for the access type may change while the UE is registering to a network. The AMF provides the Access Type to the NSACF when triggering a request to increase or decrease the</w:t>
      </w:r>
      <w:r>
        <w:t xml:space="preserve"> current</w:t>
      </w:r>
      <w:r w:rsidRPr="00DA3BBC">
        <w:t xml:space="preserve"> number of UEs</w:t>
      </w:r>
      <w:r>
        <w:t xml:space="preserve"> registered with a S-NSSAI</w:t>
      </w:r>
      <w:r w:rsidRPr="00DA3BBC">
        <w:t>. The NSACF</w:t>
      </w:r>
      <w:r>
        <w:t xml:space="preserve"> may</w:t>
      </w:r>
      <w:r w:rsidRPr="00DA3BBC">
        <w:t xml:space="preserve"> take</w:t>
      </w:r>
      <w:r>
        <w:t xml:space="preserve"> the</w:t>
      </w:r>
      <w:r w:rsidRPr="00DA3BBC">
        <w:t xml:space="preserve"> Access Type into account for increasing and decreasing the number of UEs per network slice</w:t>
      </w:r>
      <w:r>
        <w:t xml:space="preserve"> by storing the</w:t>
      </w:r>
      <w:r w:rsidRPr="00DA3BBC">
        <w:t xml:space="preserve"> UE ID with the associated one or more Access Type(s), i.e. the NSACF is able to add or remove a registration for the UE ID for each Access Type</w:t>
      </w:r>
      <w:r>
        <w:t xml:space="preserve"> and trigger the increase or decrease of the current number of UEs registered with a S-NSSAI based on a policy that takes the access type into account</w:t>
      </w:r>
      <w:r w:rsidRPr="00DA3BBC">
        <w:t>. If the Access Type provided by the AMF is not configured for NSAC in the NSACF, the NSACF always accepts the request from the AMF without increasing or decreasing the number of UEs. If the Access Type provided by the AMF is configured for NSAC in the NSACF and the maximum number is reached, the NSACF sends a reject response to the AMF including the access type.</w:t>
      </w:r>
    </w:p>
    <w:p w14:paraId="72625ADB" w14:textId="77777777" w:rsidR="009D5CCF" w:rsidRDefault="009D5CCF" w:rsidP="009D5CCF">
      <w:pPr>
        <w:pStyle w:val="NO"/>
        <w:rPr>
          <w:ins w:id="15" w:author="ZTE01" w:date="2022-01-29T00:10:00Z"/>
        </w:rPr>
      </w:pPr>
      <w:r w:rsidRPr="00DA3BBC">
        <w:t>NOTE 2:</w:t>
      </w:r>
      <w:r w:rsidRPr="00DA3BBC">
        <w:tab/>
        <w:t>For example, if the NSACF is configured to apply NSAC for 3GPP Access Type only, the NSACF counts registration via 3GPP access type only. If the NSACF is configured to apply NSAC for both Access Types, and the UE newly registers via 3GPP access while the UE is already registered via non-3GPP access (or vice versa), the NSACF updates the UE ID entry with both 3GPP Access Type and non-3GPP Access Type and the NSACF</w:t>
      </w:r>
      <w:r>
        <w:t xml:space="preserve"> may</w:t>
      </w:r>
      <w:r w:rsidRPr="00DA3BBC">
        <w:t xml:space="preserve"> count the UE</w:t>
      </w:r>
      <w:r>
        <w:t xml:space="preserve"> once or twice based on its policy</w:t>
      </w:r>
      <w:r w:rsidRPr="00DA3BBC">
        <w:t>.</w:t>
      </w:r>
    </w:p>
    <w:p w14:paraId="0FD69E09" w14:textId="476B6EBB" w:rsidR="008958BF" w:rsidRDefault="008958BF" w:rsidP="008958BF">
      <w:pPr>
        <w:pStyle w:val="NO"/>
      </w:pPr>
      <w:ins w:id="16" w:author="ZTE01" w:date="2022-01-29T00:10:00Z">
        <w:r>
          <w:t>NOTE</w:t>
        </w:r>
      </w:ins>
      <w:ins w:id="17" w:author="ZTE01" w:date="2022-01-29T00:11:00Z">
        <w:r w:rsidRPr="00DA3BBC">
          <w:t> </w:t>
        </w:r>
        <w:r>
          <w:t>3</w:t>
        </w:r>
      </w:ins>
      <w:ins w:id="18" w:author="ZTE01" w:date="2022-01-29T00:10:00Z">
        <w:r>
          <w:t>:</w:t>
        </w:r>
        <w:r>
          <w:tab/>
          <w:t xml:space="preserve">When multiple NSACFs are deployed, when the UE moves to new service area with a different NSACF, and if the </w:t>
        </w:r>
      </w:ins>
      <w:ins w:id="19" w:author="ZTE01" w:date="2022-01-29T00:31:00Z">
        <w:r w:rsidR="007742C3">
          <w:t xml:space="preserve">number of UE </w:t>
        </w:r>
        <w:del w:id="20" w:author="dcm" w:date="2022-02-21T14:15:00Z">
          <w:r w:rsidR="007742C3" w:rsidDel="00515D3E">
            <w:delText xml:space="preserve">has </w:delText>
          </w:r>
        </w:del>
        <w:r w:rsidR="007742C3">
          <w:t xml:space="preserve">in </w:t>
        </w:r>
      </w:ins>
      <w:ins w:id="21" w:author="ZTE01" w:date="2022-01-29T00:10:00Z">
        <w:r>
          <w:t xml:space="preserve">target NSACF </w:t>
        </w:r>
      </w:ins>
      <w:ins w:id="22" w:author="ZTE01" w:date="2022-01-29T00:31:00Z">
        <w:r w:rsidR="007742C3">
          <w:t xml:space="preserve">has reached the maximum </w:t>
        </w:r>
      </w:ins>
      <w:ins w:id="23" w:author="ZTE01" w:date="2022-01-29T00:32:00Z">
        <w:r w:rsidR="007742C3" w:rsidRPr="007742C3">
          <w:t>number</w:t>
        </w:r>
      </w:ins>
      <w:ins w:id="24" w:author="dcm" w:date="2022-02-21T14:16:00Z">
        <w:r w:rsidR="00515D3E">
          <w:t>,</w:t>
        </w:r>
      </w:ins>
      <w:ins w:id="25" w:author="ZTE01" w:date="2022-01-29T00:36:00Z">
        <w:r w:rsidR="000F6019">
          <w:t xml:space="preserve"> </w:t>
        </w:r>
        <w:del w:id="26" w:author="dcm" w:date="2022-02-21T14:17:00Z">
          <w:r w:rsidR="000F6019" w:rsidDel="00515D3E">
            <w:delText xml:space="preserve">the </w:delText>
          </w:r>
        </w:del>
        <w:r w:rsidR="000F6019">
          <w:t xml:space="preserve">session </w:t>
        </w:r>
      </w:ins>
      <w:ins w:id="27" w:author="ZTE01" w:date="2022-01-29T00:33:00Z">
        <w:r w:rsidR="007742C3">
          <w:t xml:space="preserve">continuity is not </w:t>
        </w:r>
        <w:r w:rsidR="007742C3" w:rsidRPr="007742C3">
          <w:t>guaranteed</w:t>
        </w:r>
      </w:ins>
      <w:ins w:id="28" w:author="ZTE01" w:date="2022-01-29T00:32:00Z">
        <w:r w:rsidR="007742C3">
          <w:t>.</w:t>
        </w:r>
      </w:ins>
    </w:p>
    <w:p w14:paraId="4C98DE84" w14:textId="1CD62824" w:rsidR="00CC1A0D" w:rsidRPr="0067355C" w:rsidRDefault="00CC1A0D" w:rsidP="00CC1A0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2</w:t>
      </w:r>
      <w:r w:rsidRPr="00CC1A0D">
        <w:rPr>
          <w:rFonts w:ascii="SimSun" w:eastAsia="SimSun" w:hAnsi="SimSun" w:cs="Arial" w:hint="eastAsia"/>
          <w:b/>
          <w:noProof/>
          <w:color w:val="C5003D"/>
          <w:sz w:val="28"/>
          <w:szCs w:val="28"/>
          <w:vertAlign w:val="superscript"/>
          <w:lang w:val="en-US" w:eastAsia="zh-CN"/>
        </w:rPr>
        <w:t>n</w:t>
      </w:r>
      <w:r w:rsidRPr="00CC1A0D">
        <w:rPr>
          <w:rFonts w:ascii="SimSun" w:eastAsia="SimSun" w:hAnsi="SimSun" w:cs="Arial"/>
          <w:b/>
          <w:noProof/>
          <w:color w:val="C5003D"/>
          <w:sz w:val="28"/>
          <w:szCs w:val="28"/>
          <w:vertAlign w:val="superscript"/>
          <w:lang w:val="en-US" w:eastAsia="zh-CN"/>
        </w:rPr>
        <w:t>d</w:t>
      </w:r>
      <w:r>
        <w:rPr>
          <w:rFonts w:ascii="SimSun" w:eastAsia="SimSun" w:hAnsi="SimSun" w:cs="Arial"/>
          <w:b/>
          <w:noProof/>
          <w:color w:val="C5003D"/>
          <w:sz w:val="28"/>
          <w:szCs w:val="28"/>
          <w:lang w:val="en-US" w:eastAsia="zh-CN"/>
        </w:rPr>
        <w:t xml:space="preserve">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p>
    <w:p w14:paraId="08C55DC8" w14:textId="77777777" w:rsidR="00CC1A0D" w:rsidRPr="004F5CBA" w:rsidRDefault="00CC1A0D" w:rsidP="008958BF">
      <w:pPr>
        <w:pStyle w:val="NO"/>
        <w:rPr>
          <w:ins w:id="29" w:author="ZTE01" w:date="2022-01-29T00:10:00Z"/>
        </w:rPr>
      </w:pPr>
    </w:p>
    <w:p w14:paraId="67B81043" w14:textId="77777777" w:rsidR="009D5CCF" w:rsidRPr="00DA3BBC" w:rsidRDefault="009D5CCF" w:rsidP="009D5CCF">
      <w:pPr>
        <w:pStyle w:val="Heading4"/>
      </w:pPr>
      <w:bookmarkStart w:id="30" w:name="_Toc91148409"/>
      <w:r w:rsidRPr="00DA3BBC">
        <w:t>5.15.11.3</w:t>
      </w:r>
      <w:r w:rsidRPr="00DA3BBC">
        <w:tab/>
        <w:t>Network Slice Admission Control for Roaming</w:t>
      </w:r>
      <w:bookmarkEnd w:id="30"/>
    </w:p>
    <w:p w14:paraId="1B54D167" w14:textId="77777777" w:rsidR="009D5CCF" w:rsidRPr="00DA3BBC" w:rsidRDefault="009D5CCF" w:rsidP="009D5CCF">
      <w:r w:rsidRPr="00DA3BBC">
        <w:t>In the case of roaming, depending on operator's policy, a roaming agreement or an SLA between the VPLMN and the HPLMN, NSAC for roaming UEs can be performed by the VPLMN. The following principles apply:</w:t>
      </w:r>
    </w:p>
    <w:p w14:paraId="1FF227F3" w14:textId="77777777" w:rsidR="009D5CCF" w:rsidRPr="00DA3BBC" w:rsidRDefault="009D5CCF" w:rsidP="009D5CCF">
      <w:r w:rsidRPr="00DA3BBC">
        <w:t>For NSAC of roaming UEs for maximum number of UEs per network slice and/or maximum number of PDU Sessions per network slice managed by the VPLMN, the following principles shall be used:</w:t>
      </w:r>
    </w:p>
    <w:p w14:paraId="27F34C5A" w14:textId="77777777" w:rsidR="009D5CCF" w:rsidRPr="00DA3BBC" w:rsidRDefault="009D5CCF" w:rsidP="009D5CCF">
      <w:pPr>
        <w:pStyle w:val="B1"/>
      </w:pPr>
      <w:r w:rsidRPr="00DA3BBC">
        <w:t>-</w:t>
      </w:r>
      <w:r w:rsidRPr="00DA3BBC">
        <w:tab/>
        <w:t>Each S-NSSAI in the HPLMN that is subject to NSAC is mapped to the corresponding S-NSSAI in VPLMN subject to NSAC, depending on VPLMN operator's policy and the configuration.</w:t>
      </w:r>
    </w:p>
    <w:p w14:paraId="3BC4DF94" w14:textId="3193115A" w:rsidR="009D5CCF" w:rsidRPr="00DA3BBC" w:rsidRDefault="009D5CCF" w:rsidP="009D5CCF">
      <w:pPr>
        <w:pStyle w:val="B1"/>
      </w:pPr>
      <w:r w:rsidRPr="00DA3BBC">
        <w:t>-</w:t>
      </w:r>
      <w:r w:rsidRPr="00DA3BBC">
        <w:tab/>
        <w:t xml:space="preserve">A NSACF in the VPLMN is configured </w:t>
      </w:r>
      <w:ins w:id="31" w:author="ZTE01" w:date="2022-01-29T00:37:00Z">
        <w:del w:id="32" w:author="ZTE03" w:date="2022-02-21T20:30:00Z">
          <w:r w:rsidR="00CC1A0D" w:rsidRPr="00CC1A0D" w:rsidDel="006800BB">
            <w:rPr>
              <w:rFonts w:hint="eastAsia"/>
            </w:rPr>
            <w:delText>b</w:delText>
          </w:r>
          <w:r w:rsidR="00CC1A0D" w:rsidRPr="00CC1A0D" w:rsidDel="006800BB">
            <w:delText xml:space="preserve">y the NSACF in HPLMN </w:delText>
          </w:r>
        </w:del>
      </w:ins>
      <w:r w:rsidRPr="00DA3BBC">
        <w:t>with the maximum number of allowed roaming UEs per mapped S-NSSAI in the HPLMN for each S-NSSAI in the HPLMN that is subject to NSAC.</w:t>
      </w:r>
    </w:p>
    <w:p w14:paraId="0AC2042A" w14:textId="07C75B1F" w:rsidR="009D5CCF" w:rsidRPr="00DA3BBC" w:rsidRDefault="009D5CCF" w:rsidP="009D5CCF">
      <w:pPr>
        <w:pStyle w:val="B1"/>
      </w:pPr>
      <w:r w:rsidRPr="00DA3BBC">
        <w:lastRenderedPageBreak/>
        <w:t>-</w:t>
      </w:r>
      <w:r w:rsidRPr="00DA3BBC">
        <w:tab/>
        <w:t xml:space="preserve">A NSACF in the VPLMN is configured </w:t>
      </w:r>
      <w:ins w:id="33" w:author="ZTE01" w:date="2022-01-29T00:37:00Z">
        <w:del w:id="34" w:author="ZTE03" w:date="2022-02-21T20:30:00Z">
          <w:r w:rsidR="00CC1A0D" w:rsidRPr="00CC1A0D" w:rsidDel="006800BB">
            <w:rPr>
              <w:rFonts w:hint="eastAsia"/>
            </w:rPr>
            <w:delText>b</w:delText>
          </w:r>
          <w:r w:rsidR="00CC1A0D" w:rsidRPr="00CC1A0D" w:rsidDel="006800BB">
            <w:delText xml:space="preserve">y the NSACF in HPLMN </w:delText>
          </w:r>
        </w:del>
      </w:ins>
      <w:r w:rsidRPr="00DA3BBC">
        <w:t>with the maximum number of allowed PDU Sessions in LBO mode per mapped S-NSSAI in the HPLMN for each S-NSSAI in the HPLMN that is subject to NSAC.</w:t>
      </w:r>
    </w:p>
    <w:p w14:paraId="5026791A" w14:textId="77777777" w:rsidR="009D5CCF" w:rsidRPr="00DA3BBC" w:rsidRDefault="009D5CCF" w:rsidP="009D5CCF">
      <w:pPr>
        <w:pStyle w:val="B1"/>
      </w:pPr>
      <w:r w:rsidRPr="00DA3BBC">
        <w:t>-</w:t>
      </w:r>
      <w:r w:rsidRPr="00DA3BBC">
        <w:tab/>
        <w:t>For NSAC for the maximum number of UEs, the AMF triggers a request to a NSACF in the VPLMN to perform NSAC based on the S-NSSAI in the VPLMN subject to NSAC. The NSACF in the HPLMN is not involved.</w:t>
      </w:r>
    </w:p>
    <w:p w14:paraId="6F00BCF9" w14:textId="77777777" w:rsidR="009D5CCF" w:rsidRPr="00DA3BBC" w:rsidRDefault="009D5CCF" w:rsidP="009D5CCF">
      <w:pPr>
        <w:pStyle w:val="B1"/>
      </w:pPr>
      <w:r w:rsidRPr="00DA3BBC">
        <w:t>-</w:t>
      </w:r>
      <w:r w:rsidRPr="00DA3BBC">
        <w:tab/>
        <w:t>For NSAC for the maximum number of PDU Sessions in the LBO roaming case, the SMF triggers a request to a NSACF in the VPLMN to perform NSAC based on the S-NSSAI in the VPLMN subject to NSAC. The NSACF in the HPLMN is not involved.</w:t>
      </w:r>
    </w:p>
    <w:p w14:paraId="0A5E9731" w14:textId="77777777" w:rsidR="009D5CCF" w:rsidRPr="00DA3BBC" w:rsidRDefault="009D5CCF" w:rsidP="009D5CCF">
      <w:pPr>
        <w:pStyle w:val="B1"/>
      </w:pPr>
      <w:r w:rsidRPr="00DA3BBC">
        <w:t>‐</w:t>
      </w:r>
      <w:r w:rsidRPr="00DA3BBC">
        <w:tab/>
        <w:t>The AMF or SMF (in LBO roaming case) in the VPLMN provides both the S-NSSAI in the VPLMN and the corresponding mapped S-NSSAI in the HPLMN to the NSACF in the VPLMN. The NSACF in the VPLMN performs NSAC for both S-NSSAI in the VPLMN and the corresponding mapped S-NSSAI in the HPLMN based on the SLA between the VPLMN and the HPLMN.</w:t>
      </w:r>
    </w:p>
    <w:p w14:paraId="69DAFAA8" w14:textId="05FF7886" w:rsidR="009D5CCF" w:rsidRPr="00DA3BBC" w:rsidRDefault="009D5CCF" w:rsidP="009D5CCF">
      <w:r w:rsidRPr="00DA3BBC">
        <w:t xml:space="preserve">For NSAC </w:t>
      </w:r>
      <w:r w:rsidRPr="00CC1A0D">
        <w:rPr>
          <w:rFonts w:hint="eastAsia"/>
        </w:rPr>
        <w:t xml:space="preserve">for </w:t>
      </w:r>
      <w:r w:rsidRPr="00DA3BBC">
        <w:t>roaming UEs for maximum number of PDU Sessions per network slice managed by the HPLMN, the following principles shall be used:</w:t>
      </w:r>
    </w:p>
    <w:p w14:paraId="10CEE04B" w14:textId="77777777" w:rsidR="009D5CCF" w:rsidRPr="00DA3BBC" w:rsidRDefault="009D5CCF" w:rsidP="009D5CCF">
      <w:pPr>
        <w:pStyle w:val="B1"/>
      </w:pPr>
      <w:r w:rsidRPr="00DA3BBC">
        <w:t>-</w:t>
      </w:r>
      <w:r w:rsidRPr="00DA3BBC">
        <w:tab/>
        <w:t>For PDU sessions in the home-routed roaming case, the SMF in the HPLMN performs NSAC for the S-NSSAI(s) subject to NSAC.</w:t>
      </w:r>
    </w:p>
    <w:p w14:paraId="6B7F47E1" w14:textId="024BA5E7" w:rsidR="009D5CCF" w:rsidRPr="00DA3BBC" w:rsidDel="00CC1A0D" w:rsidRDefault="009D5CCF" w:rsidP="009D5CCF">
      <w:pPr>
        <w:pStyle w:val="EditorsNote"/>
        <w:rPr>
          <w:del w:id="35" w:author="ZTE01" w:date="2022-01-29T00:38:00Z"/>
        </w:rPr>
      </w:pPr>
      <w:del w:id="36" w:author="ZTE01" w:date="2022-01-29T00:38:00Z">
        <w:r w:rsidRPr="00DA3BBC" w:rsidDel="00CC1A0D">
          <w:delText>Editor's note:</w:delText>
        </w:r>
        <w:r w:rsidRPr="00DA3BBC" w:rsidDel="00CC1A0D">
          <w:tab/>
          <w:delText>Whether it is required to interact V-NSACF and H-NSACF for the NSAC of roaming UEs managed by the HPLMN for 'maximum number of UEs per network slice', and based on what information the AMF can determine to trigger NSAC is FFS.</w:delText>
        </w:r>
      </w:del>
    </w:p>
    <w:p w14:paraId="3C8CC43C" w14:textId="1FCE2373" w:rsidR="00CC1A0D" w:rsidRPr="0067355C" w:rsidRDefault="00CC1A0D" w:rsidP="00CC1A0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37" w:name="_Toc91148410"/>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3</w:t>
      </w:r>
      <w:r w:rsidRPr="00CC1A0D">
        <w:rPr>
          <w:rFonts w:ascii="SimSun" w:eastAsia="SimSun" w:hAnsi="SimSun" w:cs="Arial" w:hint="eastAsia"/>
          <w:b/>
          <w:noProof/>
          <w:color w:val="C5003D"/>
          <w:sz w:val="28"/>
          <w:szCs w:val="28"/>
          <w:vertAlign w:val="superscript"/>
          <w:lang w:val="en-US" w:eastAsia="zh-CN"/>
        </w:rPr>
        <w:t>r</w:t>
      </w:r>
      <w:r w:rsidRPr="00CC1A0D">
        <w:rPr>
          <w:rFonts w:ascii="SimSun" w:eastAsia="SimSun" w:hAnsi="SimSun" w:cs="Arial"/>
          <w:b/>
          <w:noProof/>
          <w:color w:val="C5003D"/>
          <w:sz w:val="28"/>
          <w:szCs w:val="28"/>
          <w:vertAlign w:val="superscript"/>
          <w:lang w:val="en-US" w:eastAsia="zh-CN"/>
        </w:rPr>
        <w:t>d</w:t>
      </w:r>
      <w:r>
        <w:rPr>
          <w:rFonts w:ascii="SimSun" w:eastAsia="SimSun" w:hAnsi="SimSun" w:cs="Arial"/>
          <w:b/>
          <w:noProof/>
          <w:color w:val="C5003D"/>
          <w:sz w:val="28"/>
          <w:szCs w:val="28"/>
          <w:lang w:val="en-US" w:eastAsia="zh-CN"/>
        </w:rPr>
        <w:t xml:space="preserve"> </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16085F4A" w14:textId="77777777" w:rsidR="009D5CCF" w:rsidRPr="00DA3BBC" w:rsidRDefault="009D5CCF" w:rsidP="009D5CCF">
      <w:pPr>
        <w:pStyle w:val="Heading4"/>
      </w:pPr>
      <w:bookmarkStart w:id="38" w:name="_Toc91148411"/>
      <w:bookmarkEnd w:id="37"/>
      <w:r w:rsidRPr="00DA3BBC">
        <w:t>5.15.11.5</w:t>
      </w:r>
      <w:r w:rsidRPr="00DA3BBC">
        <w:tab/>
        <w:t>Support of Network Slice Admission Control and Interworking with EPC</w:t>
      </w:r>
      <w:bookmarkEnd w:id="38"/>
    </w:p>
    <w:p w14:paraId="5A3C5F31" w14:textId="77777777" w:rsidR="009D5CCF" w:rsidRPr="00DA3BBC" w:rsidRDefault="009D5CCF" w:rsidP="009D5CCF">
      <w:r w:rsidRPr="00DA3BBC">
        <w:t>If EPS counting is required for a network slice, the NSAC for maximum number of UEs and/or for maximum number of PDU Sessions per network slice is performed at the time of PDN connection establishment in case of EPC interworking. To support the NSAC for maximum number of UEs and/or for maximum number of PDU Sessions per network slice in EPC, the SMF+PGW-C is configured with the information indicating which network slice is subject to NSAC. During PDN connection establishment in EPC, the SMF+PGW-C selects an S-NSSAI associated with the PDN connection as described in clause 5.15.7.1. If the selected S-NSSAI by the SMF+PGW-C is subject to the NSAC, the SMF+PGW-C triggers interaction with NSACF to check the availability of the network slice by invoking separate NSAC procedures for number of UE and number of PDU Session (as described in clause 4.11.5.9 of TS 23.502 [3]), before the SMF+PGW-C provides the selected S-NSSAI to the UE. If the network slice is available, the SMF+PGW-C continues to proceed with the PDN connection establishment procedure.</w:t>
      </w:r>
    </w:p>
    <w:p w14:paraId="591CB550" w14:textId="77777777" w:rsidR="009D5CCF" w:rsidRPr="00DA3BBC" w:rsidRDefault="009D5CCF" w:rsidP="009D5CCF">
      <w:r w:rsidRPr="00DA3BBC">
        <w:t>The NSACF performs the following for checking network slice availability prior to returning a response to the SMF+PGW-C:</w:t>
      </w:r>
    </w:p>
    <w:p w14:paraId="3D64A816" w14:textId="77777777" w:rsidR="009D5CCF" w:rsidRPr="00DA3BBC" w:rsidRDefault="009D5CCF" w:rsidP="009D5CCF">
      <w:pPr>
        <w:pStyle w:val="B1"/>
      </w:pPr>
      <w:r w:rsidRPr="00DA3BBC">
        <w:t>-</w:t>
      </w:r>
      <w:r w:rsidRPr="00DA3BBC">
        <w:tab/>
        <w:t>For NSAC for number of UEs, if the UE identity is already included in the list of UE IDs registered with a network slice, or the UE identity is not included in the list of UE IDs registered with a network slice and the current number of UE registration did not reach the maximum number, the NSACF responds to the SMF+PGW-C with the information that the network slice is available. The NSACF includes the UE identity in the list of UE IDs if not already on the list and increases the current number of UE registration. Otherwise, the NSACF returns a response indicating that the maximum number with the network slice has been reached.</w:t>
      </w:r>
    </w:p>
    <w:p w14:paraId="59912EA7" w14:textId="77777777" w:rsidR="009D5CCF" w:rsidRPr="00DA3BBC" w:rsidRDefault="009D5CCF" w:rsidP="009D5CCF">
      <w:pPr>
        <w:pStyle w:val="B1"/>
      </w:pPr>
      <w:r w:rsidRPr="00DA3BBC">
        <w:t>-</w:t>
      </w:r>
      <w:r w:rsidRPr="00DA3BBC">
        <w:tab/>
        <w:t>For NSAC for number of PDU Sessions, if the current number of PDU sessions is below the maximum number, the NSACF responds to the SMF+PGW-C with the information that the network slice is available. The NSACF increases the current number of PDU sessions. Otherwise, the NSACF returns the response indicating that the maximum number with the network slice has been reached.</w:t>
      </w:r>
    </w:p>
    <w:p w14:paraId="31B7B4A1" w14:textId="77777777" w:rsidR="009D5CCF" w:rsidRPr="00DA3BBC" w:rsidRDefault="009D5CCF" w:rsidP="009D5CCF">
      <w:r w:rsidRPr="00DA3BBC">
        <w:t>If the maximum number of UEs and/or the maximum number of PDU sessions has already been reached, unless operator policy implements a different action, the SMF+PGW-C rejects the PDN connection.</w:t>
      </w:r>
    </w:p>
    <w:p w14:paraId="6F9956E8" w14:textId="77777777" w:rsidR="009D5CCF" w:rsidRPr="00DA3BBC" w:rsidRDefault="009D5CCF" w:rsidP="009D5CCF">
      <w:pPr>
        <w:pStyle w:val="NO"/>
      </w:pPr>
      <w:r w:rsidRPr="00DA3BBC">
        <w:t>NOTE 1:</w:t>
      </w:r>
      <w:r w:rsidRPr="00DA3BBC">
        <w:tab/>
        <w:t>As an implementation option, if the APN is mapped to more than one S-NSSAI and the first selected S-NSSAI is not available (e.g. either current number of UE registration reached maximum or current number of PDU sessions reached maximum), then based on the operator policy the PGW-C+SMF can try another mapped S-NSSAI for the PDN connection establishment procedure.</w:t>
      </w:r>
    </w:p>
    <w:p w14:paraId="68A7FAFD" w14:textId="77777777" w:rsidR="009D5CCF" w:rsidRPr="00DA3BBC" w:rsidRDefault="009D5CCF" w:rsidP="009D5CCF">
      <w:r w:rsidRPr="00DA3BBC">
        <w:lastRenderedPageBreak/>
        <w:t>If the establishment of a new PDN Connections is with a different SMF+PGW-C from the SMF+PGW-C used for already existing PDN connection associated with the same S-NSSAI, each SMF+PGW-C will send a request for update (e.g. increase or decrease) to the NSACF. The NSACF may maintain a registration entry per SMF+PGW-C for the same UE ID.</w:t>
      </w:r>
    </w:p>
    <w:p w14:paraId="0F54ADBB" w14:textId="77777777" w:rsidR="009D5CCF" w:rsidRPr="00DA3BBC" w:rsidRDefault="009D5CCF" w:rsidP="009D5CCF">
      <w:r w:rsidRPr="00DA3BBC">
        <w:t>The SMF+PGW-C provides the Access Type to the NSACF when triggering a request to increase or decrease the number of UEs and/or the number of PDU Sessions for an S-NSSAI.</w:t>
      </w:r>
    </w:p>
    <w:p w14:paraId="3E998F0A" w14:textId="77777777" w:rsidR="009D5CCF" w:rsidRPr="00DA3BBC" w:rsidRDefault="009D5CCF" w:rsidP="009D5CCF">
      <w:pPr>
        <w:pStyle w:val="NO"/>
      </w:pPr>
      <w:r w:rsidRPr="00DA3BBC">
        <w:t>NOTE 2:</w:t>
      </w:r>
      <w:r w:rsidRPr="00DA3BBC">
        <w:tab/>
        <w:t xml:space="preserve">The SMF+PGW-C determines the Access Type based on the RAT type parameter in the PMIP or GTP message received from the </w:t>
      </w:r>
      <w:proofErr w:type="spellStart"/>
      <w:r w:rsidRPr="00DA3BBC">
        <w:t>ePDG</w:t>
      </w:r>
      <w:proofErr w:type="spellEnd"/>
      <w:r w:rsidRPr="00DA3BBC">
        <w:t>; or alternatively it can internally determine the Access Type based on the source node (e.g. SGW) sending the request for the PDN Connection establishment.</w:t>
      </w:r>
    </w:p>
    <w:p w14:paraId="24113DA3" w14:textId="77777777" w:rsidR="009D5CCF" w:rsidRPr="00DA3BBC" w:rsidRDefault="009D5CCF" w:rsidP="009D5CCF">
      <w:r w:rsidRPr="00DA3BBC">
        <w:t>When the UE with ongoing PDN connection(s) moves from EPC to 5GC, the SMF+PGW-C triggers a request to decrease the number of the UE registration in NSACF and the AMF triggers a request to increase the number of the UE registration in NSACF when the UE is registered in the new AMF. If there are more than one PDN connections associated with the S-NSSAI, the NSACF may receive multiple requests for the same S-NSSAI from different SMF+PGW-Cs. When the UE with ongoing PDU session(s) moves from 5GC to EPC, the SMF+PGW-C triggers a request to increase the number of the UE registration in NSACF and the old AMF triggers a request to decrease the number of the UE registration in NSACF when the UE is deregistered in old AMF. If there are more than one PDU sessions associated with the S-NSSAI, the NSACF may receive multiple requests for the same S-NSSAI from different SMF+PGW-Cs. The NSACF maintains a list of UE IDs based on the requests from SMF+PGW-C(s) and AMF, and adjusts the current number of registrations accordingly.</w:t>
      </w:r>
    </w:p>
    <w:p w14:paraId="4476693C" w14:textId="77777777" w:rsidR="009D5CCF" w:rsidRPr="00DA3BBC" w:rsidRDefault="009D5CCF" w:rsidP="009D5CCF">
      <w:r w:rsidRPr="00DA3BBC">
        <w:t>When EPS counting is performed for a network slice, and the UE with ongoing PDN connection(s) moves from EPC to 5GC, session continuity is guaranteed from NSAC standpoint, as the admission was granted at the time of PDN connection establishment, i.e. the number of PDU session is not counted again in 5GC. Similarly, when the UE with ongoing PDU session(s) moves from 5GC to EPC, session continuity is guaranteed from NSAC standpoint as the admission of the PDN Connection(s) to the network slice was already granted at the time of PDU Session establishment in 5GC.</w:t>
      </w:r>
    </w:p>
    <w:p w14:paraId="0DB00688" w14:textId="77777777" w:rsidR="009D5CCF" w:rsidRPr="00DA3BBC" w:rsidRDefault="009D5CCF" w:rsidP="009D5CCF">
      <w:r w:rsidRPr="00DA3BBC">
        <w:t>If the PDN connection associated with S-NSSAI is released in EPC, the SMF+PGW-C triggers a request (i.e. decrease) to NSACF for maximum number of UEs and/or maximum number of PDU sessions per network slice control. The NSACF decreases the current number of registrations and removes the UE identity from the list of UE IDs if the PDN connection(s) associated with the S-NSSAI are all released in EPC.</w:t>
      </w:r>
    </w:p>
    <w:p w14:paraId="34F739D1" w14:textId="77777777" w:rsidR="009D5CCF" w:rsidRPr="00DA3BBC" w:rsidRDefault="009D5CCF" w:rsidP="009D5CCF">
      <w:pPr>
        <w:pStyle w:val="NO"/>
      </w:pPr>
      <w:r w:rsidRPr="00DA3BBC">
        <w:t>NOTE 3:</w:t>
      </w:r>
      <w:r w:rsidRPr="00DA3BBC">
        <w:tab/>
        <w:t>NSAC in EPC is not performed for the attachment without PDN connectivity.</w:t>
      </w:r>
    </w:p>
    <w:p w14:paraId="0B71D96D" w14:textId="77777777" w:rsidR="009D5CCF" w:rsidRPr="00DA3BBC" w:rsidRDefault="009D5CCF" w:rsidP="009D5CCF">
      <w:r w:rsidRPr="00DA3BBC">
        <w:t>If EPS counting is not required for a network slice, the NSAC for maximum number of UEs and/or for maximum number of PDU Sessions per network slice is performed when the UE moves from EPC to 5GC, i.e. when the UE performs mobility Registration procedure from EPC to 5GC (NSAC for maximum number of UEs per network slice) and/or when the PDN connections are handed over from EPC to 5GC (NSAC for maximum number of PDU Sessions per network slice). The SMF+PGW-C is configured with the information indicating the network slice is subject to NSAC only in 5GS. The PDN connection interworking procedure is performed as described in clause 5.15.7.1. Mobility from EPC to 5GC does not guarantee all active PDU Session(s) can be transferred to the 5GC in certain circumstances when either the current number of UE registration or the current number of PDU sessions would exceed the maximum number when the UE moves from EPC to 5GC.</w:t>
      </w:r>
    </w:p>
    <w:p w14:paraId="29AEDD8D" w14:textId="77777777" w:rsidR="009D5CCF" w:rsidRDefault="009D5CCF" w:rsidP="009D5CCF">
      <w:pPr>
        <w:pStyle w:val="NO"/>
        <w:rPr>
          <w:ins w:id="39" w:author="ZTE01" w:date="2022-01-29T00:11:00Z"/>
        </w:rPr>
      </w:pPr>
      <w:r w:rsidRPr="00DA3BBC">
        <w:t>NOTE 4:</w:t>
      </w:r>
      <w:r w:rsidRPr="00DA3BBC">
        <w:tab/>
        <w:t>Given that session continuity is not guaranteed when EPS counting is not required, it is recommended for services which require the session continuity to support EPS counting.</w:t>
      </w:r>
    </w:p>
    <w:p w14:paraId="23B797C5" w14:textId="1D33CCBA" w:rsidR="00E90284" w:rsidRPr="00CC1A0D" w:rsidRDefault="000F6019" w:rsidP="009D5CCF">
      <w:pPr>
        <w:pStyle w:val="NO"/>
      </w:pPr>
      <w:ins w:id="40" w:author="ZTE01" w:date="2022-01-29T00:34:00Z">
        <w:r>
          <w:t>NOTE</w:t>
        </w:r>
        <w:r w:rsidRPr="00DA3BBC">
          <w:t> </w:t>
        </w:r>
        <w:r>
          <w:t>5:</w:t>
        </w:r>
        <w:r>
          <w:tab/>
        </w:r>
      </w:ins>
      <w:ins w:id="41" w:author="ZTE01" w:date="2022-01-29T00:36:00Z">
        <w:r>
          <w:t xml:space="preserve">When multiple NSACFs are deployed and </w:t>
        </w:r>
      </w:ins>
      <w:ins w:id="42" w:author="ZTE01" w:date="2022-01-29T00:34:00Z">
        <w:r>
          <w:t xml:space="preserve">if the number of UE in target NSACF has reached the maximum </w:t>
        </w:r>
        <w:r w:rsidRPr="007742C3">
          <w:t>number</w:t>
        </w:r>
        <w:r>
          <w:t xml:space="preserve">, </w:t>
        </w:r>
      </w:ins>
      <w:ins w:id="43" w:author="ZTE01" w:date="2022-01-29T00:35:00Z">
        <w:r w:rsidRPr="00DA3BBC">
          <w:t xml:space="preserve">session </w:t>
        </w:r>
      </w:ins>
      <w:ins w:id="44" w:author="ZTE01" w:date="2022-01-29T00:34:00Z">
        <w:r>
          <w:t xml:space="preserve">continuity is not </w:t>
        </w:r>
      </w:ins>
      <w:ins w:id="45" w:author="ZTE01" w:date="2022-01-29T00:36:00Z">
        <w:r w:rsidRPr="00DA3BBC">
          <w:t>guaranteed</w:t>
        </w:r>
      </w:ins>
      <w:ins w:id="46" w:author="ZTE01" w:date="2022-01-29T00:34:00Z">
        <w:r>
          <w:t>.</w:t>
        </w:r>
      </w:ins>
    </w:p>
    <w:p w14:paraId="30E94733" w14:textId="1431BFCA" w:rsidR="00921346" w:rsidRPr="009D5CCF" w:rsidRDefault="00921346" w:rsidP="00921346"/>
    <w:bookmarkEnd w:id="8"/>
    <w:bookmarkEnd w:id="9"/>
    <w:bookmarkEnd w:id="10"/>
    <w:bookmarkEnd w:id="11"/>
    <w:bookmarkEnd w:id="12"/>
    <w:bookmarkEnd w:id="13"/>
    <w:bookmarkEnd w:id="14"/>
    <w:p w14:paraId="5D3400A4" w14:textId="07DCFC78" w:rsidR="00C230DA" w:rsidRPr="0067355C" w:rsidRDefault="00052BFF" w:rsidP="00C230D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Pr>
          <w:rFonts w:ascii="Arial" w:hAnsi="Arial" w:cs="Arial"/>
          <w:b/>
          <w:noProof/>
          <w:color w:val="C5003D"/>
          <w:sz w:val="28"/>
          <w:szCs w:val="28"/>
          <w:lang w:val="en-US" w:eastAsia="ko-KR"/>
        </w:rPr>
        <w:t xml:space="preserve"> </w:t>
      </w:r>
      <w:r w:rsidR="00C230DA" w:rsidRPr="0067355C">
        <w:rPr>
          <w:rFonts w:ascii="Arial" w:hAnsi="Arial" w:cs="Arial" w:hint="eastAsia"/>
          <w:b/>
          <w:noProof/>
          <w:color w:val="C5003D"/>
          <w:sz w:val="28"/>
          <w:szCs w:val="28"/>
          <w:lang w:val="en-US" w:eastAsia="ko-KR"/>
        </w:rPr>
        <w:t xml:space="preserve">* </w:t>
      </w:r>
      <w:r w:rsidR="00C230DA" w:rsidRPr="0067355C">
        <w:rPr>
          <w:rFonts w:ascii="Arial" w:hAnsi="Arial" w:cs="Arial"/>
          <w:b/>
          <w:noProof/>
          <w:color w:val="C5003D"/>
          <w:sz w:val="28"/>
          <w:szCs w:val="28"/>
          <w:lang w:val="en-US"/>
        </w:rPr>
        <w:t xml:space="preserve">* * * </w:t>
      </w:r>
      <w:r w:rsidR="00C230DA">
        <w:rPr>
          <w:rFonts w:ascii="Arial" w:hAnsi="Arial" w:cs="Arial"/>
          <w:b/>
          <w:noProof/>
          <w:color w:val="C5003D"/>
          <w:sz w:val="28"/>
          <w:szCs w:val="28"/>
          <w:lang w:val="en-US"/>
        </w:rPr>
        <w:t>end</w:t>
      </w:r>
      <w:r w:rsidR="00C230DA" w:rsidRPr="0067355C">
        <w:rPr>
          <w:rFonts w:ascii="Arial" w:hAnsi="Arial" w:cs="Arial" w:hint="eastAsia"/>
          <w:b/>
          <w:noProof/>
          <w:color w:val="C5003D"/>
          <w:sz w:val="28"/>
          <w:szCs w:val="28"/>
          <w:lang w:val="en-US" w:eastAsia="ko-KR"/>
        </w:rPr>
        <w:t xml:space="preserve"> of </w:t>
      </w:r>
      <w:r w:rsidR="00C230DA">
        <w:rPr>
          <w:rFonts w:ascii="Arial" w:hAnsi="Arial" w:cs="Arial"/>
          <w:b/>
          <w:noProof/>
          <w:color w:val="C5003D"/>
          <w:sz w:val="28"/>
          <w:szCs w:val="28"/>
          <w:lang w:val="en-US" w:eastAsia="ko-KR"/>
        </w:rPr>
        <w:t>change</w:t>
      </w:r>
      <w:r w:rsidR="00C230DA">
        <w:rPr>
          <w:rFonts w:ascii="Arial" w:hAnsi="Arial" w:cs="Arial"/>
          <w:b/>
          <w:noProof/>
          <w:color w:val="C5003D"/>
          <w:sz w:val="28"/>
          <w:szCs w:val="28"/>
          <w:lang w:val="en-US"/>
        </w:rPr>
        <w:t xml:space="preserve"> * * * *</w:t>
      </w:r>
      <w:bookmarkEnd w:id="6"/>
    </w:p>
    <w:sectPr w:rsidR="00C230DA" w:rsidRPr="0067355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2AD5D5" w14:textId="77777777" w:rsidR="0080206B" w:rsidRDefault="0080206B">
      <w:r>
        <w:separator/>
      </w:r>
    </w:p>
  </w:endnote>
  <w:endnote w:type="continuationSeparator" w:id="0">
    <w:p w14:paraId="54B91AB8" w14:textId="77777777" w:rsidR="0080206B" w:rsidRDefault="008020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92FEA" w14:textId="77777777" w:rsidR="00BC686F" w:rsidRDefault="00BC686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8A609D" w14:textId="77777777" w:rsidR="00BC686F" w:rsidRDefault="00BC686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06ADB" w14:textId="77777777" w:rsidR="00BC686F" w:rsidRDefault="00BC686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BF14C4" w14:textId="77777777" w:rsidR="0080206B" w:rsidRDefault="0080206B">
      <w:r>
        <w:separator/>
      </w:r>
    </w:p>
  </w:footnote>
  <w:footnote w:type="continuationSeparator" w:id="0">
    <w:p w14:paraId="0FB44006" w14:textId="77777777" w:rsidR="0080206B" w:rsidRDefault="008020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366EE0" w14:textId="77777777" w:rsidR="00BB5380" w:rsidRDefault="00BB53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B7814" w14:textId="77777777" w:rsidR="00BC686F" w:rsidRDefault="00BC686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3984EE" w14:textId="77777777" w:rsidR="00BC686F" w:rsidRDefault="00BC686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348CCC" w14:textId="77777777" w:rsidR="00BB5380" w:rsidRDefault="00BB538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3B519" w14:textId="77777777" w:rsidR="00BB5380" w:rsidRDefault="00BB538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2B766" w14:textId="77777777" w:rsidR="00BB5380" w:rsidRDefault="00BB53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15:restartNumberingAfterBreak="0">
    <w:nsid w:val="1C5B7822"/>
    <w:multiLevelType w:val="hybridMultilevel"/>
    <w:tmpl w:val="1F6A7FE6"/>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65F41548"/>
    <w:multiLevelType w:val="hybridMultilevel"/>
    <w:tmpl w:val="EE76A45A"/>
    <w:lvl w:ilvl="0" w:tplc="8926E954">
      <w:numFmt w:val="bullet"/>
      <w:lvlText w:val="-"/>
      <w:lvlJc w:val="left"/>
      <w:pPr>
        <w:ind w:left="720" w:hanging="360"/>
      </w:pPr>
      <w:rPr>
        <w:rFonts w:ascii="Arial" w:eastAsia="MS PGothic"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2"/>
  </w:num>
  <w:num w:numId="2">
    <w:abstractNumId w:val="7"/>
  </w:num>
  <w:num w:numId="3">
    <w:abstractNumId w:val="5"/>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3"/>
  </w:num>
  <w:num w:numId="7">
    <w:abstractNumId w:val="1"/>
  </w:num>
  <w:num w:numId="8">
    <w:abstractNumId w:val="4"/>
  </w:num>
  <w:num w:numId="9">
    <w:abstractNumId w:val="6"/>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cm">
    <w15:presenceInfo w15:providerId="None" w15:userId="dcm"/>
  </w15:person>
  <w15:person w15:author="ZTE03">
    <w15:presenceInfo w15:providerId="None" w15:userId="ZTE03"/>
  </w15:person>
  <w15:person w15:author="ZTE01">
    <w15:presenceInfo w15:providerId="None" w15:userId="ZTE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A9"/>
    <w:rsid w:val="000051C1"/>
    <w:rsid w:val="00011687"/>
    <w:rsid w:val="00012438"/>
    <w:rsid w:val="00013C3C"/>
    <w:rsid w:val="000217E2"/>
    <w:rsid w:val="00021D4D"/>
    <w:rsid w:val="00021D82"/>
    <w:rsid w:val="00022E4A"/>
    <w:rsid w:val="0002327D"/>
    <w:rsid w:val="000247A9"/>
    <w:rsid w:val="00026F03"/>
    <w:rsid w:val="00031133"/>
    <w:rsid w:val="00034A26"/>
    <w:rsid w:val="00034C0C"/>
    <w:rsid w:val="00041068"/>
    <w:rsid w:val="00043F65"/>
    <w:rsid w:val="000505CC"/>
    <w:rsid w:val="000514C9"/>
    <w:rsid w:val="00052447"/>
    <w:rsid w:val="00052904"/>
    <w:rsid w:val="00052BFF"/>
    <w:rsid w:val="00056FF0"/>
    <w:rsid w:val="00066DCF"/>
    <w:rsid w:val="00071B72"/>
    <w:rsid w:val="000819BE"/>
    <w:rsid w:val="00087493"/>
    <w:rsid w:val="00090E9C"/>
    <w:rsid w:val="000959D0"/>
    <w:rsid w:val="00095C25"/>
    <w:rsid w:val="000A03E8"/>
    <w:rsid w:val="000A0C57"/>
    <w:rsid w:val="000A1F6F"/>
    <w:rsid w:val="000A41A5"/>
    <w:rsid w:val="000A6394"/>
    <w:rsid w:val="000B0B2C"/>
    <w:rsid w:val="000B349B"/>
    <w:rsid w:val="000B36A4"/>
    <w:rsid w:val="000B3A1E"/>
    <w:rsid w:val="000B7EC0"/>
    <w:rsid w:val="000B7FED"/>
    <w:rsid w:val="000C038A"/>
    <w:rsid w:val="000C3F4D"/>
    <w:rsid w:val="000C6598"/>
    <w:rsid w:val="000D11AC"/>
    <w:rsid w:val="000D11B4"/>
    <w:rsid w:val="000D28C2"/>
    <w:rsid w:val="000D6CA0"/>
    <w:rsid w:val="000E36A1"/>
    <w:rsid w:val="000F6019"/>
    <w:rsid w:val="00115C39"/>
    <w:rsid w:val="00124BD8"/>
    <w:rsid w:val="00125BD9"/>
    <w:rsid w:val="00126B54"/>
    <w:rsid w:val="00126DD8"/>
    <w:rsid w:val="001274E3"/>
    <w:rsid w:val="00130B23"/>
    <w:rsid w:val="00131F6B"/>
    <w:rsid w:val="00137218"/>
    <w:rsid w:val="00137C8A"/>
    <w:rsid w:val="001411EE"/>
    <w:rsid w:val="0014201A"/>
    <w:rsid w:val="00142C7C"/>
    <w:rsid w:val="00145D43"/>
    <w:rsid w:val="0014716A"/>
    <w:rsid w:val="001506AD"/>
    <w:rsid w:val="00152476"/>
    <w:rsid w:val="0015282C"/>
    <w:rsid w:val="001532F8"/>
    <w:rsid w:val="001534A0"/>
    <w:rsid w:val="00154E31"/>
    <w:rsid w:val="00156030"/>
    <w:rsid w:val="0015757A"/>
    <w:rsid w:val="00157812"/>
    <w:rsid w:val="00165459"/>
    <w:rsid w:val="00167305"/>
    <w:rsid w:val="00167601"/>
    <w:rsid w:val="00171657"/>
    <w:rsid w:val="00171FE8"/>
    <w:rsid w:val="0017240D"/>
    <w:rsid w:val="001744F8"/>
    <w:rsid w:val="00182432"/>
    <w:rsid w:val="001831E0"/>
    <w:rsid w:val="0018551B"/>
    <w:rsid w:val="001912F6"/>
    <w:rsid w:val="00191A98"/>
    <w:rsid w:val="00192C46"/>
    <w:rsid w:val="001930CB"/>
    <w:rsid w:val="00195285"/>
    <w:rsid w:val="001958FF"/>
    <w:rsid w:val="0019646D"/>
    <w:rsid w:val="00197530"/>
    <w:rsid w:val="001A08B3"/>
    <w:rsid w:val="001A4AC5"/>
    <w:rsid w:val="001A7B60"/>
    <w:rsid w:val="001B4F46"/>
    <w:rsid w:val="001B52F0"/>
    <w:rsid w:val="001B7713"/>
    <w:rsid w:val="001B7A65"/>
    <w:rsid w:val="001C1266"/>
    <w:rsid w:val="001C2CFF"/>
    <w:rsid w:val="001C3351"/>
    <w:rsid w:val="001C5719"/>
    <w:rsid w:val="001D10D9"/>
    <w:rsid w:val="001D17E0"/>
    <w:rsid w:val="001E14CE"/>
    <w:rsid w:val="001E162D"/>
    <w:rsid w:val="001E41F3"/>
    <w:rsid w:val="001E5394"/>
    <w:rsid w:val="001E6F01"/>
    <w:rsid w:val="001F08B7"/>
    <w:rsid w:val="001F542D"/>
    <w:rsid w:val="001F6DD4"/>
    <w:rsid w:val="00200497"/>
    <w:rsid w:val="00200F7F"/>
    <w:rsid w:val="00210E0F"/>
    <w:rsid w:val="00213C6B"/>
    <w:rsid w:val="00214A66"/>
    <w:rsid w:val="00215679"/>
    <w:rsid w:val="002208AB"/>
    <w:rsid w:val="00221BCA"/>
    <w:rsid w:val="00222DE3"/>
    <w:rsid w:val="00223570"/>
    <w:rsid w:val="00227EAD"/>
    <w:rsid w:val="002331E4"/>
    <w:rsid w:val="002336E3"/>
    <w:rsid w:val="002350B6"/>
    <w:rsid w:val="0024341C"/>
    <w:rsid w:val="00253841"/>
    <w:rsid w:val="00255A7E"/>
    <w:rsid w:val="00255DA5"/>
    <w:rsid w:val="00256181"/>
    <w:rsid w:val="002573ED"/>
    <w:rsid w:val="0026004D"/>
    <w:rsid w:val="002640DD"/>
    <w:rsid w:val="00265023"/>
    <w:rsid w:val="002673F0"/>
    <w:rsid w:val="002713C8"/>
    <w:rsid w:val="00271723"/>
    <w:rsid w:val="0027439B"/>
    <w:rsid w:val="00275D12"/>
    <w:rsid w:val="00277313"/>
    <w:rsid w:val="00281FC6"/>
    <w:rsid w:val="00284FEB"/>
    <w:rsid w:val="002860C4"/>
    <w:rsid w:val="0028616E"/>
    <w:rsid w:val="00292F55"/>
    <w:rsid w:val="00294529"/>
    <w:rsid w:val="002A25CF"/>
    <w:rsid w:val="002A2EF4"/>
    <w:rsid w:val="002A51C6"/>
    <w:rsid w:val="002A6E33"/>
    <w:rsid w:val="002A7734"/>
    <w:rsid w:val="002B5741"/>
    <w:rsid w:val="002C16B5"/>
    <w:rsid w:val="002C1AE7"/>
    <w:rsid w:val="002C20B7"/>
    <w:rsid w:val="002D02C4"/>
    <w:rsid w:val="002D105A"/>
    <w:rsid w:val="002D1CCC"/>
    <w:rsid w:val="002D22A5"/>
    <w:rsid w:val="002D4B3E"/>
    <w:rsid w:val="002E27D5"/>
    <w:rsid w:val="002E5D65"/>
    <w:rsid w:val="002F43DE"/>
    <w:rsid w:val="00301D8A"/>
    <w:rsid w:val="00301F27"/>
    <w:rsid w:val="00302F6E"/>
    <w:rsid w:val="0030310A"/>
    <w:rsid w:val="00305409"/>
    <w:rsid w:val="003134E9"/>
    <w:rsid w:val="00313CA7"/>
    <w:rsid w:val="00315028"/>
    <w:rsid w:val="00316FA0"/>
    <w:rsid w:val="00320507"/>
    <w:rsid w:val="00320976"/>
    <w:rsid w:val="003233A0"/>
    <w:rsid w:val="00332B52"/>
    <w:rsid w:val="00335C2A"/>
    <w:rsid w:val="003430B6"/>
    <w:rsid w:val="003438D9"/>
    <w:rsid w:val="00345416"/>
    <w:rsid w:val="00345CB3"/>
    <w:rsid w:val="003464F3"/>
    <w:rsid w:val="00346550"/>
    <w:rsid w:val="00347164"/>
    <w:rsid w:val="00350270"/>
    <w:rsid w:val="0035217C"/>
    <w:rsid w:val="00354F58"/>
    <w:rsid w:val="003556A0"/>
    <w:rsid w:val="00357D6F"/>
    <w:rsid w:val="00360278"/>
    <w:rsid w:val="0036079A"/>
    <w:rsid w:val="003609EF"/>
    <w:rsid w:val="00361D27"/>
    <w:rsid w:val="0036231A"/>
    <w:rsid w:val="00362BDA"/>
    <w:rsid w:val="0036309D"/>
    <w:rsid w:val="003643BF"/>
    <w:rsid w:val="0036571A"/>
    <w:rsid w:val="00370864"/>
    <w:rsid w:val="00374DD4"/>
    <w:rsid w:val="00375E13"/>
    <w:rsid w:val="003764A0"/>
    <w:rsid w:val="003778D1"/>
    <w:rsid w:val="00377BCB"/>
    <w:rsid w:val="00381FCF"/>
    <w:rsid w:val="00382531"/>
    <w:rsid w:val="00383D6C"/>
    <w:rsid w:val="0038704F"/>
    <w:rsid w:val="00387DE4"/>
    <w:rsid w:val="003957EB"/>
    <w:rsid w:val="003A5B6D"/>
    <w:rsid w:val="003B31A8"/>
    <w:rsid w:val="003C2D98"/>
    <w:rsid w:val="003C2EDC"/>
    <w:rsid w:val="003D10C5"/>
    <w:rsid w:val="003D3A0D"/>
    <w:rsid w:val="003D61D8"/>
    <w:rsid w:val="003D75F2"/>
    <w:rsid w:val="003D7697"/>
    <w:rsid w:val="003E0859"/>
    <w:rsid w:val="003E1A36"/>
    <w:rsid w:val="003E30B3"/>
    <w:rsid w:val="003E46D8"/>
    <w:rsid w:val="003E66FE"/>
    <w:rsid w:val="003E6E27"/>
    <w:rsid w:val="003F186A"/>
    <w:rsid w:val="003F2E96"/>
    <w:rsid w:val="003F3E65"/>
    <w:rsid w:val="003F4ECB"/>
    <w:rsid w:val="003F6A17"/>
    <w:rsid w:val="003F6B29"/>
    <w:rsid w:val="004021CB"/>
    <w:rsid w:val="00404676"/>
    <w:rsid w:val="00410371"/>
    <w:rsid w:val="004120FF"/>
    <w:rsid w:val="00413839"/>
    <w:rsid w:val="00413951"/>
    <w:rsid w:val="0041620F"/>
    <w:rsid w:val="004168E9"/>
    <w:rsid w:val="00416BEF"/>
    <w:rsid w:val="00422A9C"/>
    <w:rsid w:val="00422F42"/>
    <w:rsid w:val="004242F1"/>
    <w:rsid w:val="00424312"/>
    <w:rsid w:val="0042748E"/>
    <w:rsid w:val="00430860"/>
    <w:rsid w:val="00430D04"/>
    <w:rsid w:val="004327EB"/>
    <w:rsid w:val="0043518D"/>
    <w:rsid w:val="004355C9"/>
    <w:rsid w:val="004357E2"/>
    <w:rsid w:val="00440EEC"/>
    <w:rsid w:val="00441FD1"/>
    <w:rsid w:val="00442E5F"/>
    <w:rsid w:val="00451398"/>
    <w:rsid w:val="00453A4D"/>
    <w:rsid w:val="00462E6D"/>
    <w:rsid w:val="00467AFE"/>
    <w:rsid w:val="00467F1F"/>
    <w:rsid w:val="0047058F"/>
    <w:rsid w:val="00470EAF"/>
    <w:rsid w:val="00472340"/>
    <w:rsid w:val="0047239C"/>
    <w:rsid w:val="00473D2D"/>
    <w:rsid w:val="00476EC9"/>
    <w:rsid w:val="004777C4"/>
    <w:rsid w:val="00480EBD"/>
    <w:rsid w:val="00482AC5"/>
    <w:rsid w:val="00483ED8"/>
    <w:rsid w:val="004938E1"/>
    <w:rsid w:val="004A09CC"/>
    <w:rsid w:val="004A3E18"/>
    <w:rsid w:val="004A3F6F"/>
    <w:rsid w:val="004B2529"/>
    <w:rsid w:val="004B258E"/>
    <w:rsid w:val="004B7256"/>
    <w:rsid w:val="004B75B7"/>
    <w:rsid w:val="004C126F"/>
    <w:rsid w:val="004C2227"/>
    <w:rsid w:val="004C4553"/>
    <w:rsid w:val="004C730D"/>
    <w:rsid w:val="004D43E6"/>
    <w:rsid w:val="004D48FC"/>
    <w:rsid w:val="004E0191"/>
    <w:rsid w:val="004E0CBC"/>
    <w:rsid w:val="004E1669"/>
    <w:rsid w:val="004E2212"/>
    <w:rsid w:val="004E5FFC"/>
    <w:rsid w:val="004E6292"/>
    <w:rsid w:val="004E7505"/>
    <w:rsid w:val="004E7850"/>
    <w:rsid w:val="004F1704"/>
    <w:rsid w:val="004F2705"/>
    <w:rsid w:val="004F5CBA"/>
    <w:rsid w:val="00500698"/>
    <w:rsid w:val="00501278"/>
    <w:rsid w:val="00501799"/>
    <w:rsid w:val="0050205B"/>
    <w:rsid w:val="00506800"/>
    <w:rsid w:val="00510BAE"/>
    <w:rsid w:val="00511C46"/>
    <w:rsid w:val="00513A54"/>
    <w:rsid w:val="0051580D"/>
    <w:rsid w:val="00515D3E"/>
    <w:rsid w:val="00521112"/>
    <w:rsid w:val="0052227D"/>
    <w:rsid w:val="005229FD"/>
    <w:rsid w:val="00535C41"/>
    <w:rsid w:val="00537B61"/>
    <w:rsid w:val="00540E5E"/>
    <w:rsid w:val="00545B16"/>
    <w:rsid w:val="00547111"/>
    <w:rsid w:val="00547760"/>
    <w:rsid w:val="005477F0"/>
    <w:rsid w:val="005522C0"/>
    <w:rsid w:val="005528EE"/>
    <w:rsid w:val="005579EB"/>
    <w:rsid w:val="00563D52"/>
    <w:rsid w:val="005656DE"/>
    <w:rsid w:val="00570064"/>
    <w:rsid w:val="00570453"/>
    <w:rsid w:val="00574482"/>
    <w:rsid w:val="00574A44"/>
    <w:rsid w:val="005751EB"/>
    <w:rsid w:val="00582051"/>
    <w:rsid w:val="00583DF8"/>
    <w:rsid w:val="005917A5"/>
    <w:rsid w:val="00592ADD"/>
    <w:rsid w:val="00592D74"/>
    <w:rsid w:val="00593A1B"/>
    <w:rsid w:val="00596DC8"/>
    <w:rsid w:val="005A0580"/>
    <w:rsid w:val="005A1C30"/>
    <w:rsid w:val="005A26F0"/>
    <w:rsid w:val="005A3AF5"/>
    <w:rsid w:val="005A5F15"/>
    <w:rsid w:val="005A7218"/>
    <w:rsid w:val="005B4E8C"/>
    <w:rsid w:val="005B6382"/>
    <w:rsid w:val="005C3E6A"/>
    <w:rsid w:val="005C3E97"/>
    <w:rsid w:val="005C5F89"/>
    <w:rsid w:val="005C6288"/>
    <w:rsid w:val="005D0D1C"/>
    <w:rsid w:val="005D0F62"/>
    <w:rsid w:val="005D4464"/>
    <w:rsid w:val="005D755D"/>
    <w:rsid w:val="005D79E7"/>
    <w:rsid w:val="005E2C44"/>
    <w:rsid w:val="005E3DBD"/>
    <w:rsid w:val="005E3FBD"/>
    <w:rsid w:val="005E5CB8"/>
    <w:rsid w:val="005E73F9"/>
    <w:rsid w:val="005F2542"/>
    <w:rsid w:val="005F39A2"/>
    <w:rsid w:val="006029ED"/>
    <w:rsid w:val="00603460"/>
    <w:rsid w:val="00603F85"/>
    <w:rsid w:val="00610827"/>
    <w:rsid w:val="00612D8A"/>
    <w:rsid w:val="00617165"/>
    <w:rsid w:val="00620D31"/>
    <w:rsid w:val="00621188"/>
    <w:rsid w:val="00622525"/>
    <w:rsid w:val="006250B3"/>
    <w:rsid w:val="006257ED"/>
    <w:rsid w:val="00626AE5"/>
    <w:rsid w:val="0062750C"/>
    <w:rsid w:val="00632808"/>
    <w:rsid w:val="00634148"/>
    <w:rsid w:val="0064242D"/>
    <w:rsid w:val="006430DB"/>
    <w:rsid w:val="006431D7"/>
    <w:rsid w:val="00643417"/>
    <w:rsid w:val="0064782D"/>
    <w:rsid w:val="0065027B"/>
    <w:rsid w:val="00651D84"/>
    <w:rsid w:val="0065356C"/>
    <w:rsid w:val="00656DFD"/>
    <w:rsid w:val="006571FB"/>
    <w:rsid w:val="00663BF7"/>
    <w:rsid w:val="006644A7"/>
    <w:rsid w:val="00665967"/>
    <w:rsid w:val="00670A6F"/>
    <w:rsid w:val="00671218"/>
    <w:rsid w:val="00674093"/>
    <w:rsid w:val="006746EE"/>
    <w:rsid w:val="006800BB"/>
    <w:rsid w:val="00681370"/>
    <w:rsid w:val="006845E1"/>
    <w:rsid w:val="00693728"/>
    <w:rsid w:val="00695808"/>
    <w:rsid w:val="006A0CD6"/>
    <w:rsid w:val="006A3007"/>
    <w:rsid w:val="006A3F80"/>
    <w:rsid w:val="006B2632"/>
    <w:rsid w:val="006B46FB"/>
    <w:rsid w:val="006B6132"/>
    <w:rsid w:val="006B6CC7"/>
    <w:rsid w:val="006B6EE4"/>
    <w:rsid w:val="006B703C"/>
    <w:rsid w:val="006B7412"/>
    <w:rsid w:val="006B7C2B"/>
    <w:rsid w:val="006C2157"/>
    <w:rsid w:val="006C30B0"/>
    <w:rsid w:val="006D1505"/>
    <w:rsid w:val="006D5F78"/>
    <w:rsid w:val="006D7A0F"/>
    <w:rsid w:val="006E21FB"/>
    <w:rsid w:val="006E2A88"/>
    <w:rsid w:val="006E4615"/>
    <w:rsid w:val="006E4AB4"/>
    <w:rsid w:val="006E6142"/>
    <w:rsid w:val="006E63D6"/>
    <w:rsid w:val="006E72AF"/>
    <w:rsid w:val="006E7351"/>
    <w:rsid w:val="006F3665"/>
    <w:rsid w:val="006F60F2"/>
    <w:rsid w:val="00700A7D"/>
    <w:rsid w:val="00700E5B"/>
    <w:rsid w:val="00702671"/>
    <w:rsid w:val="007036C9"/>
    <w:rsid w:val="00706872"/>
    <w:rsid w:val="00710F49"/>
    <w:rsid w:val="00713C39"/>
    <w:rsid w:val="0071499B"/>
    <w:rsid w:val="0071608B"/>
    <w:rsid w:val="00716346"/>
    <w:rsid w:val="00716BF9"/>
    <w:rsid w:val="00720C2C"/>
    <w:rsid w:val="00725069"/>
    <w:rsid w:val="00727137"/>
    <w:rsid w:val="00733C3E"/>
    <w:rsid w:val="00734E68"/>
    <w:rsid w:val="00736254"/>
    <w:rsid w:val="007378A2"/>
    <w:rsid w:val="00737DB4"/>
    <w:rsid w:val="00743D17"/>
    <w:rsid w:val="007452FB"/>
    <w:rsid w:val="007523B2"/>
    <w:rsid w:val="0075474B"/>
    <w:rsid w:val="0075668C"/>
    <w:rsid w:val="00763B30"/>
    <w:rsid w:val="00770CB0"/>
    <w:rsid w:val="007711C8"/>
    <w:rsid w:val="00773A67"/>
    <w:rsid w:val="007742C3"/>
    <w:rsid w:val="00774DD8"/>
    <w:rsid w:val="00777638"/>
    <w:rsid w:val="0078006F"/>
    <w:rsid w:val="00786C5E"/>
    <w:rsid w:val="00790084"/>
    <w:rsid w:val="00790CBB"/>
    <w:rsid w:val="00791316"/>
    <w:rsid w:val="00791514"/>
    <w:rsid w:val="00792342"/>
    <w:rsid w:val="00795C7F"/>
    <w:rsid w:val="00795DF8"/>
    <w:rsid w:val="007968A1"/>
    <w:rsid w:val="007977A8"/>
    <w:rsid w:val="00797AC6"/>
    <w:rsid w:val="007A0034"/>
    <w:rsid w:val="007A042E"/>
    <w:rsid w:val="007B4880"/>
    <w:rsid w:val="007B512A"/>
    <w:rsid w:val="007B65CB"/>
    <w:rsid w:val="007C2097"/>
    <w:rsid w:val="007D1FB7"/>
    <w:rsid w:val="007D4048"/>
    <w:rsid w:val="007D6A07"/>
    <w:rsid w:val="007E01A5"/>
    <w:rsid w:val="007E1904"/>
    <w:rsid w:val="007E2E42"/>
    <w:rsid w:val="007E3292"/>
    <w:rsid w:val="007E7D30"/>
    <w:rsid w:val="007F2558"/>
    <w:rsid w:val="007F3518"/>
    <w:rsid w:val="007F7259"/>
    <w:rsid w:val="0080206B"/>
    <w:rsid w:val="008040A8"/>
    <w:rsid w:val="00804125"/>
    <w:rsid w:val="00806847"/>
    <w:rsid w:val="00807E5F"/>
    <w:rsid w:val="0081142D"/>
    <w:rsid w:val="0081178D"/>
    <w:rsid w:val="008179B8"/>
    <w:rsid w:val="00824960"/>
    <w:rsid w:val="00826471"/>
    <w:rsid w:val="0082709B"/>
    <w:rsid w:val="008279FA"/>
    <w:rsid w:val="00827B10"/>
    <w:rsid w:val="00834187"/>
    <w:rsid w:val="00836E87"/>
    <w:rsid w:val="008442BE"/>
    <w:rsid w:val="00850411"/>
    <w:rsid w:val="00851D30"/>
    <w:rsid w:val="0085441F"/>
    <w:rsid w:val="00857A81"/>
    <w:rsid w:val="008626E7"/>
    <w:rsid w:val="00864418"/>
    <w:rsid w:val="0086489D"/>
    <w:rsid w:val="00865C24"/>
    <w:rsid w:val="00870819"/>
    <w:rsid w:val="00870EE7"/>
    <w:rsid w:val="00871E9C"/>
    <w:rsid w:val="00872BBE"/>
    <w:rsid w:val="008753C3"/>
    <w:rsid w:val="00875963"/>
    <w:rsid w:val="008774BC"/>
    <w:rsid w:val="00877EC8"/>
    <w:rsid w:val="00884344"/>
    <w:rsid w:val="00885355"/>
    <w:rsid w:val="00885935"/>
    <w:rsid w:val="008863B9"/>
    <w:rsid w:val="00886E9E"/>
    <w:rsid w:val="00887EFF"/>
    <w:rsid w:val="008905F4"/>
    <w:rsid w:val="00892C8A"/>
    <w:rsid w:val="00892CF8"/>
    <w:rsid w:val="0089531F"/>
    <w:rsid w:val="00895428"/>
    <w:rsid w:val="008958BF"/>
    <w:rsid w:val="00896CF1"/>
    <w:rsid w:val="008A1069"/>
    <w:rsid w:val="008A45A6"/>
    <w:rsid w:val="008A533A"/>
    <w:rsid w:val="008B0C97"/>
    <w:rsid w:val="008B4BEF"/>
    <w:rsid w:val="008B4F14"/>
    <w:rsid w:val="008C3CE6"/>
    <w:rsid w:val="008C750E"/>
    <w:rsid w:val="008D0A6E"/>
    <w:rsid w:val="008D1974"/>
    <w:rsid w:val="008D2738"/>
    <w:rsid w:val="008D2A76"/>
    <w:rsid w:val="008D3D67"/>
    <w:rsid w:val="008D3FC2"/>
    <w:rsid w:val="008E3632"/>
    <w:rsid w:val="008E57D8"/>
    <w:rsid w:val="008E69E5"/>
    <w:rsid w:val="008E7102"/>
    <w:rsid w:val="008F0928"/>
    <w:rsid w:val="008F30A1"/>
    <w:rsid w:val="008F5E58"/>
    <w:rsid w:val="008F686C"/>
    <w:rsid w:val="00901144"/>
    <w:rsid w:val="009039F4"/>
    <w:rsid w:val="00903AFA"/>
    <w:rsid w:val="009072F2"/>
    <w:rsid w:val="00912DB5"/>
    <w:rsid w:val="00914507"/>
    <w:rsid w:val="009148DE"/>
    <w:rsid w:val="00916D66"/>
    <w:rsid w:val="00917EF4"/>
    <w:rsid w:val="00921346"/>
    <w:rsid w:val="00923EDC"/>
    <w:rsid w:val="00923F0D"/>
    <w:rsid w:val="00931F1C"/>
    <w:rsid w:val="00936C49"/>
    <w:rsid w:val="00941943"/>
    <w:rsid w:val="00941E30"/>
    <w:rsid w:val="0094231E"/>
    <w:rsid w:val="00942966"/>
    <w:rsid w:val="00943420"/>
    <w:rsid w:val="00944FBC"/>
    <w:rsid w:val="00955E70"/>
    <w:rsid w:val="0095667C"/>
    <w:rsid w:val="00960DC6"/>
    <w:rsid w:val="00962FCA"/>
    <w:rsid w:val="0096565B"/>
    <w:rsid w:val="009665D0"/>
    <w:rsid w:val="009777D9"/>
    <w:rsid w:val="00983521"/>
    <w:rsid w:val="00983B13"/>
    <w:rsid w:val="0098681A"/>
    <w:rsid w:val="00991B88"/>
    <w:rsid w:val="00996EF0"/>
    <w:rsid w:val="00997217"/>
    <w:rsid w:val="0099744E"/>
    <w:rsid w:val="009A11BA"/>
    <w:rsid w:val="009A5753"/>
    <w:rsid w:val="009A579D"/>
    <w:rsid w:val="009A7CEB"/>
    <w:rsid w:val="009B00DF"/>
    <w:rsid w:val="009B043E"/>
    <w:rsid w:val="009B2A56"/>
    <w:rsid w:val="009B437F"/>
    <w:rsid w:val="009B457A"/>
    <w:rsid w:val="009B6CB5"/>
    <w:rsid w:val="009B6DC8"/>
    <w:rsid w:val="009C4097"/>
    <w:rsid w:val="009C518A"/>
    <w:rsid w:val="009D2F47"/>
    <w:rsid w:val="009D5CCF"/>
    <w:rsid w:val="009D6236"/>
    <w:rsid w:val="009D6755"/>
    <w:rsid w:val="009D6859"/>
    <w:rsid w:val="009E0CC0"/>
    <w:rsid w:val="009E19D9"/>
    <w:rsid w:val="009E3297"/>
    <w:rsid w:val="009E6AFB"/>
    <w:rsid w:val="009E78D2"/>
    <w:rsid w:val="009F2F5F"/>
    <w:rsid w:val="009F383E"/>
    <w:rsid w:val="009F3E35"/>
    <w:rsid w:val="009F734F"/>
    <w:rsid w:val="00A02C4E"/>
    <w:rsid w:val="00A04671"/>
    <w:rsid w:val="00A047FC"/>
    <w:rsid w:val="00A1038C"/>
    <w:rsid w:val="00A12D2D"/>
    <w:rsid w:val="00A246B6"/>
    <w:rsid w:val="00A247BE"/>
    <w:rsid w:val="00A24C2E"/>
    <w:rsid w:val="00A250FB"/>
    <w:rsid w:val="00A27DC8"/>
    <w:rsid w:val="00A34C70"/>
    <w:rsid w:val="00A375E6"/>
    <w:rsid w:val="00A41D19"/>
    <w:rsid w:val="00A41D2B"/>
    <w:rsid w:val="00A45E2B"/>
    <w:rsid w:val="00A46AE5"/>
    <w:rsid w:val="00A47E70"/>
    <w:rsid w:val="00A50CF0"/>
    <w:rsid w:val="00A52F35"/>
    <w:rsid w:val="00A542A2"/>
    <w:rsid w:val="00A558A3"/>
    <w:rsid w:val="00A60700"/>
    <w:rsid w:val="00A644DD"/>
    <w:rsid w:val="00A65FBF"/>
    <w:rsid w:val="00A7619A"/>
    <w:rsid w:val="00A7671C"/>
    <w:rsid w:val="00A771B9"/>
    <w:rsid w:val="00A8034A"/>
    <w:rsid w:val="00A84790"/>
    <w:rsid w:val="00A8630C"/>
    <w:rsid w:val="00A865BF"/>
    <w:rsid w:val="00A872AB"/>
    <w:rsid w:val="00A919B1"/>
    <w:rsid w:val="00A92B07"/>
    <w:rsid w:val="00A92C84"/>
    <w:rsid w:val="00A95B6C"/>
    <w:rsid w:val="00AA0ED4"/>
    <w:rsid w:val="00AA2CBC"/>
    <w:rsid w:val="00AA311B"/>
    <w:rsid w:val="00AA4609"/>
    <w:rsid w:val="00AA4CE7"/>
    <w:rsid w:val="00AA5246"/>
    <w:rsid w:val="00AA53FB"/>
    <w:rsid w:val="00AA5DAD"/>
    <w:rsid w:val="00AB7D98"/>
    <w:rsid w:val="00AC38AD"/>
    <w:rsid w:val="00AC5820"/>
    <w:rsid w:val="00AD1CD8"/>
    <w:rsid w:val="00AD1F18"/>
    <w:rsid w:val="00AD2024"/>
    <w:rsid w:val="00AD3479"/>
    <w:rsid w:val="00AD4720"/>
    <w:rsid w:val="00AE0DDA"/>
    <w:rsid w:val="00AE6AFC"/>
    <w:rsid w:val="00B015E2"/>
    <w:rsid w:val="00B01EA5"/>
    <w:rsid w:val="00B02217"/>
    <w:rsid w:val="00B03631"/>
    <w:rsid w:val="00B03658"/>
    <w:rsid w:val="00B13A26"/>
    <w:rsid w:val="00B17A5F"/>
    <w:rsid w:val="00B20DC0"/>
    <w:rsid w:val="00B2474A"/>
    <w:rsid w:val="00B258BB"/>
    <w:rsid w:val="00B269F3"/>
    <w:rsid w:val="00B2709E"/>
    <w:rsid w:val="00B3170F"/>
    <w:rsid w:val="00B33E46"/>
    <w:rsid w:val="00B40EF8"/>
    <w:rsid w:val="00B43019"/>
    <w:rsid w:val="00B441AF"/>
    <w:rsid w:val="00B45635"/>
    <w:rsid w:val="00B4701D"/>
    <w:rsid w:val="00B47C7A"/>
    <w:rsid w:val="00B52A96"/>
    <w:rsid w:val="00B5317F"/>
    <w:rsid w:val="00B56B55"/>
    <w:rsid w:val="00B5721B"/>
    <w:rsid w:val="00B65247"/>
    <w:rsid w:val="00B65914"/>
    <w:rsid w:val="00B67935"/>
    <w:rsid w:val="00B67B97"/>
    <w:rsid w:val="00B67E1D"/>
    <w:rsid w:val="00B75108"/>
    <w:rsid w:val="00B762F7"/>
    <w:rsid w:val="00B77BAD"/>
    <w:rsid w:val="00B82DCA"/>
    <w:rsid w:val="00B859E9"/>
    <w:rsid w:val="00B916BB"/>
    <w:rsid w:val="00B968C8"/>
    <w:rsid w:val="00BA0324"/>
    <w:rsid w:val="00BA1510"/>
    <w:rsid w:val="00BA1569"/>
    <w:rsid w:val="00BA3EC5"/>
    <w:rsid w:val="00BA51D9"/>
    <w:rsid w:val="00BA5B4B"/>
    <w:rsid w:val="00BA6D50"/>
    <w:rsid w:val="00BA7E5B"/>
    <w:rsid w:val="00BB00FD"/>
    <w:rsid w:val="00BB27D5"/>
    <w:rsid w:val="00BB522F"/>
    <w:rsid w:val="00BB5380"/>
    <w:rsid w:val="00BB5DFC"/>
    <w:rsid w:val="00BB5F1B"/>
    <w:rsid w:val="00BC0C4D"/>
    <w:rsid w:val="00BC1769"/>
    <w:rsid w:val="00BC2CCB"/>
    <w:rsid w:val="00BC44C1"/>
    <w:rsid w:val="00BC5F39"/>
    <w:rsid w:val="00BC686F"/>
    <w:rsid w:val="00BC72FB"/>
    <w:rsid w:val="00BD04F9"/>
    <w:rsid w:val="00BD0A68"/>
    <w:rsid w:val="00BD1EDA"/>
    <w:rsid w:val="00BD2131"/>
    <w:rsid w:val="00BD279D"/>
    <w:rsid w:val="00BD6BB8"/>
    <w:rsid w:val="00BE0C3A"/>
    <w:rsid w:val="00BE26D5"/>
    <w:rsid w:val="00BE2D51"/>
    <w:rsid w:val="00BE3F88"/>
    <w:rsid w:val="00BE40E9"/>
    <w:rsid w:val="00BF08A7"/>
    <w:rsid w:val="00BF1DFF"/>
    <w:rsid w:val="00BF2F32"/>
    <w:rsid w:val="00C014C6"/>
    <w:rsid w:val="00C04214"/>
    <w:rsid w:val="00C04D0D"/>
    <w:rsid w:val="00C053DF"/>
    <w:rsid w:val="00C117F1"/>
    <w:rsid w:val="00C228F9"/>
    <w:rsid w:val="00C230DA"/>
    <w:rsid w:val="00C231B6"/>
    <w:rsid w:val="00C2774B"/>
    <w:rsid w:val="00C40616"/>
    <w:rsid w:val="00C417BC"/>
    <w:rsid w:val="00C41BF9"/>
    <w:rsid w:val="00C42063"/>
    <w:rsid w:val="00C4288D"/>
    <w:rsid w:val="00C4521D"/>
    <w:rsid w:val="00C4532C"/>
    <w:rsid w:val="00C45E2B"/>
    <w:rsid w:val="00C55A65"/>
    <w:rsid w:val="00C6666B"/>
    <w:rsid w:val="00C66BA2"/>
    <w:rsid w:val="00C67530"/>
    <w:rsid w:val="00C72EA6"/>
    <w:rsid w:val="00C753F1"/>
    <w:rsid w:val="00C75CB0"/>
    <w:rsid w:val="00C81691"/>
    <w:rsid w:val="00C85258"/>
    <w:rsid w:val="00C93EF8"/>
    <w:rsid w:val="00C95091"/>
    <w:rsid w:val="00C95985"/>
    <w:rsid w:val="00CA1934"/>
    <w:rsid w:val="00CA3BF4"/>
    <w:rsid w:val="00CB17F0"/>
    <w:rsid w:val="00CB18F5"/>
    <w:rsid w:val="00CB193D"/>
    <w:rsid w:val="00CB2F67"/>
    <w:rsid w:val="00CC1A0D"/>
    <w:rsid w:val="00CC5026"/>
    <w:rsid w:val="00CC68D0"/>
    <w:rsid w:val="00CD5602"/>
    <w:rsid w:val="00CE5882"/>
    <w:rsid w:val="00CF188A"/>
    <w:rsid w:val="00CF7A35"/>
    <w:rsid w:val="00D01A88"/>
    <w:rsid w:val="00D02666"/>
    <w:rsid w:val="00D03F9A"/>
    <w:rsid w:val="00D06D51"/>
    <w:rsid w:val="00D12C5C"/>
    <w:rsid w:val="00D16F94"/>
    <w:rsid w:val="00D22616"/>
    <w:rsid w:val="00D23706"/>
    <w:rsid w:val="00D24991"/>
    <w:rsid w:val="00D26B06"/>
    <w:rsid w:val="00D26FC6"/>
    <w:rsid w:val="00D2703E"/>
    <w:rsid w:val="00D272F4"/>
    <w:rsid w:val="00D27665"/>
    <w:rsid w:val="00D336BA"/>
    <w:rsid w:val="00D353EE"/>
    <w:rsid w:val="00D41ED6"/>
    <w:rsid w:val="00D42194"/>
    <w:rsid w:val="00D42856"/>
    <w:rsid w:val="00D50255"/>
    <w:rsid w:val="00D56488"/>
    <w:rsid w:val="00D60F29"/>
    <w:rsid w:val="00D610F5"/>
    <w:rsid w:val="00D61598"/>
    <w:rsid w:val="00D61D8E"/>
    <w:rsid w:val="00D641E9"/>
    <w:rsid w:val="00D66520"/>
    <w:rsid w:val="00D710CD"/>
    <w:rsid w:val="00D716CC"/>
    <w:rsid w:val="00D750EF"/>
    <w:rsid w:val="00D80AF1"/>
    <w:rsid w:val="00D82B74"/>
    <w:rsid w:val="00D82F47"/>
    <w:rsid w:val="00D83BF7"/>
    <w:rsid w:val="00D90669"/>
    <w:rsid w:val="00D92F31"/>
    <w:rsid w:val="00D944D3"/>
    <w:rsid w:val="00D9491F"/>
    <w:rsid w:val="00DA0C81"/>
    <w:rsid w:val="00DA6140"/>
    <w:rsid w:val="00DC01E8"/>
    <w:rsid w:val="00DC1595"/>
    <w:rsid w:val="00DC2A4B"/>
    <w:rsid w:val="00DC446E"/>
    <w:rsid w:val="00DC6EE5"/>
    <w:rsid w:val="00DD321A"/>
    <w:rsid w:val="00DD4D97"/>
    <w:rsid w:val="00DD66BF"/>
    <w:rsid w:val="00DE34CF"/>
    <w:rsid w:val="00DE3537"/>
    <w:rsid w:val="00DE79B6"/>
    <w:rsid w:val="00DF6C82"/>
    <w:rsid w:val="00E0117C"/>
    <w:rsid w:val="00E06E09"/>
    <w:rsid w:val="00E07645"/>
    <w:rsid w:val="00E07E50"/>
    <w:rsid w:val="00E11AA1"/>
    <w:rsid w:val="00E126EB"/>
    <w:rsid w:val="00E13D86"/>
    <w:rsid w:val="00E13F3D"/>
    <w:rsid w:val="00E21642"/>
    <w:rsid w:val="00E23CF1"/>
    <w:rsid w:val="00E307E7"/>
    <w:rsid w:val="00E30DDE"/>
    <w:rsid w:val="00E31BCF"/>
    <w:rsid w:val="00E3321E"/>
    <w:rsid w:val="00E34898"/>
    <w:rsid w:val="00E3489C"/>
    <w:rsid w:val="00E404D4"/>
    <w:rsid w:val="00E46BE2"/>
    <w:rsid w:val="00E539F3"/>
    <w:rsid w:val="00E54290"/>
    <w:rsid w:val="00E54D9A"/>
    <w:rsid w:val="00E567EC"/>
    <w:rsid w:val="00E622A8"/>
    <w:rsid w:val="00E6304B"/>
    <w:rsid w:val="00E67010"/>
    <w:rsid w:val="00E72902"/>
    <w:rsid w:val="00E75EBD"/>
    <w:rsid w:val="00E7731D"/>
    <w:rsid w:val="00E77AB0"/>
    <w:rsid w:val="00E77AE2"/>
    <w:rsid w:val="00E8031E"/>
    <w:rsid w:val="00E8079D"/>
    <w:rsid w:val="00E80EDC"/>
    <w:rsid w:val="00E84651"/>
    <w:rsid w:val="00E84671"/>
    <w:rsid w:val="00E86E84"/>
    <w:rsid w:val="00E86F93"/>
    <w:rsid w:val="00E87B0B"/>
    <w:rsid w:val="00E87D2E"/>
    <w:rsid w:val="00E90284"/>
    <w:rsid w:val="00E928F8"/>
    <w:rsid w:val="00E93EA0"/>
    <w:rsid w:val="00E96A29"/>
    <w:rsid w:val="00E977CE"/>
    <w:rsid w:val="00EA4313"/>
    <w:rsid w:val="00EA5D74"/>
    <w:rsid w:val="00EB09B7"/>
    <w:rsid w:val="00EB1DC7"/>
    <w:rsid w:val="00EB26ED"/>
    <w:rsid w:val="00EB595F"/>
    <w:rsid w:val="00EB64D9"/>
    <w:rsid w:val="00EB6D71"/>
    <w:rsid w:val="00EB7588"/>
    <w:rsid w:val="00EC19A5"/>
    <w:rsid w:val="00EC75FB"/>
    <w:rsid w:val="00ED2D4F"/>
    <w:rsid w:val="00ED2E46"/>
    <w:rsid w:val="00ED308E"/>
    <w:rsid w:val="00ED456B"/>
    <w:rsid w:val="00ED7965"/>
    <w:rsid w:val="00EE066E"/>
    <w:rsid w:val="00EE7D7C"/>
    <w:rsid w:val="00EF127E"/>
    <w:rsid w:val="00EF242E"/>
    <w:rsid w:val="00EF33C5"/>
    <w:rsid w:val="00EF4899"/>
    <w:rsid w:val="00EF70E2"/>
    <w:rsid w:val="00F00E8A"/>
    <w:rsid w:val="00F01190"/>
    <w:rsid w:val="00F01B5A"/>
    <w:rsid w:val="00F040F1"/>
    <w:rsid w:val="00F11F6C"/>
    <w:rsid w:val="00F12D36"/>
    <w:rsid w:val="00F17DB8"/>
    <w:rsid w:val="00F23571"/>
    <w:rsid w:val="00F25526"/>
    <w:rsid w:val="00F25D98"/>
    <w:rsid w:val="00F27905"/>
    <w:rsid w:val="00F300FB"/>
    <w:rsid w:val="00F30AF1"/>
    <w:rsid w:val="00F35763"/>
    <w:rsid w:val="00F37830"/>
    <w:rsid w:val="00F412EB"/>
    <w:rsid w:val="00F41FC7"/>
    <w:rsid w:val="00F43B68"/>
    <w:rsid w:val="00F531ED"/>
    <w:rsid w:val="00F541BE"/>
    <w:rsid w:val="00F55B71"/>
    <w:rsid w:val="00F56151"/>
    <w:rsid w:val="00F5722E"/>
    <w:rsid w:val="00F63D92"/>
    <w:rsid w:val="00F6428E"/>
    <w:rsid w:val="00F663E5"/>
    <w:rsid w:val="00F700B0"/>
    <w:rsid w:val="00F72176"/>
    <w:rsid w:val="00F72A75"/>
    <w:rsid w:val="00F730B3"/>
    <w:rsid w:val="00F746BA"/>
    <w:rsid w:val="00F767FD"/>
    <w:rsid w:val="00F8056B"/>
    <w:rsid w:val="00F84237"/>
    <w:rsid w:val="00F84323"/>
    <w:rsid w:val="00F85F20"/>
    <w:rsid w:val="00F92A88"/>
    <w:rsid w:val="00FA0798"/>
    <w:rsid w:val="00FA37DC"/>
    <w:rsid w:val="00FA3C1B"/>
    <w:rsid w:val="00FB0605"/>
    <w:rsid w:val="00FB1567"/>
    <w:rsid w:val="00FB18AC"/>
    <w:rsid w:val="00FB27D1"/>
    <w:rsid w:val="00FB6386"/>
    <w:rsid w:val="00FB6E31"/>
    <w:rsid w:val="00FC13F0"/>
    <w:rsid w:val="00FD16AD"/>
    <w:rsid w:val="00FD396A"/>
    <w:rsid w:val="00FD3CA0"/>
    <w:rsid w:val="00FD4F80"/>
    <w:rsid w:val="00FD59DC"/>
    <w:rsid w:val="00FE00BD"/>
    <w:rsid w:val="00FE4C1E"/>
    <w:rsid w:val="00FE67C2"/>
    <w:rsid w:val="00FF236E"/>
    <w:rsid w:val="00FF3434"/>
    <w:rsid w:val="00FF48F2"/>
    <w:rsid w:val="00FF53A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qFormat/>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DF6C82"/>
    <w:pPr>
      <w:spacing w:before="100" w:beforeAutospacing="1" w:after="100" w:afterAutospacing="1"/>
    </w:pPr>
    <w:rPr>
      <w:sz w:val="24"/>
      <w:szCs w:val="24"/>
      <w:lang w:eastAsia="en-GB"/>
    </w:rPr>
  </w:style>
  <w:style w:type="character" w:customStyle="1" w:styleId="apple-converted-space">
    <w:name w:val="apple-converted-space"/>
    <w:basedOn w:val="DefaultParagraphFont"/>
    <w:rsid w:val="007452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26827163">
      <w:bodyDiv w:val="1"/>
      <w:marLeft w:val="0"/>
      <w:marRight w:val="0"/>
      <w:marTop w:val="0"/>
      <w:marBottom w:val="0"/>
      <w:divBdr>
        <w:top w:val="none" w:sz="0" w:space="0" w:color="auto"/>
        <w:left w:val="none" w:sz="0" w:space="0" w:color="auto"/>
        <w:bottom w:val="none" w:sz="0" w:space="0" w:color="auto"/>
        <w:right w:val="none" w:sz="0" w:space="0" w:color="auto"/>
      </w:divBdr>
    </w:div>
    <w:div w:id="1363897792">
      <w:bodyDiv w:val="1"/>
      <w:marLeft w:val="0"/>
      <w:marRight w:val="0"/>
      <w:marTop w:val="0"/>
      <w:marBottom w:val="0"/>
      <w:divBdr>
        <w:top w:val="none" w:sz="0" w:space="0" w:color="auto"/>
        <w:left w:val="none" w:sz="0" w:space="0" w:color="auto"/>
        <w:bottom w:val="none" w:sz="0" w:space="0" w:color="auto"/>
        <w:right w:val="none" w:sz="0" w:space="0" w:color="auto"/>
      </w:divBdr>
    </w:div>
    <w:div w:id="1663894337">
      <w:bodyDiv w:val="1"/>
      <w:marLeft w:val="0"/>
      <w:marRight w:val="0"/>
      <w:marTop w:val="0"/>
      <w:marBottom w:val="0"/>
      <w:divBdr>
        <w:top w:val="none" w:sz="0" w:space="0" w:color="auto"/>
        <w:left w:val="none" w:sz="0" w:space="0" w:color="auto"/>
        <w:bottom w:val="none" w:sz="0" w:space="0" w:color="auto"/>
        <w:right w:val="none" w:sz="0" w:space="0" w:color="auto"/>
      </w:divBdr>
    </w:div>
    <w:div w:id="1769962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AFB67B-A88F-4A8A-904E-BDABACD03A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2296</Words>
  <Characters>13092</Characters>
  <Application>Microsoft Office Word</Application>
  <DocSecurity>0</DocSecurity>
  <Lines>109</Lines>
  <Paragraphs>30</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15358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dcm</cp:lastModifiedBy>
  <cp:revision>2</cp:revision>
  <cp:lastPrinted>1900-12-31T15:00:00Z</cp:lastPrinted>
  <dcterms:created xsi:type="dcterms:W3CDTF">2022-02-21T13:17:00Z</dcterms:created>
  <dcterms:modified xsi:type="dcterms:W3CDTF">2022-02-21T13:17:00Z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C:\Users\ashok.nayak\AppData\Local\Temp\Temp1_S2-2102863r01.zip\S2-2102863r01 TS23.502 KI#4 NSACF event notification services and procedures.docx</vt:lpwstr>
  </property>
</Properties>
</file>