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11B092D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r w:rsidR="006800BB">
        <w:rPr>
          <w:b/>
          <w:noProof/>
          <w:sz w:val="24"/>
        </w:rPr>
        <w:t>r01</w:t>
      </w:r>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宋体"/>
                <w:b/>
                <w:noProof/>
                <w:sz w:val="28"/>
                <w:lang w:eastAsia="zh-CN"/>
              </w:rPr>
            </w:pPr>
            <w:r>
              <w:rPr>
                <w:rFonts w:eastAsia="宋体" w:hint="eastAsia"/>
                <w:b/>
                <w:noProof/>
                <w:sz w:val="28"/>
                <w:lang w:eastAsia="zh-CN"/>
              </w:rPr>
              <w:t>35</w:t>
            </w:r>
            <w:r>
              <w:rPr>
                <w:rFonts w:eastAsia="宋体"/>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宋体"/>
                <w:noProof/>
                <w:lang w:eastAsia="zh-CN"/>
              </w:rPr>
            </w:pPr>
            <w:r>
              <w:rPr>
                <w:rFonts w:eastAsia="宋体" w:hint="eastAsia"/>
                <w:noProof/>
                <w:lang w:eastAsia="zh-CN"/>
              </w:rPr>
              <w:t>W</w:t>
            </w:r>
            <w:r>
              <w:rPr>
                <w:rFonts w:eastAsia="宋体"/>
                <w:noProof/>
                <w:lang w:eastAsia="zh-CN"/>
              </w:rPr>
              <w:t xml:space="preserve">hen multiple NSACFs are deployed, and if </w:t>
            </w:r>
            <w:r w:rsidRPr="001C3351">
              <w:rPr>
                <w:rFonts w:eastAsia="宋体"/>
                <w:noProof/>
                <w:lang w:eastAsia="zh-CN"/>
              </w:rPr>
              <w:t>the number of UE has in target NSACF has reached the maximum number,</w:t>
            </w:r>
            <w:r>
              <w:rPr>
                <w:rFonts w:eastAsia="宋体"/>
                <w:noProof/>
                <w:lang w:eastAsia="zh-CN"/>
              </w:rPr>
              <w:t xml:space="preserve"> there is no solution can be agreed to ensure the session continuity. Therefore it </w:t>
            </w:r>
            <w:r w:rsidRPr="001C3351">
              <w:rPr>
                <w:rFonts w:eastAsia="宋体"/>
                <w:noProof/>
                <w:lang w:eastAsia="zh-CN"/>
              </w:rPr>
              <w:t>should be clarified that the session continuity is not guaranteed.</w:t>
            </w:r>
          </w:p>
          <w:p w14:paraId="57F89456" w14:textId="77777777" w:rsidR="001C3351" w:rsidRDefault="001C3351" w:rsidP="00CC1A0D">
            <w:pPr>
              <w:pStyle w:val="CRCoverPage"/>
              <w:spacing w:after="0"/>
              <w:rPr>
                <w:rFonts w:eastAsia="宋体"/>
                <w:noProof/>
                <w:lang w:eastAsia="zh-CN"/>
              </w:rPr>
            </w:pPr>
          </w:p>
          <w:p w14:paraId="0841AA22" w14:textId="0E02F6E0" w:rsidR="001C3351" w:rsidRPr="00917EF4" w:rsidRDefault="001C3351" w:rsidP="00CC1A0D">
            <w:pPr>
              <w:pStyle w:val="CRCoverPage"/>
              <w:spacing w:after="0"/>
              <w:rPr>
                <w:rFonts w:eastAsia="宋体"/>
                <w:noProof/>
                <w:lang w:eastAsia="zh-CN"/>
              </w:rPr>
            </w:pPr>
            <w:del w:id="2" w:author="ZTE03" w:date="2022-02-21T20:30:00Z">
              <w:r w:rsidDel="006800BB">
                <w:rPr>
                  <w:rFonts w:eastAsia="宋体" w:hint="eastAsia"/>
                  <w:noProof/>
                  <w:lang w:eastAsia="zh-CN"/>
                </w:rPr>
                <w:delText>I</w:delText>
              </w:r>
              <w:r w:rsidDel="006800BB">
                <w:rPr>
                  <w:rFonts w:eastAsia="宋体"/>
                  <w:noProof/>
                  <w:lang w:eastAsia="zh-CN"/>
                </w:rPr>
                <w:delText>n roaming case, it is difficulty to preconfigure the quota in VPLMN for each S-NSSAI. Therefore it is desirable to configure this value by the NSACF in HPLMN via signaling.</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宋体"/>
                <w:noProof/>
                <w:lang w:eastAsia="zh-CN"/>
              </w:rPr>
            </w:pPr>
            <w:r>
              <w:rPr>
                <w:rFonts w:eastAsia="宋体"/>
                <w:noProof/>
                <w:lang w:eastAsia="zh-CN"/>
              </w:rPr>
              <w:t>Two NOTEs are added to clarify that when multiple NSACFs are deployed and if the quota in target NSACF has reached the maximum number, the session continuity is not guaranteed.</w:t>
            </w:r>
          </w:p>
          <w:p w14:paraId="0713FE2F" w14:textId="22C5A879" w:rsidR="00CC1A0D" w:rsidDel="006800BB" w:rsidRDefault="00CC1A0D" w:rsidP="007F3518">
            <w:pPr>
              <w:pStyle w:val="CRCoverPage"/>
              <w:spacing w:after="0"/>
              <w:rPr>
                <w:del w:id="3" w:author="ZTE03" w:date="2022-02-21T20:30:00Z"/>
                <w:rFonts w:eastAsia="宋体"/>
                <w:noProof/>
                <w:lang w:eastAsia="zh-CN"/>
              </w:rPr>
            </w:pPr>
          </w:p>
          <w:p w14:paraId="725BCF77" w14:textId="1D8361D7" w:rsidR="00C04214" w:rsidRPr="008F0928" w:rsidRDefault="00CC1A0D" w:rsidP="007F3518">
            <w:pPr>
              <w:pStyle w:val="CRCoverPage"/>
              <w:spacing w:after="0"/>
              <w:rPr>
                <w:rFonts w:eastAsia="宋体"/>
                <w:noProof/>
                <w:lang w:eastAsia="zh-CN"/>
              </w:rPr>
            </w:pPr>
            <w:del w:id="4" w:author="ZTE03" w:date="2022-02-21T20:30:00Z">
              <w:r w:rsidDel="006800BB">
                <w:rPr>
                  <w:rFonts w:eastAsia="宋体" w:hint="eastAsia"/>
                  <w:noProof/>
                  <w:lang w:eastAsia="zh-CN"/>
                </w:rPr>
                <w:delText>F</w:delText>
              </w:r>
              <w:r w:rsidDel="006800BB">
                <w:rPr>
                  <w:rFonts w:eastAsia="宋体"/>
                  <w:noProof/>
                  <w:lang w:eastAsia="zh-CN"/>
                </w:rPr>
                <w:delText>or roaming case, the NSACF in VPLMN may be configured by the NSACF in HPLMN with the maximum value.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宋体"/>
                <w:noProof/>
                <w:lang w:eastAsia="zh-CN"/>
              </w:rPr>
            </w:pPr>
            <w:r>
              <w:rPr>
                <w:rFonts w:eastAsia="宋体"/>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2FB8DF0" w:rsidR="001E41F3" w:rsidRPr="00917EF4" w:rsidRDefault="00CC1A0D" w:rsidP="00CC1A0D">
            <w:pPr>
              <w:pStyle w:val="CRCoverPage"/>
              <w:spacing w:after="0"/>
              <w:ind w:left="100"/>
              <w:rPr>
                <w:rFonts w:eastAsia="宋体"/>
                <w:lang w:eastAsia="zh-CN"/>
              </w:rPr>
            </w:pPr>
            <w:r>
              <w:rPr>
                <w:rFonts w:eastAsia="宋体" w:hint="eastAsia"/>
                <w:lang w:eastAsia="zh-CN"/>
              </w:rPr>
              <w:t>5</w:t>
            </w:r>
            <w:r>
              <w:rPr>
                <w:rFonts w:eastAsia="宋体"/>
                <w:lang w:eastAsia="zh-CN"/>
              </w:rPr>
              <w:t>.15.11.1,5.15.11.3,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CFD9593" w14:textId="77777777" w:rsidR="009D5CCF" w:rsidRPr="00DA3BBC" w:rsidRDefault="009D5CCF" w:rsidP="009D5CCF">
      <w:pPr>
        <w:pStyle w:val="4"/>
      </w:pPr>
      <w:bookmarkStart w:id="6" w:name="_Toc91148407"/>
      <w:bookmarkStart w:id="7" w:name="_Toc20149921"/>
      <w:bookmarkStart w:id="8" w:name="_Toc27846720"/>
      <w:bookmarkStart w:id="9" w:name="_Toc36187851"/>
      <w:bookmarkStart w:id="10" w:name="_Toc45183755"/>
      <w:bookmarkStart w:id="11" w:name="_Toc47342597"/>
      <w:bookmarkStart w:id="12" w:name="_Toc51769298"/>
      <w:bookmarkStart w:id="13" w:name="_Toc83301837"/>
      <w:r w:rsidRPr="00DA3BBC">
        <w:t>5.15.11.1</w:t>
      </w:r>
      <w:r w:rsidRPr="00DA3BBC">
        <w:tab/>
        <w:t>Network Slice Admission Control for maximum number of UEs</w:t>
      </w:r>
      <w:bookmarkEnd w:id="6"/>
    </w:p>
    <w:p w14:paraId="57601E1D" w14:textId="77777777" w:rsidR="009D5CCF" w:rsidRPr="00DA3BBC" w:rsidRDefault="009D5CCF" w:rsidP="009D5CCF">
      <w:r w:rsidRPr="00DA3BBC">
        <w:t>The NSACF</w:t>
      </w:r>
      <w:r>
        <w:t xml:space="preserve"> keeps track of</w:t>
      </w:r>
      <w:r w:rsidRPr="00DA3BBC">
        <w:t xml:space="preserve"> the current number of UEs registered for a network slice so that it</w:t>
      </w:r>
      <w:r>
        <w:t xml:space="preserve"> can ensure it</w:t>
      </w:r>
      <w:r w:rsidRPr="00DA3BBC">
        <w:t xml:space="preserve"> does not exceed the maximum number of UEs allowed to register with </w:t>
      </w:r>
      <w:r>
        <w:t xml:space="preserve">the </w:t>
      </w:r>
      <w:r w:rsidRPr="00DA3BBC">
        <w:t>network slice. The NSACF also maintains a list of UE IDs registered with a network slice that is subject to NSAC. When</w:t>
      </w:r>
      <w:r>
        <w:t xml:space="preserve"> an event related to a UE causes</w:t>
      </w:r>
      <w:r w:rsidRPr="00DA3BBC">
        <w:t xml:space="preserve"> the current number of UEs registered with a network slice to increase, the NSACF first checks whether the UE Identity is already in the list of UEs registered with that network slice</w:t>
      </w:r>
      <w:r>
        <w:t>. If not, the NSACF</w:t>
      </w:r>
      <w:r w:rsidRPr="00DA3BBC">
        <w:t xml:space="preserve"> checks whether the maximum number of UEs per network slice for that network slice has already been reached</w:t>
      </w:r>
      <w:r>
        <w:t xml:space="preserve"> and if it has, the NSACF applies admission control policies</w:t>
      </w:r>
      <w:r w:rsidRPr="00DA3BBC">
        <w:t>.</w:t>
      </w:r>
    </w:p>
    <w:p w14:paraId="1D70262A" w14:textId="77777777" w:rsidR="009D5CCF" w:rsidRPr="00DA3BBC" w:rsidRDefault="009D5CCF" w:rsidP="009D5CCF">
      <w:r w:rsidRPr="00DA3BBC">
        <w:t>The AMF triggers a request to NSACF for NSAC for maximum number of UEs when the UE's registration status for a network slice subject to NSAC</w:t>
      </w:r>
      <w:r>
        <w:t xml:space="preserve"> is changing</w:t>
      </w:r>
      <w:r w:rsidRPr="00DA3BBC">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7274D4C0" w14:textId="77777777" w:rsidR="009D5CCF" w:rsidRPr="00DA3BBC" w:rsidRDefault="009D5CCF" w:rsidP="009D5CCF">
      <w:pPr>
        <w:pStyle w:val="NO"/>
      </w:pPr>
      <w:r w:rsidRPr="00DA3BBC">
        <w:t>NOTE 1:</w:t>
      </w:r>
      <w:r w:rsidRPr="00DA3BBC">
        <w:tab/>
        <w:t>Early Admission Control (EAC) mode is applicable for Number of UEs per network slice admission control. The use of EAC in relation to the number of registered UEs is described in clauses 4.2.11.2 and 4.2.11.3 of TS 23.502 [3].</w:t>
      </w:r>
    </w:p>
    <w:p w14:paraId="0712AC22" w14:textId="77777777" w:rsidR="009D5CCF" w:rsidRPr="00DA3BBC" w:rsidRDefault="009D5CCF" w:rsidP="009D5CCF">
      <w:r>
        <w:t xml:space="preserve">Since the </w:t>
      </w:r>
      <w:r w:rsidRPr="00DA3BBC">
        <w: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t>
      </w:r>
      <w:r>
        <w:t xml:space="preserve"> current</w:t>
      </w:r>
      <w:r w:rsidRPr="00DA3BBC">
        <w:t xml:space="preserve"> number of UEs</w:t>
      </w:r>
      <w:r>
        <w:t xml:space="preserve"> registered with </w:t>
      </w:r>
      <w:proofErr w:type="gramStart"/>
      <w:r>
        <w:t>a</w:t>
      </w:r>
      <w:proofErr w:type="gramEnd"/>
      <w:r>
        <w:t xml:space="preserve"> S-NSSAI</w:t>
      </w:r>
      <w:r w:rsidRPr="00DA3BBC">
        <w:t>. The NSACF</w:t>
      </w:r>
      <w:r>
        <w:t xml:space="preserve"> may</w:t>
      </w:r>
      <w:r w:rsidRPr="00DA3BBC">
        <w:t xml:space="preserve"> take</w:t>
      </w:r>
      <w:r>
        <w:t xml:space="preserve"> the</w:t>
      </w:r>
      <w:r w:rsidRPr="00DA3BBC">
        <w:t xml:space="preserve"> Access Type into account for increasing and decreasing the number of UEs per network slice</w:t>
      </w:r>
      <w:r>
        <w:t xml:space="preserve"> by storing the</w:t>
      </w:r>
      <w:r w:rsidRPr="00DA3BBC">
        <w:t xml:space="preserve"> UE ID with the associated one or more Access Type(s), i.e. the NSACF is able to add or remove a registration for the UE ID for each Access Type</w:t>
      </w:r>
      <w:r>
        <w:t xml:space="preserve"> and trigger the increase or decrease of the current number of UEs registered with a S-NSSAI based on a policy that takes the access type into account</w:t>
      </w:r>
      <w:r w:rsidRPr="00DA3BBC">
        <w: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72625ADB" w14:textId="77777777" w:rsidR="009D5CCF" w:rsidRDefault="009D5CCF" w:rsidP="009D5CCF">
      <w:pPr>
        <w:pStyle w:val="NO"/>
        <w:rPr>
          <w:ins w:id="14" w:author="ZTE01" w:date="2022-01-29T00:10:00Z"/>
        </w:rPr>
      </w:pPr>
      <w:r w:rsidRPr="00DA3BBC">
        <w:t>NOTE 2:</w:t>
      </w:r>
      <w:r w:rsidRPr="00DA3BBC">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w:t>
      </w:r>
      <w:r>
        <w:t xml:space="preserve"> may</w:t>
      </w:r>
      <w:r w:rsidRPr="00DA3BBC">
        <w:t xml:space="preserve"> count the UE</w:t>
      </w:r>
      <w:r>
        <w:t xml:space="preserve"> once or twice based on its policy</w:t>
      </w:r>
      <w:r w:rsidRPr="00DA3BBC">
        <w:t>.</w:t>
      </w:r>
    </w:p>
    <w:p w14:paraId="0FD69E09" w14:textId="29DCED30" w:rsidR="008958BF" w:rsidRDefault="008958BF" w:rsidP="008958BF">
      <w:pPr>
        <w:pStyle w:val="NO"/>
      </w:pPr>
      <w:ins w:id="15" w:author="ZTE01" w:date="2022-01-29T00:10:00Z">
        <w:r>
          <w:t>NOTE</w:t>
        </w:r>
      </w:ins>
      <w:ins w:id="16" w:author="ZTE01" w:date="2022-01-29T00:11:00Z">
        <w:r w:rsidRPr="00DA3BBC">
          <w:t> </w:t>
        </w:r>
        <w:r>
          <w:t>3</w:t>
        </w:r>
      </w:ins>
      <w:ins w:id="17" w:author="ZTE01" w:date="2022-01-29T00:10:00Z">
        <w:r>
          <w:t>:</w:t>
        </w:r>
        <w:r>
          <w:tab/>
          <w:t xml:space="preserve">When multiple NSACFs are deployed, when the UE moves to new service area with a different NSACF, and if the </w:t>
        </w:r>
      </w:ins>
      <w:ins w:id="18" w:author="ZTE01" w:date="2022-01-29T00:31:00Z">
        <w:r w:rsidR="007742C3">
          <w:t xml:space="preserve">number of UE has in </w:t>
        </w:r>
      </w:ins>
      <w:ins w:id="19" w:author="ZTE01" w:date="2022-01-29T00:10:00Z">
        <w:r>
          <w:t xml:space="preserve">target NSACF </w:t>
        </w:r>
      </w:ins>
      <w:ins w:id="20" w:author="ZTE01" w:date="2022-01-29T00:31:00Z">
        <w:r w:rsidR="007742C3">
          <w:t xml:space="preserve">has reached the maximum </w:t>
        </w:r>
      </w:ins>
      <w:ins w:id="21" w:author="ZTE01" w:date="2022-01-29T00:32:00Z">
        <w:r w:rsidR="007742C3" w:rsidRPr="007742C3">
          <w:t>number</w:t>
        </w:r>
      </w:ins>
      <w:ins w:id="22" w:author="ZTE01" w:date="2022-01-29T00:36:00Z">
        <w:r w:rsidR="000F6019">
          <w:t xml:space="preserve"> the session </w:t>
        </w:r>
      </w:ins>
      <w:ins w:id="23" w:author="ZTE01" w:date="2022-01-29T00:33:00Z">
        <w:r w:rsidR="007742C3">
          <w:t xml:space="preserve">continuity is not </w:t>
        </w:r>
        <w:r w:rsidR="007742C3" w:rsidRPr="007742C3">
          <w:t>guaranteed</w:t>
        </w:r>
      </w:ins>
      <w:ins w:id="24" w:author="ZTE01" w:date="2022-01-29T00:32:00Z">
        <w:r w:rsidR="007742C3">
          <w:t>.</w:t>
        </w:r>
      </w:ins>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宋体" w:eastAsia="宋体" w:hAnsi="宋体" w:cs="Arial" w:hint="eastAsia"/>
          <w:b/>
          <w:noProof/>
          <w:color w:val="C5003D"/>
          <w:sz w:val="28"/>
          <w:szCs w:val="28"/>
          <w:vertAlign w:val="superscript"/>
          <w:lang w:val="en-US" w:eastAsia="zh-CN"/>
        </w:rPr>
        <w:t>n</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25" w:author="ZTE01" w:date="2022-01-29T00:10:00Z"/>
        </w:rPr>
      </w:pPr>
    </w:p>
    <w:p w14:paraId="67B81043" w14:textId="77777777" w:rsidR="009D5CCF" w:rsidRPr="00DA3BBC" w:rsidRDefault="009D5CCF" w:rsidP="009D5CCF">
      <w:pPr>
        <w:pStyle w:val="4"/>
      </w:pPr>
      <w:bookmarkStart w:id="26" w:name="_Toc91148409"/>
      <w:r w:rsidRPr="00DA3BBC">
        <w:t>5.15.11.3</w:t>
      </w:r>
      <w:r w:rsidRPr="00DA3BBC">
        <w:tab/>
        <w:t>Network Slice Admission Control for Roaming</w:t>
      </w:r>
      <w:bookmarkEnd w:id="26"/>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3193115A" w:rsidR="009D5CCF" w:rsidRPr="00DA3BBC" w:rsidRDefault="009D5CCF" w:rsidP="009D5CCF">
      <w:pPr>
        <w:pStyle w:val="B1"/>
      </w:pPr>
      <w:r w:rsidRPr="00DA3BBC">
        <w:t>-</w:t>
      </w:r>
      <w:r w:rsidRPr="00DA3BBC">
        <w:tab/>
        <w:t xml:space="preserve">A NSACF in the VPLMN is configured </w:t>
      </w:r>
      <w:ins w:id="27" w:author="ZTE01" w:date="2022-01-29T00:37:00Z">
        <w:del w:id="28"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roaming UEs per mapped S-NSSAI in the HPLMN for each S-NSSAI in the HPLMN that is subject to NSAC.</w:t>
      </w:r>
    </w:p>
    <w:p w14:paraId="0AC2042A" w14:textId="07C75B1F" w:rsidR="009D5CCF" w:rsidRPr="00DA3BBC" w:rsidRDefault="009D5CCF" w:rsidP="009D5CCF">
      <w:pPr>
        <w:pStyle w:val="B1"/>
      </w:pPr>
      <w:r w:rsidRPr="00DA3BBC">
        <w:lastRenderedPageBreak/>
        <w:t>-</w:t>
      </w:r>
      <w:r w:rsidRPr="00DA3BBC">
        <w:tab/>
        <w:t xml:space="preserve">A NSACF in the VPLMN is configured </w:t>
      </w:r>
      <w:ins w:id="29" w:author="ZTE01" w:date="2022-01-29T00:37:00Z">
        <w:del w:id="30"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w:t>
      </w:r>
      <w:bookmarkStart w:id="31" w:name="_GoBack"/>
      <w:bookmarkEnd w:id="31"/>
      <w:r w:rsidRPr="00DA3BBC">
        <w:t>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32" w:author="ZTE01" w:date="2022-01-29T00:38:00Z"/>
        </w:rPr>
      </w:pPr>
      <w:del w:id="33"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4"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宋体" w:eastAsia="宋体" w:hAnsi="宋体" w:cs="Arial" w:hint="eastAsia"/>
          <w:b/>
          <w:noProof/>
          <w:color w:val="C5003D"/>
          <w:sz w:val="28"/>
          <w:szCs w:val="28"/>
          <w:vertAlign w:val="superscript"/>
          <w:lang w:val="en-US" w:eastAsia="zh-CN"/>
        </w:rPr>
        <w:t>r</w:t>
      </w:r>
      <w:r w:rsidRPr="00CC1A0D">
        <w:rPr>
          <w:rFonts w:ascii="宋体" w:eastAsia="宋体" w:hAnsi="宋体" w:cs="Arial"/>
          <w:b/>
          <w:noProof/>
          <w:color w:val="C5003D"/>
          <w:sz w:val="28"/>
          <w:szCs w:val="28"/>
          <w:vertAlign w:val="superscript"/>
          <w:lang w:val="en-US" w:eastAsia="zh-CN"/>
        </w:rPr>
        <w:t>d</w:t>
      </w:r>
      <w:r>
        <w:rPr>
          <w:rFonts w:ascii="宋体" w:eastAsia="宋体" w:hAnsi="宋体"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4"/>
      </w:pPr>
      <w:bookmarkStart w:id="35" w:name="_Toc91148411"/>
      <w:bookmarkEnd w:id="34"/>
      <w:r w:rsidRPr="00DA3BBC">
        <w:t>5.15.11.5</w:t>
      </w:r>
      <w:r w:rsidRPr="00DA3BBC">
        <w:tab/>
        <w:t>Support of Network Slice Admission Control and Interworking with EPC</w:t>
      </w:r>
      <w:bookmarkEnd w:id="35"/>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lastRenderedPageBreak/>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36"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1D33CCBA" w:rsidR="00E90284" w:rsidRPr="00CC1A0D" w:rsidRDefault="000F6019" w:rsidP="009D5CCF">
      <w:pPr>
        <w:pStyle w:val="NO"/>
      </w:pPr>
      <w:ins w:id="37" w:author="ZTE01" w:date="2022-01-29T00:34:00Z">
        <w:r>
          <w:t>NOTE</w:t>
        </w:r>
        <w:r w:rsidRPr="00DA3BBC">
          <w:t> </w:t>
        </w:r>
        <w:r>
          <w:t>5:</w:t>
        </w:r>
        <w:r>
          <w:tab/>
        </w:r>
      </w:ins>
      <w:ins w:id="38" w:author="ZTE01" w:date="2022-01-29T00:36:00Z">
        <w:r>
          <w:t xml:space="preserve">When multiple NSACFs are deployed and </w:t>
        </w:r>
      </w:ins>
      <w:ins w:id="39" w:author="ZTE01" w:date="2022-01-29T00:34:00Z">
        <w:r>
          <w:t xml:space="preserve">if the number of UE in target NSACF has reached the maximum </w:t>
        </w:r>
        <w:r w:rsidRPr="007742C3">
          <w:t>number</w:t>
        </w:r>
        <w:r>
          <w:t xml:space="preserve">, </w:t>
        </w:r>
      </w:ins>
      <w:ins w:id="40" w:author="ZTE01" w:date="2022-01-29T00:35:00Z">
        <w:r w:rsidRPr="00DA3BBC">
          <w:t xml:space="preserve">session </w:t>
        </w:r>
      </w:ins>
      <w:ins w:id="41" w:author="ZTE01" w:date="2022-01-29T00:34:00Z">
        <w:r>
          <w:t xml:space="preserve">continuity is not </w:t>
        </w:r>
      </w:ins>
      <w:ins w:id="42" w:author="ZTE01" w:date="2022-01-29T00:36:00Z">
        <w:r w:rsidRPr="00DA3BBC">
          <w:t>guaranteed</w:t>
        </w:r>
      </w:ins>
      <w:ins w:id="43" w:author="ZTE01" w:date="2022-01-29T00:34:00Z">
        <w:r>
          <w:t>.</w:t>
        </w:r>
      </w:ins>
    </w:p>
    <w:p w14:paraId="30E94733" w14:textId="1431BFCA" w:rsidR="00921346" w:rsidRPr="009D5CCF" w:rsidRDefault="00921346" w:rsidP="00921346"/>
    <w:bookmarkEnd w:id="7"/>
    <w:bookmarkEnd w:id="8"/>
    <w:bookmarkEnd w:id="9"/>
    <w:bookmarkEnd w:id="10"/>
    <w:bookmarkEnd w:id="11"/>
    <w:bookmarkEnd w:id="12"/>
    <w:bookmarkEnd w:id="13"/>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5"/>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E7991" w14:textId="77777777" w:rsidR="00ED7965" w:rsidRDefault="00ED7965">
      <w:r>
        <w:separator/>
      </w:r>
    </w:p>
  </w:endnote>
  <w:endnote w:type="continuationSeparator" w:id="0">
    <w:p w14:paraId="6DEC2907" w14:textId="77777777" w:rsidR="00ED7965" w:rsidRDefault="00ED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E51AF" w14:textId="77777777" w:rsidR="00ED7965" w:rsidRDefault="00ED7965">
      <w:r>
        <w:separator/>
      </w:r>
    </w:p>
  </w:footnote>
  <w:footnote w:type="continuationSeparator" w:id="0">
    <w:p w14:paraId="799E1E86" w14:textId="77777777" w:rsidR="00ED7965" w:rsidRDefault="00ED7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B67B-A88F-4A8A-904E-BDABACD0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2296</Words>
  <Characters>13091</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ZTE03</cp:lastModifiedBy>
  <cp:revision>2</cp:revision>
  <cp:lastPrinted>1900-12-31T15:00:00Z</cp:lastPrinted>
  <dcterms:created xsi:type="dcterms:W3CDTF">2022-02-21T12:31:00Z</dcterms:created>
  <dcterms:modified xsi:type="dcterms:W3CDTF">2022-02-21T12:31:00Z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