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470E544"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oto-3" w:date="2022-02-18T10:19:00Z">
        <w:r w:rsidR="00CE17A0">
          <w:rPr>
            <w:rFonts w:eastAsia="SimSun"/>
            <w:b/>
            <w:i/>
            <w:noProof/>
            <w:sz w:val="28"/>
          </w:rPr>
          <w:t>5</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3" w:author="Qualcomm User 0214" w:date="2022-02-14T16:33:00Z">
              <w:r w:rsidRPr="00F01776" w:rsidDel="00F01776">
                <w:rPr>
                  <w:b/>
                  <w:noProof/>
                  <w:sz w:val="28"/>
                  <w:highlight w:val="yellow"/>
                  <w:rPrChange w:id="4" w:author="Qualcomm User 0214" w:date="2022-02-14T16:33:00Z">
                    <w:rPr>
                      <w:b/>
                      <w:noProof/>
                      <w:sz w:val="28"/>
                    </w:rPr>
                  </w:rPrChange>
                </w:rPr>
                <w:delText>-</w:delText>
              </w:r>
            </w:del>
            <w:ins w:id="5" w:author="Qualcomm User 0214" w:date="2022-02-14T16:33:00Z">
              <w:r w:rsidR="00F01776" w:rsidRPr="00F01776">
                <w:rPr>
                  <w:b/>
                  <w:noProof/>
                  <w:sz w:val="28"/>
                  <w:highlight w:val="yellow"/>
                  <w:rPrChange w:id="6"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8" w:author="Qualcomm User 0214" w:date="2022-02-14T16:34:00Z">
              <w:r w:rsidRPr="00F01776">
                <w:rPr>
                  <w:b/>
                  <w:caps/>
                  <w:noProof/>
                  <w:highlight w:val="yellow"/>
                  <w:rPrChange w:id="9"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663CE4F6" w:rsidR="00A47BCC" w:rsidRDefault="0096569B" w:rsidP="00E239C1">
            <w:pPr>
              <w:pStyle w:val="CRCoverPage"/>
              <w:spacing w:after="0"/>
              <w:ind w:left="100"/>
              <w:rPr>
                <w:noProof/>
                <w:lang w:eastAsia="zh-CN"/>
              </w:rPr>
            </w:pPr>
            <w:ins w:id="10" w:author="ZTE01" w:date="2022-02-17T19:34:00Z">
              <w:r>
                <w:rPr>
                  <w:noProof/>
                  <w:lang w:eastAsia="zh-CN"/>
                </w:rPr>
                <w:t xml:space="preserve">There is need to clarify that the </w:t>
              </w:r>
            </w:ins>
            <w:ins w:id="11" w:author="ZTE01" w:date="2022-02-17T19:33:00Z">
              <w:r>
                <w:rPr>
                  <w:noProof/>
                  <w:lang w:eastAsia="zh-CN"/>
                </w:rPr>
                <w:t>indication and back-off timer is sent to the UE</w:t>
              </w:r>
            </w:ins>
            <w:ins w:id="12"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3" w:author="ZTE01" w:date="2022-02-17T19:33:00Z"/>
                <w:noProof/>
              </w:rPr>
            </w:pPr>
            <w:del w:id="14"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15" w:author="ZTE01" w:date="2022-02-17T19:33:00Z"/>
                <w:noProof/>
              </w:rPr>
            </w:pPr>
            <w:del w:id="16"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17" w:author="ZTE01" w:date="2022-02-17T19:33:00Z"/>
                <w:noProof/>
              </w:rPr>
            </w:pPr>
            <w:del w:id="18"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19" w:author="ZTE01" w:date="2022-02-17T19:33:00Z"/>
                <w:noProof/>
              </w:rPr>
            </w:pPr>
          </w:p>
          <w:p w14:paraId="783B5919" w14:textId="479E3C8A" w:rsidR="001235BB" w:rsidDel="0096569B" w:rsidRDefault="000446D0" w:rsidP="00E239C1">
            <w:pPr>
              <w:pStyle w:val="CRCoverPage"/>
              <w:spacing w:after="0"/>
              <w:ind w:left="100"/>
              <w:rPr>
                <w:del w:id="20" w:author="ZTE01" w:date="2022-02-17T19:33:00Z"/>
                <w:noProof/>
              </w:rPr>
            </w:pPr>
            <w:del w:id="21"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5611FD21"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2" w:author="ZTE01" w:date="2022-02-17T19:35:00Z">
              <w:r w:rsidR="004B0CFB" w:rsidDel="0096569B">
                <w:rPr>
                  <w:noProof/>
                </w:rPr>
                <w:delText xml:space="preserve">Accept </w:delText>
              </w:r>
            </w:del>
            <w:ins w:id="23" w:author="ZTE01" w:date="2022-02-17T19:35:00Z">
              <w:r w:rsidR="0096569B">
                <w:rPr>
                  <w:noProof/>
                </w:rPr>
                <w:t xml:space="preserve">Reject </w:t>
              </w:r>
            </w:ins>
            <w:r w:rsidR="004B0CFB">
              <w:rPr>
                <w:noProof/>
              </w:rPr>
              <w:t>message including for the user plane restrictions</w:t>
            </w:r>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24" w:author="ZTE01" w:date="2022-02-17T19:35:00Z"/>
                <w:noProof/>
              </w:rPr>
            </w:pPr>
            <w:del w:id="25"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26" w:author="ZTE01" w:date="2022-02-17T19:35:00Z"/>
                <w:noProof/>
              </w:rPr>
            </w:pPr>
            <w:del w:id="27"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8"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29" w:name="_Toc91153536"/>
      <w:bookmarkStart w:id="30" w:name="_Toc83301853"/>
      <w:bookmarkStart w:id="31" w:name="_Toc20204189"/>
      <w:bookmarkStart w:id="32" w:name="_Toc27894878"/>
      <w:bookmarkStart w:id="33" w:name="_Toc36191956"/>
      <w:bookmarkStart w:id="34" w:name="_Toc45193046"/>
      <w:bookmarkStart w:id="35" w:name="_Toc47592678"/>
      <w:bookmarkStart w:id="36" w:name="_Toc51834765"/>
      <w:bookmarkStart w:id="37" w:name="_Toc59100591"/>
      <w:bookmarkStart w:id="38" w:name="_Toc20204672"/>
      <w:bookmarkStart w:id="39" w:name="_Toc27895386"/>
      <w:bookmarkStart w:id="40" w:name="_Toc36192489"/>
      <w:bookmarkStart w:id="41" w:name="_Toc45193591"/>
      <w:bookmarkStart w:id="42" w:name="_Toc47593223"/>
      <w:bookmarkStart w:id="43" w:name="_Toc51835310"/>
      <w:bookmarkStart w:id="44" w:name="_Toc59101136"/>
      <w:bookmarkStart w:id="45" w:name="_Toc27846729"/>
      <w:bookmarkStart w:id="46" w:name="_Toc36187860"/>
      <w:bookmarkStart w:id="47" w:name="_Toc45183764"/>
      <w:bookmarkStart w:id="48" w:name="_Toc47342606"/>
      <w:bookmarkStart w:id="49" w:name="_Toc51769307"/>
      <w:bookmarkStart w:id="50" w:name="_Toc59095659"/>
      <w:bookmarkEnd w:id="28"/>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29"/>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w:t>
      </w:r>
      <w:proofErr w:type="gramStart"/>
      <w:r w:rsidRPr="00573A74">
        <w:rPr>
          <w:rFonts w:eastAsia="Times New Roman"/>
        </w:rPr>
        <w:t>i.e.</w:t>
      </w:r>
      <w:proofErr w:type="gramEnd"/>
      <w:r w:rsidRPr="00573A74">
        <w:rPr>
          <w:rFonts w:eastAsia="Times New Roman"/>
        </w:rPr>
        <w:t xml:space="preserv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51" w:name="_MON_1688647281"/>
    <w:bookmarkEnd w:id="51"/>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61.75pt" o:ole="">
            <v:imagedata r:id="rId13" o:title=""/>
          </v:shape>
          <o:OLEObject Type="Embed" ProgID="Word.Picture.8" ShapeID="_x0000_i1025" DrawAspect="Content" ObjectID="_1706687051"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52" w:author="Moto-1" w:date="2022-01-28T12:58:00Z">
        <w:r w:rsidRPr="00573A74" w:rsidDel="005C0314">
          <w:rPr>
            <w:rFonts w:eastAsia="Times New Roman"/>
          </w:rPr>
          <w:delText>-</w:delText>
        </w:r>
      </w:del>
      <w:ins w:id="53" w:author="Moto-1" w:date="2022-01-28T12:58:00Z">
        <w:r w:rsidR="005C0314">
          <w:rPr>
            <w:rFonts w:eastAsia="Times New Roman"/>
          </w:rPr>
          <w:t xml:space="preserve"> </w:t>
        </w:r>
      </w:ins>
      <w:r w:rsidRPr="00573A74">
        <w:rPr>
          <w:rFonts w:eastAsia="Times New Roman"/>
        </w:rPr>
        <w:t xml:space="preserve">PDU </w:t>
      </w:r>
      <w:proofErr w:type="gramStart"/>
      <w:r w:rsidRPr="00573A74">
        <w:rPr>
          <w:rFonts w:eastAsia="Times New Roman"/>
        </w:rPr>
        <w:t>Session;</w:t>
      </w:r>
      <w:proofErr w:type="gramEnd"/>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54" w:author="Moto-1" w:date="2022-01-28T12:58:00Z">
        <w:r w:rsidRPr="00573A74" w:rsidDel="005C0314">
          <w:rPr>
            <w:rFonts w:eastAsia="Times New Roman"/>
          </w:rPr>
          <w:delText>-</w:delText>
        </w:r>
      </w:del>
      <w:ins w:id="55"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56" w:author="Moto-1" w:date="2022-01-26T14:36:00Z">
        <w:r w:rsidRPr="00573A74" w:rsidDel="00EF41FD">
          <w:rPr>
            <w:rFonts w:eastAsia="Times New Roman"/>
          </w:rPr>
          <w:delText>a</w:delText>
        </w:r>
      </w:del>
      <w:ins w:id="57" w:author="Moto-1" w:date="2022-01-26T14:36:00Z">
        <w:r w:rsidR="00EF41FD">
          <w:rPr>
            <w:rFonts w:eastAsia="Times New Roman"/>
          </w:rPr>
          <w:t>A</w:t>
        </w:r>
      </w:ins>
      <w:r w:rsidRPr="00573A74">
        <w:rPr>
          <w:rFonts w:eastAsia="Times New Roman"/>
        </w:rPr>
        <w:t xml:space="preserve">ccess </w:t>
      </w:r>
      <w:del w:id="58" w:author="Moto-1" w:date="2022-01-26T14:36:00Z">
        <w:r w:rsidRPr="00573A74" w:rsidDel="00EF41FD">
          <w:rPr>
            <w:rFonts w:eastAsia="Times New Roman"/>
          </w:rPr>
          <w:delText>t</w:delText>
        </w:r>
      </w:del>
      <w:ins w:id="59" w:author="Moto-1" w:date="2022-01-26T14:36:00Z">
        <w:r w:rsidR="00EF41FD">
          <w:rPr>
            <w:rFonts w:eastAsia="Times New Roman"/>
          </w:rPr>
          <w:t>T</w:t>
        </w:r>
      </w:ins>
      <w:r w:rsidRPr="00573A74">
        <w:rPr>
          <w:rFonts w:eastAsia="Times New Roman"/>
        </w:rPr>
        <w:t xml:space="preserve">ype is to be replaced with a new </w:t>
      </w:r>
      <w:del w:id="60" w:author="Moto-1" w:date="2022-01-26T14:37:00Z">
        <w:r w:rsidRPr="00573A74" w:rsidDel="00EF41FD">
          <w:rPr>
            <w:rFonts w:eastAsia="Times New Roman"/>
          </w:rPr>
          <w:delText>a</w:delText>
        </w:r>
      </w:del>
      <w:ins w:id="61" w:author="Moto-1" w:date="2022-01-26T14:37:00Z">
        <w:r w:rsidR="00EF41FD">
          <w:rPr>
            <w:rFonts w:eastAsia="Times New Roman"/>
          </w:rPr>
          <w:t>A</w:t>
        </w:r>
      </w:ins>
      <w:r w:rsidRPr="00573A74">
        <w:rPr>
          <w:rFonts w:eastAsia="Times New Roman"/>
        </w:rPr>
        <w:t xml:space="preserve">ccess </w:t>
      </w:r>
      <w:del w:id="62" w:author="Moto-1" w:date="2022-01-26T14:37:00Z">
        <w:r w:rsidRPr="00573A74" w:rsidDel="00EF41FD">
          <w:rPr>
            <w:rFonts w:eastAsia="Times New Roman"/>
          </w:rPr>
          <w:delText>t</w:delText>
        </w:r>
      </w:del>
      <w:ins w:id="63"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 xml:space="preserve">The NSACF updates the current number of PDU Sessions established on the S-NSSAI, </w:t>
      </w:r>
      <w:proofErr w:type="gramStart"/>
      <w:r w:rsidRPr="00573A74">
        <w:rPr>
          <w:rFonts w:eastAsia="Times New Roman"/>
        </w:rPr>
        <w:t>i.e.</w:t>
      </w:r>
      <w:proofErr w:type="gramEnd"/>
      <w:r w:rsidRPr="00573A74">
        <w:rPr>
          <w:rFonts w:eastAsia="Times New Roman"/>
        </w:rPr>
        <w:t xml:space="preserv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64" w:author="Moto-1" w:date="2022-01-28T12:50:00Z">
        <w:r w:rsidRPr="00573A74" w:rsidDel="00A236E9">
          <w:rPr>
            <w:rFonts w:eastAsia="Times New Roman"/>
          </w:rPr>
          <w:delText>-</w:delText>
        </w:r>
      </w:del>
      <w:ins w:id="65"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66"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67" w:author="Moto-1" w:date="2022-01-26T14:36:00Z">
        <w:r w:rsidRPr="00573A74" w:rsidDel="00EF41FD">
          <w:rPr>
            <w:rFonts w:eastAsia="Times New Roman"/>
          </w:rPr>
          <w:delText>a</w:delText>
        </w:r>
      </w:del>
      <w:ins w:id="68" w:author="Moto-1" w:date="2022-01-26T14:36:00Z">
        <w:r w:rsidR="00EF41FD">
          <w:rPr>
            <w:rFonts w:eastAsia="Times New Roman"/>
          </w:rPr>
          <w:t>A</w:t>
        </w:r>
      </w:ins>
      <w:r w:rsidRPr="00573A74">
        <w:rPr>
          <w:rFonts w:eastAsia="Times New Roman"/>
        </w:rPr>
        <w:t xml:space="preserve">ccess </w:t>
      </w:r>
      <w:del w:id="69" w:author="Moto-1" w:date="2022-01-26T14:36:00Z">
        <w:r w:rsidRPr="00573A74" w:rsidDel="00EF41FD">
          <w:rPr>
            <w:rFonts w:eastAsia="Times New Roman"/>
          </w:rPr>
          <w:delText>t</w:delText>
        </w:r>
      </w:del>
      <w:ins w:id="70" w:author="Moto-1" w:date="2022-01-26T14:36:00Z">
        <w:r w:rsidR="00EF41FD">
          <w:rPr>
            <w:rFonts w:eastAsia="Times New Roman"/>
          </w:rPr>
          <w:t>T</w:t>
        </w:r>
      </w:ins>
      <w:r w:rsidRPr="00573A74">
        <w:rPr>
          <w:rFonts w:eastAsia="Times New Roman"/>
        </w:rPr>
        <w:t>ype.</w:t>
      </w:r>
    </w:p>
    <w:p w14:paraId="0E72CA7F" w14:textId="2CD72211" w:rsidR="006C5EE8" w:rsidRPr="00573A74" w:rsidRDefault="00573A74" w:rsidP="00573A74">
      <w:pPr>
        <w:ind w:left="568" w:hanging="284"/>
        <w:rPr>
          <w:rFonts w:eastAsia="Times New Roman"/>
        </w:rPr>
      </w:pPr>
      <w:r w:rsidRPr="00573A74">
        <w:rPr>
          <w:rFonts w:eastAsia="Times New Roman"/>
        </w:rPr>
        <w:tab/>
        <w:t>For MA</w:t>
      </w:r>
      <w:del w:id="71" w:author="Moto-1" w:date="2022-01-28T12:18:00Z">
        <w:r w:rsidRPr="00573A74" w:rsidDel="00E70E66">
          <w:rPr>
            <w:rFonts w:eastAsia="Times New Roman"/>
          </w:rPr>
          <w:delText>-</w:delText>
        </w:r>
      </w:del>
      <w:ins w:id="72"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73" w:name="_Hlk94264442"/>
      <w:r w:rsidRPr="00573A74">
        <w:rPr>
          <w:rFonts w:eastAsia="Times New Roman"/>
        </w:rPr>
        <w:t>If the NSACF indicates a failure</w:t>
      </w:r>
      <w:del w:id="74" w:author="Moto-3" w:date="2022-02-18T10:24:00Z">
        <w:r w:rsidRPr="00573A74" w:rsidDel="00DC49EF">
          <w:rPr>
            <w:rFonts w:eastAsia="Times New Roman"/>
          </w:rPr>
          <w:delText xml:space="preserve">, </w:delText>
        </w:r>
        <w:r w:rsidRPr="00843F45" w:rsidDel="00DC49EF">
          <w:rPr>
            <w:rFonts w:eastAsia="Times New Roman"/>
            <w:highlight w:val="green"/>
            <w:rPrChange w:id="75" w:author="Moto-3" w:date="2022-02-18T10:49:00Z">
              <w:rPr>
                <w:rFonts w:eastAsia="Times New Roman"/>
              </w:rPr>
            </w:rPrChange>
          </w:rPr>
          <w:delText>which</w:delText>
        </w:r>
      </w:del>
      <w:r w:rsidRPr="00843F45">
        <w:rPr>
          <w:rFonts w:eastAsia="Times New Roman"/>
          <w:highlight w:val="green"/>
          <w:rPrChange w:id="76" w:author="Moto-3" w:date="2022-02-18T10:49:00Z">
            <w:rPr>
              <w:rFonts w:eastAsia="Times New Roman"/>
            </w:rPr>
          </w:rPrChange>
        </w:rPr>
        <w:t xml:space="preserve"> </w:t>
      </w:r>
      <w:ins w:id="77" w:author="Moto-3" w:date="2022-02-18T10:24:00Z">
        <w:r w:rsidR="00DC49EF" w:rsidRPr="00843F45">
          <w:rPr>
            <w:rFonts w:eastAsia="Times New Roman"/>
            <w:highlight w:val="green"/>
            <w:rPrChange w:id="78"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79" w:author="Moto-3" w:date="2022-02-18T10:21:00Z">
        <w:r w:rsidRPr="0046272C" w:rsidDel="00DC49EF">
          <w:rPr>
            <w:rFonts w:eastAsia="Times New Roman"/>
            <w:highlight w:val="green"/>
            <w:rPrChange w:id="80" w:author="Moto-3" w:date="2022-02-18T10:51:00Z">
              <w:rPr>
                <w:rFonts w:eastAsia="Times New Roman"/>
              </w:rPr>
            </w:rPrChange>
          </w:rPr>
          <w:delText xml:space="preserve">an </w:delText>
        </w:r>
      </w:del>
      <w:ins w:id="81" w:author="Moto-3" w:date="2022-02-18T10:21:00Z">
        <w:r w:rsidR="00DC49EF" w:rsidRPr="0046272C">
          <w:rPr>
            <w:rFonts w:eastAsia="Times New Roman"/>
            <w:highlight w:val="green"/>
            <w:rPrChange w:id="82"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73"/>
      <w:ins w:id="83" w:author="Moto-3" w:date="2022-02-18T10:22:00Z">
        <w:r w:rsidR="00DC49EF">
          <w:rPr>
            <w:rFonts w:eastAsia="Times New Roman"/>
          </w:rPr>
          <w:t xml:space="preserve"> </w:t>
        </w:r>
        <w:r w:rsidR="00DC49EF" w:rsidRPr="00843F45">
          <w:rPr>
            <w:rFonts w:eastAsia="Times New Roman"/>
            <w:highlight w:val="green"/>
            <w:rPrChange w:id="84" w:author="Moto-3" w:date="2022-02-18T10:49:00Z">
              <w:rPr>
                <w:rFonts w:eastAsia="Times New Roman"/>
              </w:rPr>
            </w:rPrChange>
          </w:rPr>
          <w:t xml:space="preserve">over </w:t>
        </w:r>
      </w:ins>
      <w:ins w:id="85" w:author="Moto-3" w:date="2022-02-18T10:24:00Z">
        <w:r w:rsidR="00DC49EF" w:rsidRPr="00843F45">
          <w:rPr>
            <w:rFonts w:eastAsia="Times New Roman"/>
            <w:highlight w:val="green"/>
            <w:rPrChange w:id="86" w:author="Moto-3" w:date="2022-02-18T10:49:00Z">
              <w:rPr>
                <w:rFonts w:eastAsia="Times New Roman"/>
              </w:rPr>
            </w:rPrChange>
          </w:rPr>
          <w:t>which</w:t>
        </w:r>
      </w:ins>
      <w:ins w:id="87" w:author="Moto-3" w:date="2022-02-18T10:22:00Z">
        <w:r w:rsidR="00DC49EF" w:rsidRPr="00843F45">
          <w:rPr>
            <w:rFonts w:eastAsia="Times New Roman"/>
            <w:highlight w:val="green"/>
            <w:rPrChange w:id="88" w:author="Moto-3" w:date="2022-02-18T10:49:00Z">
              <w:rPr>
                <w:rFonts w:eastAsia="Times New Roman"/>
              </w:rPr>
            </w:rPrChange>
          </w:rPr>
          <w:t xml:space="preserve"> the </w:t>
        </w:r>
      </w:ins>
      <w:ins w:id="89" w:author="Moto-3" w:date="2022-02-18T10:37:00Z">
        <w:r w:rsidR="002E670F" w:rsidRPr="00843F45">
          <w:rPr>
            <w:rFonts w:eastAsia="Times New Roman"/>
            <w:highlight w:val="green"/>
            <w:rPrChange w:id="90" w:author="Moto-3" w:date="2022-02-18T10:49:00Z">
              <w:rPr>
                <w:rFonts w:eastAsia="Times New Roman"/>
              </w:rPr>
            </w:rPrChange>
          </w:rPr>
          <w:t>UE sent</w:t>
        </w:r>
      </w:ins>
      <w:ins w:id="91" w:author="Moto-3" w:date="2022-02-18T10:22:00Z">
        <w:r w:rsidR="00DC49EF" w:rsidRPr="00843F45">
          <w:rPr>
            <w:rFonts w:eastAsia="Times New Roman"/>
            <w:highlight w:val="green"/>
            <w:rPrChange w:id="92" w:author="Moto-3" w:date="2022-02-18T10:49:00Z">
              <w:rPr>
                <w:rFonts w:eastAsia="Times New Roman"/>
              </w:rPr>
            </w:rPrChange>
          </w:rPr>
          <w:t xml:space="preserve"> the </w:t>
        </w:r>
      </w:ins>
      <w:ins w:id="93" w:author="Moto-3" w:date="2022-02-18T10:24:00Z">
        <w:r w:rsidR="00DC49EF" w:rsidRPr="00843F45">
          <w:rPr>
            <w:rFonts w:eastAsia="Times New Roman"/>
            <w:highlight w:val="green"/>
            <w:rPrChange w:id="94" w:author="Moto-3" w:date="2022-02-18T10:49:00Z">
              <w:rPr>
                <w:rFonts w:eastAsia="Times New Roman"/>
              </w:rPr>
            </w:rPrChange>
          </w:rPr>
          <w:t xml:space="preserve">MA PDU Session </w:t>
        </w:r>
      </w:ins>
      <w:ins w:id="95" w:author="Moto-3" w:date="2022-02-18T10:25:00Z">
        <w:r w:rsidR="00DC49EF" w:rsidRPr="00843F45">
          <w:rPr>
            <w:rFonts w:eastAsia="Times New Roman"/>
            <w:highlight w:val="green"/>
            <w:rPrChange w:id="96" w:author="Moto-3" w:date="2022-02-18T10:49:00Z">
              <w:rPr>
                <w:rFonts w:eastAsia="Times New Roman"/>
              </w:rPr>
            </w:rPrChange>
          </w:rPr>
          <w:t>E</w:t>
        </w:r>
      </w:ins>
      <w:ins w:id="97" w:author="Moto-3" w:date="2022-02-18T10:24:00Z">
        <w:r w:rsidR="00DC49EF" w:rsidRPr="00843F45">
          <w:rPr>
            <w:rFonts w:eastAsia="Times New Roman"/>
            <w:highlight w:val="green"/>
            <w:rPrChange w:id="98" w:author="Moto-3" w:date="2022-02-18T10:49:00Z">
              <w:rPr>
                <w:rFonts w:eastAsia="Times New Roman"/>
              </w:rPr>
            </w:rPrChange>
          </w:rPr>
          <w:t>stab</w:t>
        </w:r>
      </w:ins>
      <w:ins w:id="99" w:author="Moto-3" w:date="2022-02-18T10:25:00Z">
        <w:r w:rsidR="00DC49EF" w:rsidRPr="00843F45">
          <w:rPr>
            <w:rFonts w:eastAsia="Times New Roman"/>
            <w:highlight w:val="green"/>
            <w:rPrChange w:id="100" w:author="Moto-3" w:date="2022-02-18T10:49:00Z">
              <w:rPr>
                <w:rFonts w:eastAsia="Times New Roman"/>
              </w:rPr>
            </w:rPrChange>
          </w:rPr>
          <w:t>lishment R</w:t>
        </w:r>
      </w:ins>
      <w:ins w:id="101" w:author="Moto-3" w:date="2022-02-18T10:22:00Z">
        <w:r w:rsidR="00DC49EF" w:rsidRPr="00843F45">
          <w:rPr>
            <w:rFonts w:eastAsia="Times New Roman"/>
            <w:highlight w:val="green"/>
            <w:rPrChange w:id="102" w:author="Moto-3" w:date="2022-02-18T10:49:00Z">
              <w:rPr>
                <w:rFonts w:eastAsia="Times New Roman"/>
              </w:rPr>
            </w:rPrChange>
          </w:rPr>
          <w:t>equest</w:t>
        </w:r>
      </w:ins>
      <w:r w:rsidRPr="00573A74">
        <w:rPr>
          <w:rFonts w:eastAsia="Times New Roman"/>
        </w:rPr>
        <w:t xml:space="preserve">, the SMF sends to the UE </w:t>
      </w:r>
      <w:ins w:id="103" w:author="Moto-1" w:date="2022-01-26T14:34:00Z">
        <w:r w:rsidR="00D31005">
          <w:rPr>
            <w:rFonts w:eastAsia="Times New Roman"/>
          </w:rPr>
          <w:t xml:space="preserve">a PDU Session </w:t>
        </w:r>
      </w:ins>
      <w:ins w:id="104" w:author="Moto-1" w:date="2022-01-26T14:35:00Z">
        <w:r w:rsidR="00D31005">
          <w:rPr>
            <w:rFonts w:eastAsia="Times New Roman"/>
          </w:rPr>
          <w:t>E</w:t>
        </w:r>
      </w:ins>
      <w:ins w:id="105" w:author="Moto-1" w:date="2022-01-26T14:34:00Z">
        <w:r w:rsidR="00D31005">
          <w:rPr>
            <w:rFonts w:eastAsia="Times New Roman"/>
          </w:rPr>
          <w:t xml:space="preserve">stablishment </w:t>
        </w:r>
        <w:del w:id="106" w:author="ZTE01" w:date="2022-02-14T11:19:00Z">
          <w:r w:rsidR="00D31005" w:rsidDel="00B41B1C">
            <w:rPr>
              <w:rFonts w:eastAsia="Times New Roman"/>
            </w:rPr>
            <w:delText>Accept</w:delText>
          </w:r>
        </w:del>
      </w:ins>
      <w:ins w:id="107" w:author="ZTE01" w:date="2022-02-14T11:19:00Z">
        <w:r w:rsidR="00B41B1C">
          <w:rPr>
            <w:rFonts w:eastAsia="Times New Roman"/>
          </w:rPr>
          <w:t>Reject</w:t>
        </w:r>
      </w:ins>
      <w:ins w:id="108" w:author="Moto-1" w:date="2022-01-26T14:34:00Z">
        <w:r w:rsidR="00D31005">
          <w:rPr>
            <w:rFonts w:eastAsia="Times New Roman"/>
          </w:rPr>
          <w:t xml:space="preserve"> </w:t>
        </w:r>
      </w:ins>
      <w:ins w:id="109" w:author="Moto-1" w:date="2022-01-26T14:35:00Z">
        <w:r w:rsidR="00D31005">
          <w:rPr>
            <w:rFonts w:eastAsia="Times New Roman"/>
          </w:rPr>
          <w:t xml:space="preserve">including </w:t>
        </w:r>
      </w:ins>
      <w:r w:rsidRPr="00573A74">
        <w:rPr>
          <w:rFonts w:eastAsia="Times New Roman"/>
        </w:rPr>
        <w:t xml:space="preserve">an indication for user plane restriction associated with the Access Type and optionally an associated back-off timer. </w:t>
      </w:r>
      <w:del w:id="110" w:author="Qualcomm User 0214" w:date="2022-02-14T16:35:00Z">
        <w:r w:rsidRPr="00A90765" w:rsidDel="00A90765">
          <w:rPr>
            <w:rFonts w:eastAsia="Times New Roman"/>
            <w:highlight w:val="yellow"/>
            <w:rPrChange w:id="111" w:author="Qualcomm User 0214" w:date="2022-02-14T16:35:00Z">
              <w:rPr>
                <w:rFonts w:eastAsia="Times New Roman"/>
              </w:rPr>
            </w:rPrChange>
          </w:rPr>
          <w:delText>The UE may use the MA PDU Session via the Access Type which is not restricted.</w:delText>
        </w:r>
      </w:del>
      <w:ins w:id="112" w:author="ZTE01" w:date="2022-02-17T17:41:00Z">
        <w:r w:rsidR="006C5EE8" w:rsidRPr="00573A74">
          <w:rPr>
            <w:rFonts w:eastAsia="Times New Roman"/>
          </w:rPr>
          <w:t xml:space="preserve">. </w:t>
        </w:r>
        <w:r w:rsidR="006C5EE8" w:rsidRPr="001716BF">
          <w:rPr>
            <w:highlight w:val="yellow"/>
          </w:rPr>
          <w:t xml:space="preserve">In this case, the UE shall not request the establishment of user-plane resources on this Access Type until the back-off timer </w:t>
        </w:r>
        <w:commentRangeStart w:id="113"/>
        <w:r w:rsidR="006C5EE8" w:rsidRPr="001716BF">
          <w:rPr>
            <w:highlight w:val="yellow"/>
          </w:rPr>
          <w:t>expires</w:t>
        </w:r>
        <w:commentRangeEnd w:id="113"/>
        <w:r w:rsidR="006C5EE8">
          <w:rPr>
            <w:rStyle w:val="CommentReference"/>
          </w:rPr>
          <w:commentReference w:id="113"/>
        </w:r>
        <w:r w:rsidR="006C5EE8" w:rsidRPr="001716BF">
          <w:rPr>
            <w:highlight w:val="yellow"/>
          </w:rPr>
          <w:t>.</w:t>
        </w:r>
      </w:ins>
      <w:ins w:id="114" w:author="Moto-3" w:date="2022-02-18T10:20:00Z">
        <w:r w:rsidR="00226D68">
          <w:t xml:space="preserve"> </w:t>
        </w:r>
        <w:r w:rsidR="00226D68" w:rsidRPr="00843F45">
          <w:rPr>
            <w:rFonts w:eastAsia="Times New Roman"/>
            <w:highlight w:val="green"/>
            <w:rPrChange w:id="115" w:author="Moto-3" w:date="2022-02-18T10:49:00Z">
              <w:rPr>
                <w:rFonts w:eastAsia="Times New Roman"/>
                <w:highlight w:val="yellow"/>
              </w:rPr>
            </w:rPrChange>
          </w:rPr>
          <w:t xml:space="preserve">The UE may </w:t>
        </w:r>
      </w:ins>
      <w:ins w:id="116" w:author="Moto-3" w:date="2022-02-18T10:50:00Z">
        <w:r w:rsidR="00843F45">
          <w:rPr>
            <w:rFonts w:eastAsia="Times New Roman"/>
            <w:highlight w:val="green"/>
          </w:rPr>
          <w:t xml:space="preserve">request </w:t>
        </w:r>
      </w:ins>
      <w:ins w:id="117" w:author="Moto-3" w:date="2022-02-18T10:23:00Z">
        <w:r w:rsidR="00DC49EF" w:rsidRPr="00843F45">
          <w:rPr>
            <w:rFonts w:eastAsia="Times New Roman"/>
            <w:highlight w:val="green"/>
            <w:rPrChange w:id="118" w:author="Moto-3" w:date="2022-02-18T10:49:00Z">
              <w:rPr>
                <w:rFonts w:eastAsia="Times New Roman"/>
                <w:highlight w:val="yellow"/>
              </w:rPr>
            </w:rPrChange>
          </w:rPr>
          <w:t xml:space="preserve">a </w:t>
        </w:r>
      </w:ins>
      <w:ins w:id="119" w:author="Moto-3" w:date="2022-02-18T10:20:00Z">
        <w:r w:rsidR="00226D68" w:rsidRPr="00843F45">
          <w:rPr>
            <w:rFonts w:eastAsia="Times New Roman"/>
            <w:highlight w:val="green"/>
            <w:rPrChange w:id="120" w:author="Moto-3" w:date="2022-02-18T10:49:00Z">
              <w:rPr>
                <w:rFonts w:eastAsia="Times New Roman"/>
                <w:highlight w:val="yellow"/>
              </w:rPr>
            </w:rPrChange>
          </w:rPr>
          <w:t>PDU Session via the Access Type which is not restricted</w:t>
        </w:r>
        <w:r w:rsidR="00226D68" w:rsidRPr="00843F45">
          <w:rPr>
            <w:rFonts w:eastAsia="Times New Roman"/>
            <w:rPrChange w:id="121"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 xml:space="preserve">In the case of a PDU Session Establishment failure, the anchor SMF triggers another request to the NSACF with the update flag parameter equal to decrease </w:t>
      </w:r>
      <w:proofErr w:type="gramStart"/>
      <w:r w:rsidRPr="00573A74">
        <w:rPr>
          <w:rFonts w:eastAsia="Times New Roman"/>
        </w:rPr>
        <w:t>in order to</w:t>
      </w:r>
      <w:proofErr w:type="gramEnd"/>
      <w:r w:rsidRPr="00573A74">
        <w:rPr>
          <w:rFonts w:eastAsia="Times New Roman"/>
        </w:rPr>
        <w:t xml:space="preserve"> re-adjust back the PDU Session counter in the NSACF.</w:t>
      </w:r>
    </w:p>
    <w:p w14:paraId="79A5571B" w14:textId="77777777" w:rsidR="00317AD2" w:rsidRDefault="00317AD2" w:rsidP="00317AD2"/>
    <w:bookmarkEnd w:id="30"/>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Qualcomm User 0214" w:date="2022-02-14T16:36:00Z" w:initials="QU">
    <w:p w14:paraId="77C14C70" w14:textId="77777777" w:rsidR="006C5EE8" w:rsidRDefault="006C5EE8" w:rsidP="006C5EE8">
      <w:pPr>
        <w:pStyle w:val="CommentText"/>
      </w:pPr>
      <w:r>
        <w:rPr>
          <w:rStyle w:val="CommentReference"/>
        </w:rPr>
        <w:annotationRef/>
      </w:r>
      <w:r>
        <w:rPr>
          <w:noProof/>
        </w:rPr>
        <w:t>Text from 0794r01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1C04" w14:textId="77777777" w:rsidR="00660132" w:rsidRDefault="00660132">
      <w:r>
        <w:separator/>
      </w:r>
    </w:p>
  </w:endnote>
  <w:endnote w:type="continuationSeparator" w:id="0">
    <w:p w14:paraId="6ED82B10" w14:textId="77777777" w:rsidR="00660132" w:rsidRDefault="0066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15F77" w14:textId="77777777" w:rsidR="00660132" w:rsidRDefault="00660132">
      <w:r>
        <w:separator/>
      </w:r>
    </w:p>
  </w:footnote>
  <w:footnote w:type="continuationSeparator" w:id="0">
    <w:p w14:paraId="1AB7C816" w14:textId="77777777" w:rsidR="00660132" w:rsidRDefault="00660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C5EE8" w:rsidRDefault="006C5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C5EE8" w:rsidRDefault="006C5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C5EE8" w:rsidRDefault="006C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4">
    <w15:presenceInfo w15:providerId="None" w15:userId="Qualcomm User 0214"/>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1D0B-7354-47AC-961F-6CDA6420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Moto-3</cp:lastModifiedBy>
  <cp:revision>6</cp:revision>
  <dcterms:created xsi:type="dcterms:W3CDTF">2022-02-18T09:19:00Z</dcterms:created>
  <dcterms:modified xsi:type="dcterms:W3CDTF">2022-02-18T09:51:00Z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