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1DD496FC" w:rsidR="00B07158" w:rsidRDefault="00E25962" w:rsidP="003F358F">
      <w:pPr>
        <w:pStyle w:val="CRCoverPage"/>
        <w:tabs>
          <w:tab w:val="right" w:pos="9639"/>
        </w:tabs>
        <w:spacing w:after="0"/>
        <w:ind w:left="9639" w:hanging="9639"/>
        <w:rPr>
          <w:b/>
          <w:i/>
          <w:noProof/>
          <w:sz w:val="28"/>
        </w:rPr>
      </w:pPr>
      <w:r w:rsidRPr="00E25962">
        <w:rPr>
          <w:b/>
          <w:noProof/>
          <w:sz w:val="24"/>
        </w:rPr>
        <w:t>3GPP TSG-WG SA2 Meeting #14</w:t>
      </w:r>
      <w:r>
        <w:rPr>
          <w:b/>
          <w:noProof/>
          <w:sz w:val="24"/>
        </w:rPr>
        <w:t>9</w:t>
      </w:r>
      <w:r w:rsidRPr="00E25962">
        <w:rPr>
          <w:b/>
          <w:noProof/>
          <w:sz w:val="24"/>
        </w:rPr>
        <w:t>E meeting</w:t>
      </w:r>
      <w:r w:rsidR="00B07158">
        <w:rPr>
          <w:b/>
          <w:i/>
          <w:noProof/>
          <w:sz w:val="28"/>
        </w:rPr>
        <w:tab/>
      </w:r>
      <w:r w:rsidR="00681CCE">
        <w:rPr>
          <w:rFonts w:eastAsia="宋体"/>
          <w:b/>
          <w:i/>
          <w:noProof/>
          <w:sz w:val="28"/>
        </w:rPr>
        <w:t>S2-</w:t>
      </w:r>
      <w:r w:rsidR="00932369">
        <w:rPr>
          <w:rFonts w:eastAsia="宋体"/>
          <w:b/>
          <w:i/>
          <w:noProof/>
          <w:sz w:val="28"/>
        </w:rPr>
        <w:t>2</w:t>
      </w:r>
      <w:r w:rsidR="00673ECB">
        <w:rPr>
          <w:rFonts w:eastAsia="宋体"/>
          <w:b/>
          <w:i/>
          <w:noProof/>
          <w:sz w:val="28"/>
        </w:rPr>
        <w:t>2</w:t>
      </w:r>
      <w:r w:rsidR="00815A41">
        <w:rPr>
          <w:rFonts w:eastAsia="宋体"/>
          <w:b/>
          <w:i/>
          <w:noProof/>
          <w:sz w:val="28"/>
        </w:rPr>
        <w:t>0</w:t>
      </w:r>
      <w:r w:rsidR="00E229BA">
        <w:rPr>
          <w:rFonts w:eastAsia="宋体"/>
          <w:b/>
          <w:i/>
          <w:noProof/>
          <w:sz w:val="28"/>
        </w:rPr>
        <w:t>1101</w:t>
      </w:r>
      <w:ins w:id="0" w:author="ZTE01" w:date="2022-02-14T11:30:00Z">
        <w:r w:rsidR="00107254" w:rsidRPr="00F01776">
          <w:rPr>
            <w:rFonts w:eastAsia="宋体"/>
            <w:b/>
            <w:i/>
            <w:noProof/>
            <w:sz w:val="28"/>
            <w:highlight w:val="yellow"/>
            <w:rPrChange w:id="1" w:author="Qualcomm User 0214" w:date="2022-02-14T16:33:00Z">
              <w:rPr>
                <w:rFonts w:eastAsia="宋体"/>
                <w:b/>
                <w:i/>
                <w:noProof/>
                <w:sz w:val="28"/>
              </w:rPr>
            </w:rPrChange>
          </w:rPr>
          <w:t>r0</w:t>
        </w:r>
      </w:ins>
      <w:ins w:id="2" w:author="Qualcomm User 0214" w:date="2022-02-14T16:33:00Z">
        <w:del w:id="3" w:author="ZTE01" w:date="2022-02-17T19:32:00Z">
          <w:r w:rsidR="00F01776" w:rsidRPr="00F01776" w:rsidDel="0096569B">
            <w:rPr>
              <w:rFonts w:eastAsia="宋体"/>
              <w:b/>
              <w:i/>
              <w:noProof/>
              <w:sz w:val="28"/>
              <w:highlight w:val="yellow"/>
              <w:rPrChange w:id="4" w:author="Qualcomm User 0214" w:date="2022-02-14T16:33:00Z">
                <w:rPr>
                  <w:rFonts w:eastAsia="宋体"/>
                  <w:b/>
                  <w:i/>
                  <w:noProof/>
                  <w:sz w:val="28"/>
                </w:rPr>
              </w:rPrChange>
            </w:rPr>
            <w:delText>2</w:delText>
          </w:r>
        </w:del>
      </w:ins>
      <w:ins w:id="5" w:author="ZTE01" w:date="2022-02-17T19:38:00Z">
        <w:r w:rsidR="00655FAD">
          <w:rPr>
            <w:rFonts w:eastAsia="宋体"/>
            <w:b/>
            <w:i/>
            <w:noProof/>
            <w:sz w:val="28"/>
          </w:rPr>
          <w:t>4</w:t>
        </w:r>
      </w:ins>
      <w:bookmarkStart w:id="6" w:name="_GoBack"/>
      <w:bookmarkEnd w:id="6"/>
    </w:p>
    <w:p w14:paraId="5A8FE4B7" w14:textId="52A12BBA" w:rsidR="00B07158" w:rsidRDefault="00817E08" w:rsidP="00B07158">
      <w:pPr>
        <w:pStyle w:val="CRCoverPage"/>
        <w:tabs>
          <w:tab w:val="right" w:pos="9639"/>
        </w:tabs>
        <w:outlineLvl w:val="0"/>
        <w:rPr>
          <w:b/>
          <w:noProof/>
          <w:sz w:val="24"/>
        </w:rPr>
      </w:pPr>
      <w:r w:rsidRPr="00E34D0D">
        <w:rPr>
          <w:b/>
          <w:noProof/>
          <w:sz w:val="24"/>
        </w:rPr>
        <w:t>Elbonia</w:t>
      </w:r>
      <w:r>
        <w:rPr>
          <w:b/>
          <w:noProof/>
          <w:sz w:val="24"/>
        </w:rPr>
        <w:t>,</w:t>
      </w:r>
      <w:r w:rsidR="00864B14">
        <w:rPr>
          <w:b/>
          <w:noProof/>
          <w:sz w:val="24"/>
        </w:rPr>
        <w:t xml:space="preserve"> </w:t>
      </w:r>
      <w:r w:rsidR="00A259E7">
        <w:rPr>
          <w:b/>
          <w:noProof/>
          <w:sz w:val="24"/>
          <w:lang w:eastAsia="zh-CN"/>
        </w:rPr>
        <w:t>February</w:t>
      </w:r>
      <w:r w:rsidR="004F0D21">
        <w:rPr>
          <w:b/>
          <w:noProof/>
          <w:sz w:val="24"/>
        </w:rPr>
        <w:t xml:space="preserve"> </w:t>
      </w:r>
      <w:r w:rsidR="00A259E7">
        <w:rPr>
          <w:b/>
          <w:noProof/>
          <w:sz w:val="24"/>
        </w:rPr>
        <w:t>14</w:t>
      </w:r>
      <w:r w:rsidR="004F0D21">
        <w:rPr>
          <w:b/>
          <w:noProof/>
          <w:sz w:val="24"/>
        </w:rPr>
        <w:t xml:space="preserve"> – 2</w:t>
      </w:r>
      <w:r w:rsidR="00A259E7">
        <w:rPr>
          <w:b/>
          <w:noProof/>
          <w:sz w:val="24"/>
        </w:rPr>
        <w:t>5</w:t>
      </w:r>
      <w:r w:rsidR="00864B14">
        <w:rPr>
          <w:b/>
          <w:noProof/>
          <w:sz w:val="24"/>
        </w:rPr>
        <w:t>, 202</w:t>
      </w:r>
      <w:r w:rsidR="00A259E7">
        <w:rPr>
          <w:b/>
          <w:noProof/>
          <w:sz w:val="24"/>
        </w:rPr>
        <w:t>2</w:t>
      </w:r>
      <w:r w:rsidR="00B07158">
        <w:rPr>
          <w:b/>
          <w:noProof/>
          <w:sz w:val="24"/>
        </w:rPr>
        <w:tab/>
      </w:r>
      <w:r w:rsidR="00B07158" w:rsidRPr="00F76B76">
        <w:rPr>
          <w:rFonts w:cs="Arial"/>
          <w:b/>
          <w:bCs/>
        </w:rPr>
        <w:t>(</w:t>
      </w:r>
      <w:r w:rsidR="00B07158" w:rsidRPr="00323AB3">
        <w:rPr>
          <w:rFonts w:cs="Arial"/>
          <w:b/>
          <w:bCs/>
          <w:i/>
          <w:color w:val="0000FF"/>
        </w:rPr>
        <w:t>revision of S2-</w:t>
      </w:r>
      <w:r w:rsidR="00673ECB">
        <w:rPr>
          <w:rFonts w:cs="Arial"/>
          <w:b/>
          <w:bCs/>
          <w:i/>
          <w:color w:val="0000FF"/>
        </w:rPr>
        <w:t>2108832</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5DED79FD"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573A74">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4E226DA3" w:rsidR="001E41F3" w:rsidRPr="00410371" w:rsidRDefault="00080FE4" w:rsidP="00167104">
            <w:pPr>
              <w:pStyle w:val="CRCoverPage"/>
              <w:spacing w:after="0"/>
              <w:jc w:val="center"/>
              <w:rPr>
                <w:noProof/>
              </w:rPr>
            </w:pPr>
            <w:r>
              <w:rPr>
                <w:b/>
                <w:noProof/>
                <w:sz w:val="28"/>
              </w:rPr>
              <w:t>3411</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4CBE5532" w:rsidR="001E41F3" w:rsidRPr="00410371" w:rsidRDefault="001060B1" w:rsidP="006D18D3">
            <w:pPr>
              <w:pStyle w:val="CRCoverPage"/>
              <w:spacing w:after="0"/>
              <w:jc w:val="center"/>
              <w:rPr>
                <w:b/>
                <w:noProof/>
              </w:rPr>
            </w:pPr>
            <w:del w:id="7" w:author="Qualcomm User 0214" w:date="2022-02-14T16:33:00Z">
              <w:r w:rsidRPr="00F01776" w:rsidDel="00F01776">
                <w:rPr>
                  <w:b/>
                  <w:noProof/>
                  <w:sz w:val="28"/>
                  <w:highlight w:val="yellow"/>
                  <w:rPrChange w:id="8" w:author="Qualcomm User 0214" w:date="2022-02-14T16:33:00Z">
                    <w:rPr>
                      <w:b/>
                      <w:noProof/>
                      <w:sz w:val="28"/>
                    </w:rPr>
                  </w:rPrChange>
                </w:rPr>
                <w:delText>-</w:delText>
              </w:r>
            </w:del>
            <w:ins w:id="9" w:author="Qualcomm User 0214" w:date="2022-02-14T16:33:00Z">
              <w:r w:rsidR="00F01776" w:rsidRPr="00F01776">
                <w:rPr>
                  <w:b/>
                  <w:noProof/>
                  <w:sz w:val="28"/>
                  <w:highlight w:val="yellow"/>
                  <w:rPrChange w:id="10" w:author="Qualcomm User 0214" w:date="2022-02-14T16:33:00Z">
                    <w:rPr>
                      <w:b/>
                      <w:noProof/>
                      <w:sz w:val="28"/>
                    </w:rPr>
                  </w:rPrChange>
                </w:rPr>
                <w:t>1</w:t>
              </w:r>
            </w:ins>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6EDD19B0"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1060B1">
              <w:rPr>
                <w:b/>
                <w:noProof/>
                <w:sz w:val="28"/>
              </w:rPr>
              <w:t>3</w:t>
            </w:r>
            <w:r w:rsidR="00681CCE" w:rsidRPr="00E02F52">
              <w:rPr>
                <w:b/>
                <w:noProof/>
                <w:sz w:val="28"/>
              </w:rPr>
              <w:t>.</w:t>
            </w:r>
            <w:r w:rsidR="007254FD">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1" w:name="_Hlt497126619"/>
              <w:r w:rsidRPr="00F25D98">
                <w:rPr>
                  <w:rStyle w:val="aa"/>
                  <w:rFonts w:cs="Arial"/>
                  <w:b/>
                  <w:i/>
                  <w:noProof/>
                  <w:color w:val="FF0000"/>
                </w:rPr>
                <w:t>L</w:t>
              </w:r>
              <w:bookmarkEnd w:id="1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017F5112" w:rsidR="00F25D98" w:rsidRDefault="00F01776" w:rsidP="001E41F3">
            <w:pPr>
              <w:pStyle w:val="CRCoverPage"/>
              <w:spacing w:after="0"/>
              <w:jc w:val="center"/>
              <w:rPr>
                <w:b/>
                <w:caps/>
                <w:noProof/>
              </w:rPr>
            </w:pPr>
            <w:ins w:id="12" w:author="Qualcomm User 0214" w:date="2022-02-14T16:34:00Z">
              <w:r w:rsidRPr="00F01776">
                <w:rPr>
                  <w:b/>
                  <w:caps/>
                  <w:noProof/>
                  <w:highlight w:val="yellow"/>
                  <w:rPrChange w:id="13" w:author="Qualcomm User 0214" w:date="2022-02-14T16:34:00Z">
                    <w:rPr>
                      <w:b/>
                      <w:caps/>
                      <w:noProof/>
                    </w:rPr>
                  </w:rPrChange>
                </w:rPr>
                <w:t>X</w:t>
              </w:r>
            </w:ins>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0E8D485B" w:rsidR="001E41F3" w:rsidRDefault="005A7811" w:rsidP="00481B68">
            <w:pPr>
              <w:pStyle w:val="CRCoverPage"/>
              <w:spacing w:after="0"/>
              <w:rPr>
                <w:noProof/>
              </w:rPr>
            </w:pPr>
            <w:r w:rsidRPr="00225E65">
              <w:rPr>
                <w:rFonts w:eastAsia="Times New Roman"/>
              </w:rPr>
              <w:t xml:space="preserve">NSAC for </w:t>
            </w:r>
            <w:r>
              <w:rPr>
                <w:rFonts w:eastAsia="Times New Roman"/>
              </w:rPr>
              <w:t xml:space="preserve">maximum </w:t>
            </w:r>
            <w:r w:rsidRPr="00225E65">
              <w:rPr>
                <w:rFonts w:eastAsia="Times New Roman"/>
              </w:rPr>
              <w:t xml:space="preserve">number of </w:t>
            </w:r>
            <w:r>
              <w:rPr>
                <w:rFonts w:eastAsia="Times New Roman"/>
              </w:rPr>
              <w:t>PDU Sessions</w:t>
            </w:r>
            <w:r>
              <w:rPr>
                <w:noProof/>
              </w:rPr>
              <w:t xml:space="preserve"> </w:t>
            </w:r>
            <w:r w:rsidR="009B7AB0">
              <w:rPr>
                <w:noProof/>
              </w:rPr>
              <w:t>and MA</w:t>
            </w:r>
            <w:r w:rsidR="00D944E8">
              <w:rPr>
                <w:noProof/>
              </w:rPr>
              <w:t xml:space="preserve"> </w:t>
            </w:r>
            <w:r w:rsidR="009B7AB0">
              <w:rPr>
                <w:noProof/>
              </w:rPr>
              <w:t>PDU Session</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0FA425EB" w:rsidR="001E41F3" w:rsidRPr="00C020E8" w:rsidRDefault="007254FD" w:rsidP="00481B68">
            <w:pPr>
              <w:pStyle w:val="CRCoverPage"/>
              <w:spacing w:after="0"/>
              <w:rPr>
                <w:noProof/>
                <w:lang w:val="en-US"/>
              </w:rPr>
            </w:pPr>
            <w:r>
              <w:rPr>
                <w:noProof/>
              </w:rPr>
              <w:t>Lenovo, Motorola Mobility</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CE63AD">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rsidP="0084388F">
            <w:pPr>
              <w:pStyle w:val="CRCoverPage"/>
              <w:spacing w:after="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4B17CF8D"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317AD2">
              <w:rPr>
                <w:noProof/>
              </w:rPr>
              <w:t>2</w:t>
            </w:r>
            <w:r>
              <w:rPr>
                <w:noProof/>
              </w:rPr>
              <w:t>-</w:t>
            </w:r>
            <w:r w:rsidR="00A47BCC">
              <w:rPr>
                <w:noProof/>
              </w:rPr>
              <w:t>0</w:t>
            </w:r>
            <w:r w:rsidR="00317AD2">
              <w:rPr>
                <w:noProof/>
              </w:rPr>
              <w:t>1</w:t>
            </w:r>
            <w:r>
              <w:rPr>
                <w:noProof/>
              </w:rPr>
              <w:t>-</w:t>
            </w:r>
            <w:r w:rsidR="00317AD2">
              <w:rPr>
                <w:noProof/>
              </w:rPr>
              <w:t>2</w:t>
            </w:r>
            <w:r w:rsidR="009B7AB0">
              <w:rPr>
                <w:noProof/>
              </w:rPr>
              <w:t>7</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2DAC21B" w:rsidR="001E41F3" w:rsidRDefault="00CE63AD"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0B4B8A" w14:textId="21B6009D" w:rsidR="00A47BCC" w:rsidRDefault="00A47BCC" w:rsidP="00E239C1">
            <w:pPr>
              <w:pStyle w:val="CRCoverPage"/>
              <w:spacing w:after="0"/>
              <w:ind w:left="100"/>
              <w:rPr>
                <w:noProof/>
              </w:rPr>
            </w:pPr>
            <w:r>
              <w:rPr>
                <w:noProof/>
              </w:rPr>
              <w:t xml:space="preserve">The current text in clause </w:t>
            </w:r>
            <w:r w:rsidR="004B0CFB" w:rsidRPr="004B0CFB">
              <w:rPr>
                <w:noProof/>
              </w:rPr>
              <w:t xml:space="preserve">4.2.11.4 </w:t>
            </w:r>
            <w:r>
              <w:rPr>
                <w:noProof/>
              </w:rPr>
              <w:t>(</w:t>
            </w:r>
            <w:r w:rsidR="004B0CFB" w:rsidRPr="004B0CFB">
              <w:rPr>
                <w:noProof/>
              </w:rPr>
              <w:t>Number of PDU Sessions per network slice availability check and update procedure</w:t>
            </w:r>
            <w:r>
              <w:rPr>
                <w:noProof/>
              </w:rPr>
              <w:t>) specifies the following</w:t>
            </w:r>
            <w:r w:rsidR="004B0CFB">
              <w:rPr>
                <w:noProof/>
              </w:rPr>
              <w:t xml:space="preserve"> in step 4</w:t>
            </w:r>
            <w:r>
              <w:rPr>
                <w:noProof/>
              </w:rPr>
              <w:t>:</w:t>
            </w:r>
          </w:p>
          <w:p w14:paraId="67772CF0" w14:textId="77777777" w:rsidR="007A635F" w:rsidRDefault="007A635F" w:rsidP="00E239C1">
            <w:pPr>
              <w:pStyle w:val="CRCoverPage"/>
              <w:spacing w:after="0"/>
              <w:ind w:left="100"/>
              <w:rPr>
                <w:noProof/>
              </w:rPr>
            </w:pPr>
          </w:p>
          <w:p w14:paraId="77F010E6" w14:textId="21B908EC" w:rsidR="00A47BCC" w:rsidRDefault="00A47BCC" w:rsidP="00A47BCC">
            <w:pPr>
              <w:pStyle w:val="CRCoverPage"/>
              <w:spacing w:after="0"/>
              <w:ind w:left="284"/>
              <w:rPr>
                <w:noProof/>
              </w:rPr>
            </w:pPr>
            <w:r>
              <w:rPr>
                <w:noProof/>
              </w:rPr>
              <w:t>"</w:t>
            </w:r>
            <w:r w:rsidR="004B0CFB" w:rsidRPr="004B0CFB">
              <w:rPr>
                <w:i/>
                <w:iCs/>
                <w:noProof/>
              </w:rPr>
              <w:t xml:space="preserve">For MA-PDU Session, the NSACF may accept the MA PDU Session and may provide to the SMF a Result indicating 'maximum number of PDU Sessions per S-NSSAI reached' or 'maximum number of PDU Sessions per S-NSSAI not reached' associated with an Access Type. If the NSACF indicates a failure, which is associated with an Access Type, the SMF sends to the UE an indication for user plane restriction associated with the Access Type and optionally an </w:t>
            </w:r>
            <w:r w:rsidR="004B0CFB" w:rsidRPr="004B0CFB">
              <w:rPr>
                <w:i/>
                <w:iCs/>
                <w:noProof/>
                <w:highlight w:val="yellow"/>
              </w:rPr>
              <w:t>associated back-off timer</w:t>
            </w:r>
            <w:r w:rsidR="004B0CFB" w:rsidRPr="004B0CFB">
              <w:rPr>
                <w:i/>
                <w:iCs/>
                <w:noProof/>
              </w:rPr>
              <w:t>. The UE may use the MA PDU Session via the Access Type which is not restricted.</w:t>
            </w:r>
            <w:r w:rsidRPr="00A47BCC">
              <w:rPr>
                <w:noProof/>
              </w:rPr>
              <w:t xml:space="preserve"> </w:t>
            </w:r>
            <w:r>
              <w:rPr>
                <w:noProof/>
              </w:rPr>
              <w:t>"</w:t>
            </w:r>
          </w:p>
          <w:p w14:paraId="41B8B7A7" w14:textId="663CE4F6" w:rsidR="00A47BCC" w:rsidRDefault="0096569B" w:rsidP="00E239C1">
            <w:pPr>
              <w:pStyle w:val="CRCoverPage"/>
              <w:spacing w:after="0"/>
              <w:ind w:left="100"/>
              <w:rPr>
                <w:noProof/>
                <w:lang w:eastAsia="zh-CN"/>
              </w:rPr>
            </w:pPr>
            <w:ins w:id="14" w:author="ZTE01" w:date="2022-02-17T19:34:00Z">
              <w:r>
                <w:rPr>
                  <w:noProof/>
                  <w:lang w:eastAsia="zh-CN"/>
                </w:rPr>
                <w:t xml:space="preserve">There is need to clarify that the </w:t>
              </w:r>
            </w:ins>
            <w:ins w:id="15" w:author="ZTE01" w:date="2022-02-17T19:33:00Z">
              <w:r>
                <w:rPr>
                  <w:noProof/>
                  <w:lang w:eastAsia="zh-CN"/>
                </w:rPr>
                <w:t>indication and back-off timer is sent to the UE</w:t>
              </w:r>
            </w:ins>
            <w:ins w:id="16" w:author="ZTE01" w:date="2022-02-17T19:34:00Z">
              <w:r>
                <w:rPr>
                  <w:noProof/>
                  <w:lang w:eastAsia="zh-CN"/>
                </w:rPr>
                <w:t xml:space="preserve"> in </w:t>
              </w:r>
              <w:r>
                <w:rPr>
                  <w:rFonts w:hint="eastAsia"/>
                  <w:noProof/>
                  <w:lang w:eastAsia="zh-CN"/>
                </w:rPr>
                <w:t>PDU</w:t>
              </w:r>
              <w:r>
                <w:rPr>
                  <w:noProof/>
                  <w:lang w:eastAsia="zh-CN"/>
                </w:rPr>
                <w:t xml:space="preserve"> Session Reject message. </w:t>
              </w:r>
            </w:ins>
          </w:p>
          <w:p w14:paraId="574495B4" w14:textId="31A4AC10" w:rsidR="004B0CFB" w:rsidDel="0096569B" w:rsidRDefault="004B0CFB" w:rsidP="00E239C1">
            <w:pPr>
              <w:pStyle w:val="CRCoverPage"/>
              <w:spacing w:after="0"/>
              <w:ind w:left="100"/>
              <w:rPr>
                <w:del w:id="17" w:author="ZTE01" w:date="2022-02-17T19:33:00Z"/>
                <w:noProof/>
              </w:rPr>
            </w:pPr>
            <w:del w:id="18" w:author="ZTE01" w:date="2022-02-17T19:33:00Z">
              <w:r w:rsidDel="0096569B">
                <w:rPr>
                  <w:noProof/>
                </w:rPr>
                <w:delText xml:space="preserve">The </w:delText>
              </w:r>
              <w:r w:rsidR="006B509F" w:rsidDel="0096569B">
                <w:rPr>
                  <w:noProof/>
                </w:rPr>
                <w:delText>following</w:delText>
              </w:r>
              <w:r w:rsidDel="0096569B">
                <w:rPr>
                  <w:noProof/>
                </w:rPr>
                <w:delText xml:space="preserve"> issues </w:delText>
              </w:r>
              <w:r w:rsidR="006B509F" w:rsidDel="0096569B">
                <w:rPr>
                  <w:noProof/>
                </w:rPr>
                <w:delText xml:space="preserve">still need </w:delText>
              </w:r>
              <w:r w:rsidDel="0096569B">
                <w:rPr>
                  <w:noProof/>
                </w:rPr>
                <w:delText>to be clarified:</w:delText>
              </w:r>
            </w:del>
          </w:p>
          <w:p w14:paraId="0E3C8631" w14:textId="349D0A09" w:rsidR="004B0CFB" w:rsidDel="0096569B" w:rsidRDefault="004B0CFB" w:rsidP="004B0CFB">
            <w:pPr>
              <w:pStyle w:val="CRCoverPage"/>
              <w:numPr>
                <w:ilvl w:val="0"/>
                <w:numId w:val="19"/>
              </w:numPr>
              <w:spacing w:after="0"/>
              <w:rPr>
                <w:del w:id="19" w:author="ZTE01" w:date="2022-02-17T19:33:00Z"/>
                <w:noProof/>
              </w:rPr>
            </w:pPr>
            <w:del w:id="20" w:author="ZTE01" w:date="2022-02-17T19:33:00Z">
              <w:r w:rsidDel="0096569B">
                <w:rPr>
                  <w:noProof/>
                </w:rPr>
                <w:delText>It is described that the SMF sends "</w:delText>
              </w:r>
              <w:r w:rsidRPr="004B0CFB" w:rsidDel="0096569B">
                <w:rPr>
                  <w:i/>
                  <w:iCs/>
                  <w:noProof/>
                </w:rPr>
                <w:delText>an indication for user plane restriction associated with the Access Type</w:delText>
              </w:r>
              <w:r w:rsidDel="0096569B">
                <w:rPr>
                  <w:noProof/>
                </w:rPr>
                <w:delText xml:space="preserve">" but it </w:delText>
              </w:r>
              <w:r w:rsidR="009A3E7D" w:rsidDel="0096569B">
                <w:rPr>
                  <w:noProof/>
                </w:rPr>
                <w:delText xml:space="preserve">needs to be clarified </w:delText>
              </w:r>
              <w:r w:rsidDel="0096569B">
                <w:rPr>
                  <w:noProof/>
                </w:rPr>
                <w:delText xml:space="preserve">that this indication is sent in a </w:delText>
              </w:r>
              <w:r w:rsidRPr="00466250" w:rsidDel="0096569B">
                <w:rPr>
                  <w:noProof/>
                </w:rPr>
                <w:delText>PDU Session</w:delText>
              </w:r>
              <w:r w:rsidDel="0096569B">
                <w:rPr>
                  <w:noProof/>
                </w:rPr>
                <w:delText xml:space="preserve"> Establishment Accept message. </w:delText>
              </w:r>
              <w:r w:rsidR="009A3E7D" w:rsidDel="0096569B">
                <w:rPr>
                  <w:noProof/>
                </w:rPr>
                <w:delText xml:space="preserve">In other words, the SMF </w:delText>
              </w:r>
              <w:r w:rsidR="006B509F" w:rsidDel="0096569B">
                <w:rPr>
                  <w:noProof/>
                </w:rPr>
                <w:delText>a</w:delText>
              </w:r>
              <w:r w:rsidR="00B66A03" w:rsidDel="0096569B">
                <w:rPr>
                  <w:noProof/>
                </w:rPr>
                <w:delText>ccept</w:delText>
              </w:r>
              <w:r w:rsidR="009A3E7D" w:rsidDel="0096569B">
                <w:rPr>
                  <w:noProof/>
                </w:rPr>
                <w:delText>s</w:delText>
              </w:r>
              <w:r w:rsidR="00B66A03" w:rsidDel="0096569B">
                <w:rPr>
                  <w:noProof/>
                </w:rPr>
                <w:delText xml:space="preserve"> the MA</w:delText>
              </w:r>
              <w:r w:rsidR="005C0314" w:rsidDel="0096569B">
                <w:rPr>
                  <w:noProof/>
                </w:rPr>
                <w:delText xml:space="preserve"> </w:delText>
              </w:r>
              <w:r w:rsidR="00B66A03" w:rsidDel="0096569B">
                <w:rPr>
                  <w:noProof/>
                </w:rPr>
                <w:delText>PDU Session</w:delText>
              </w:r>
              <w:r w:rsidR="009A3E7D" w:rsidDel="0096569B">
                <w:rPr>
                  <w:noProof/>
                </w:rPr>
                <w:delText xml:space="preserve"> and includes</w:delText>
              </w:r>
              <w:r w:rsidR="00B66A03" w:rsidDel="0096569B">
                <w:rPr>
                  <w:noProof/>
                </w:rPr>
                <w:delText xml:space="preserve"> </w:delText>
              </w:r>
              <w:r w:rsidR="009A3E7D" w:rsidDel="0096569B">
                <w:rPr>
                  <w:noProof/>
                </w:rPr>
                <w:delText xml:space="preserve">UP </w:delText>
              </w:r>
              <w:r w:rsidR="00B66A03" w:rsidDel="0096569B">
                <w:rPr>
                  <w:noProof/>
                </w:rPr>
                <w:delText xml:space="preserve">resriction </w:delText>
              </w:r>
              <w:r w:rsidR="009A3E7D" w:rsidDel="0096569B">
                <w:rPr>
                  <w:noProof/>
                </w:rPr>
                <w:delText>for a particular A</w:delText>
              </w:r>
              <w:r w:rsidR="00B66A03" w:rsidDel="0096569B">
                <w:rPr>
                  <w:noProof/>
                </w:rPr>
                <w:delText xml:space="preserve">ccess </w:delText>
              </w:r>
              <w:r w:rsidR="009A3E7D" w:rsidDel="0096569B">
                <w:rPr>
                  <w:noProof/>
                </w:rPr>
                <w:delText>T</w:delText>
              </w:r>
              <w:r w:rsidR="00B66A03" w:rsidDel="0096569B">
                <w:rPr>
                  <w:noProof/>
                </w:rPr>
                <w:delText>ype.</w:delText>
              </w:r>
            </w:del>
          </w:p>
          <w:p w14:paraId="4B77404E" w14:textId="763645EC" w:rsidR="00A47BCC" w:rsidDel="0096569B" w:rsidRDefault="004B0CFB" w:rsidP="004B0CFB">
            <w:pPr>
              <w:pStyle w:val="CRCoverPage"/>
              <w:numPr>
                <w:ilvl w:val="0"/>
                <w:numId w:val="19"/>
              </w:numPr>
              <w:spacing w:after="0"/>
              <w:rPr>
                <w:del w:id="21" w:author="ZTE01" w:date="2022-02-17T19:33:00Z"/>
                <w:noProof/>
              </w:rPr>
            </w:pPr>
            <w:del w:id="22" w:author="ZTE01" w:date="2022-02-17T19:33:00Z">
              <w:r w:rsidDel="0096569B">
                <w:rPr>
                  <w:noProof/>
                </w:rPr>
                <w:delText>The text uses the term "</w:delText>
              </w:r>
              <w:r w:rsidRPr="004B0CFB" w:rsidDel="0096569B">
                <w:rPr>
                  <w:i/>
                  <w:iCs/>
                  <w:noProof/>
                </w:rPr>
                <w:delText>back-off timer</w:delText>
              </w:r>
              <w:r w:rsidDel="0096569B">
                <w:rPr>
                  <w:noProof/>
                </w:rPr>
                <w:delText xml:space="preserve">" although the PDU Session establishment request is accepted </w:delText>
              </w:r>
              <w:r w:rsidR="009A3E7D" w:rsidDel="0096569B">
                <w:rPr>
                  <w:noProof/>
                </w:rPr>
                <w:delText>(</w:delText>
              </w:r>
              <w:r w:rsidDel="0096569B">
                <w:rPr>
                  <w:noProof/>
                </w:rPr>
                <w:delText>with UP restrictions</w:delText>
              </w:r>
              <w:r w:rsidR="009A3E7D" w:rsidDel="0096569B">
                <w:rPr>
                  <w:noProof/>
                </w:rPr>
                <w:delText>)</w:delText>
              </w:r>
              <w:r w:rsidDel="0096569B">
                <w:rPr>
                  <w:noProof/>
                </w:rPr>
                <w:delText>. Usually the "</w:delText>
              </w:r>
              <w:r w:rsidRPr="004B0CFB" w:rsidDel="0096569B">
                <w:rPr>
                  <w:i/>
                  <w:iCs/>
                  <w:noProof/>
                </w:rPr>
                <w:delText>back-off timer</w:delText>
              </w:r>
              <w:r w:rsidDel="0096569B">
                <w:rPr>
                  <w:noProof/>
                </w:rPr>
                <w:delText xml:space="preserve">" is used in reject messages. Therefore, it is proposed to rename this timer </w:delText>
              </w:r>
              <w:r w:rsidR="009A3E7D" w:rsidDel="0096569B">
                <w:rPr>
                  <w:noProof/>
                </w:rPr>
                <w:delText>from "</w:delText>
              </w:r>
              <w:r w:rsidR="009A3E7D" w:rsidRPr="004B0CFB" w:rsidDel="0096569B">
                <w:rPr>
                  <w:i/>
                  <w:iCs/>
                  <w:noProof/>
                </w:rPr>
                <w:delText>back-off timer</w:delText>
              </w:r>
              <w:r w:rsidR="009A3E7D" w:rsidDel="0096569B">
                <w:rPr>
                  <w:noProof/>
                </w:rPr>
                <w:delText xml:space="preserve">" </w:delText>
              </w:r>
              <w:r w:rsidDel="0096569B">
                <w:rPr>
                  <w:noProof/>
                </w:rPr>
                <w:delText>to "</w:delText>
              </w:r>
              <w:r w:rsidRPr="004B0CFB" w:rsidDel="0096569B">
                <w:rPr>
                  <w:i/>
                  <w:iCs/>
                  <w:noProof/>
                </w:rPr>
                <w:delText>validity timer</w:delText>
              </w:r>
              <w:r w:rsidDel="0096569B">
                <w:rPr>
                  <w:noProof/>
                </w:rPr>
                <w:delText>"</w:delText>
              </w:r>
              <w:r w:rsidR="009A3E7D" w:rsidDel="0096569B">
                <w:rPr>
                  <w:noProof/>
                </w:rPr>
                <w:delText>, meaning validity for the UP restriction</w:delText>
              </w:r>
              <w:r w:rsidDel="0096569B">
                <w:rPr>
                  <w:noProof/>
                </w:rPr>
                <w:delText>.</w:delText>
              </w:r>
            </w:del>
          </w:p>
          <w:p w14:paraId="39F8482C" w14:textId="1B255889" w:rsidR="000446D0" w:rsidDel="0096569B" w:rsidRDefault="000446D0" w:rsidP="00E239C1">
            <w:pPr>
              <w:pStyle w:val="CRCoverPage"/>
              <w:spacing w:after="0"/>
              <w:ind w:left="100"/>
              <w:rPr>
                <w:del w:id="23" w:author="ZTE01" w:date="2022-02-17T19:33:00Z"/>
                <w:noProof/>
              </w:rPr>
            </w:pPr>
          </w:p>
          <w:p w14:paraId="783B5919" w14:textId="479E3C8A" w:rsidR="001235BB" w:rsidDel="0096569B" w:rsidRDefault="000446D0" w:rsidP="00E239C1">
            <w:pPr>
              <w:pStyle w:val="CRCoverPage"/>
              <w:spacing w:after="0"/>
              <w:ind w:left="100"/>
              <w:rPr>
                <w:del w:id="24" w:author="ZTE01" w:date="2022-02-17T19:33:00Z"/>
                <w:noProof/>
              </w:rPr>
            </w:pPr>
            <w:del w:id="25" w:author="ZTE01" w:date="2022-02-17T19:33:00Z">
              <w:r w:rsidDel="0096569B">
                <w:rPr>
                  <w:noProof/>
                </w:rPr>
                <w:delText xml:space="preserve">An additional scenario needs to be described: when the </w:delText>
              </w:r>
              <w:r w:rsidRPr="000446D0" w:rsidDel="0096569B">
                <w:rPr>
                  <w:noProof/>
                </w:rPr>
                <w:delText>NSACF indicates a failure for both Access Types</w:delText>
              </w:r>
              <w:r w:rsidDel="0096569B">
                <w:rPr>
                  <w:noProof/>
                </w:rPr>
                <w:delText xml:space="preserve">. Then the SMF rejects the MA PDU Session similarly as the single access PDU Session. </w:delText>
              </w:r>
            </w:del>
          </w:p>
          <w:p w14:paraId="6ED09D0B" w14:textId="2BE842D6" w:rsidR="005C0314" w:rsidRDefault="005C0314" w:rsidP="00E239C1">
            <w:pPr>
              <w:pStyle w:val="CRCoverPage"/>
              <w:spacing w:after="0"/>
              <w:ind w:left="100"/>
              <w:rPr>
                <w:noProof/>
              </w:rPr>
            </w:pPr>
            <w:r>
              <w:rPr>
                <w:noProof/>
              </w:rPr>
              <w:lastRenderedPageBreak/>
              <w:t xml:space="preserve">Furthermore, the abbreviation "MA-PDU Session" used whereas the TS 23.501 specifies the "MA PDU Session". Corresponding alignement is required. </w:t>
            </w:r>
          </w:p>
          <w:p w14:paraId="0D7A97BD" w14:textId="6B4CB151" w:rsidR="000446D0" w:rsidRPr="00E239C1" w:rsidRDefault="000446D0" w:rsidP="00E239C1">
            <w:pPr>
              <w:pStyle w:val="CRCoverPage"/>
              <w:spacing w:after="0"/>
              <w:ind w:left="100"/>
              <w:rPr>
                <w:noProof/>
              </w:rPr>
            </w:pP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4060C3" w14:textId="5567E479" w:rsidR="004B0CFB" w:rsidRDefault="004B0CFB" w:rsidP="00875205">
            <w:pPr>
              <w:pStyle w:val="CRCoverPage"/>
              <w:spacing w:after="0"/>
              <w:rPr>
                <w:noProof/>
              </w:rPr>
            </w:pPr>
            <w:r>
              <w:rPr>
                <w:noProof/>
              </w:rPr>
              <w:t>F</w:t>
            </w:r>
            <w:r w:rsidR="00466250">
              <w:rPr>
                <w:noProof/>
              </w:rPr>
              <w:t xml:space="preserve">or </w:t>
            </w:r>
            <w:r w:rsidR="00466250" w:rsidRPr="00466250">
              <w:rPr>
                <w:noProof/>
              </w:rPr>
              <w:t xml:space="preserve">NSAC for maximum number of PDU Sessions </w:t>
            </w:r>
            <w:r>
              <w:rPr>
                <w:noProof/>
              </w:rPr>
              <w:t>applying to MA</w:t>
            </w:r>
            <w:r w:rsidR="005C0314">
              <w:rPr>
                <w:noProof/>
              </w:rPr>
              <w:t xml:space="preserve"> </w:t>
            </w:r>
            <w:r>
              <w:rPr>
                <w:noProof/>
              </w:rPr>
              <w:t>PDU Session, it is clarified that:</w:t>
            </w:r>
          </w:p>
          <w:p w14:paraId="5AA4BA8D" w14:textId="5611FD21" w:rsidR="00BD30E9" w:rsidRDefault="00A47BCC" w:rsidP="004B0CFB">
            <w:pPr>
              <w:pStyle w:val="CRCoverPage"/>
              <w:numPr>
                <w:ilvl w:val="0"/>
                <w:numId w:val="20"/>
              </w:numPr>
              <w:spacing w:after="0"/>
              <w:rPr>
                <w:noProof/>
              </w:rPr>
            </w:pPr>
            <w:r w:rsidRPr="00A47BCC">
              <w:rPr>
                <w:noProof/>
              </w:rPr>
              <w:t xml:space="preserve">the SMF </w:t>
            </w:r>
            <w:r w:rsidR="004B0CFB">
              <w:rPr>
                <w:noProof/>
              </w:rPr>
              <w:t xml:space="preserve">sends a PDU Session Establishment </w:t>
            </w:r>
            <w:del w:id="26" w:author="ZTE01" w:date="2022-02-17T19:35:00Z">
              <w:r w:rsidR="004B0CFB" w:rsidDel="0096569B">
                <w:rPr>
                  <w:noProof/>
                </w:rPr>
                <w:delText xml:space="preserve">Accept </w:delText>
              </w:r>
            </w:del>
            <w:ins w:id="27" w:author="ZTE01" w:date="2022-02-17T19:35:00Z">
              <w:r w:rsidR="0096569B">
                <w:rPr>
                  <w:noProof/>
                </w:rPr>
                <w:t xml:space="preserve">Reject </w:t>
              </w:r>
            </w:ins>
            <w:r w:rsidR="004B0CFB">
              <w:rPr>
                <w:noProof/>
              </w:rPr>
              <w:t>message including for the user plane restrictions</w:t>
            </w:r>
            <w:r w:rsidR="00BD30E9">
              <w:rPr>
                <w:noProof/>
              </w:rPr>
              <w:t>;</w:t>
            </w:r>
            <w:r w:rsidR="004B0CFB">
              <w:rPr>
                <w:noProof/>
              </w:rPr>
              <w:t xml:space="preserve"> and</w:t>
            </w:r>
          </w:p>
          <w:p w14:paraId="6A879873" w14:textId="754C99BF" w:rsidR="007A635F" w:rsidDel="0096569B" w:rsidRDefault="00BD30E9" w:rsidP="004B0CFB">
            <w:pPr>
              <w:pStyle w:val="CRCoverPage"/>
              <w:numPr>
                <w:ilvl w:val="0"/>
                <w:numId w:val="20"/>
              </w:numPr>
              <w:spacing w:after="0"/>
              <w:rPr>
                <w:del w:id="28" w:author="ZTE01" w:date="2022-02-17T19:35:00Z"/>
                <w:noProof/>
              </w:rPr>
            </w:pPr>
            <w:del w:id="29" w:author="ZTE01" w:date="2022-02-17T19:35:00Z">
              <w:r w:rsidDel="0096569B">
                <w:rPr>
                  <w:noProof/>
                </w:rPr>
                <w:delText>the term "</w:delText>
              </w:r>
              <w:r w:rsidRPr="004B0CFB" w:rsidDel="0096569B">
                <w:rPr>
                  <w:i/>
                  <w:iCs/>
                  <w:noProof/>
                </w:rPr>
                <w:delText>back-off timer</w:delText>
              </w:r>
              <w:r w:rsidDel="0096569B">
                <w:rPr>
                  <w:noProof/>
                </w:rPr>
                <w:delText>" is</w:delText>
              </w:r>
              <w:r w:rsidR="004B0CFB" w:rsidDel="0096569B">
                <w:rPr>
                  <w:noProof/>
                </w:rPr>
                <w:delText xml:space="preserve"> </w:delText>
              </w:r>
              <w:r w:rsidDel="0096569B">
                <w:rPr>
                  <w:noProof/>
                </w:rPr>
                <w:delText>modified to "</w:delText>
              </w:r>
              <w:r w:rsidR="004B0CFB" w:rsidRPr="00BD30E9" w:rsidDel="0096569B">
                <w:rPr>
                  <w:i/>
                  <w:iCs/>
                  <w:noProof/>
                </w:rPr>
                <w:delText>validity timer</w:delText>
              </w:r>
              <w:r w:rsidR="004B0CFB" w:rsidDel="0096569B">
                <w:rPr>
                  <w:noProof/>
                </w:rPr>
                <w:delText>"</w:delText>
              </w:r>
              <w:r w:rsidR="00A35658" w:rsidDel="0096569B">
                <w:rPr>
                  <w:noProof/>
                </w:rPr>
                <w:delText>.</w:delText>
              </w:r>
            </w:del>
          </w:p>
          <w:p w14:paraId="53FF4739" w14:textId="1A7CDCF2" w:rsidR="000446D0" w:rsidDel="0096569B" w:rsidRDefault="000446D0" w:rsidP="004B0CFB">
            <w:pPr>
              <w:pStyle w:val="CRCoverPage"/>
              <w:numPr>
                <w:ilvl w:val="0"/>
                <w:numId w:val="20"/>
              </w:numPr>
              <w:spacing w:after="0"/>
              <w:rPr>
                <w:del w:id="30" w:author="ZTE01" w:date="2022-02-17T19:35:00Z"/>
                <w:noProof/>
              </w:rPr>
            </w:pPr>
            <w:del w:id="31" w:author="ZTE01" w:date="2022-02-17T19:35:00Z">
              <w:r w:rsidDel="0096569B">
                <w:rPr>
                  <w:noProof/>
                </w:rPr>
                <w:delText xml:space="preserve">In case when the </w:delText>
              </w:r>
              <w:r w:rsidRPr="000446D0" w:rsidDel="0096569B">
                <w:rPr>
                  <w:noProof/>
                </w:rPr>
                <w:delText>NSACF indicates a failure for both Access Types</w:delText>
              </w:r>
              <w:r w:rsidDel="0096569B">
                <w:rPr>
                  <w:noProof/>
                </w:rPr>
                <w:delText xml:space="preserve">, the SMF rejects the MA PDU Session similarly as the single access PDU Session. </w:delText>
              </w:r>
            </w:del>
          </w:p>
          <w:p w14:paraId="003A732F" w14:textId="106B52E9" w:rsidR="005C0314" w:rsidRPr="00137F01" w:rsidRDefault="005C0314" w:rsidP="004B0CFB">
            <w:pPr>
              <w:pStyle w:val="CRCoverPage"/>
              <w:numPr>
                <w:ilvl w:val="0"/>
                <w:numId w:val="20"/>
              </w:numPr>
              <w:spacing w:after="0"/>
              <w:rPr>
                <w:noProof/>
              </w:rPr>
            </w:pPr>
            <w:r>
              <w:rPr>
                <w:noProof/>
              </w:rPr>
              <w:t>Editorial changes.</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5E955B7E" w:rsidR="00137F01" w:rsidRPr="009A4039" w:rsidRDefault="00EF1642" w:rsidP="00144EF1">
            <w:pPr>
              <w:pStyle w:val="CRCoverPage"/>
              <w:spacing w:after="0"/>
              <w:rPr>
                <w:noProof/>
              </w:rPr>
            </w:pPr>
            <w:r>
              <w:rPr>
                <w:noProof/>
              </w:rPr>
              <w:t>Unclear</w:t>
            </w:r>
            <w:r w:rsidR="003D5E00">
              <w:rPr>
                <w:noProof/>
              </w:rPr>
              <w:t xml:space="preserve"> specification.</w:t>
            </w:r>
            <w:r w:rsidR="00137F01">
              <w:rPr>
                <w:noProof/>
              </w:rPr>
              <w:t xml:space="preserve"> </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4CFDC5A6" w:rsidR="001E41F3" w:rsidRDefault="004B0CFB" w:rsidP="00F06116">
            <w:pPr>
              <w:pStyle w:val="CRCoverPage"/>
              <w:spacing w:after="0"/>
              <w:rPr>
                <w:noProof/>
              </w:rPr>
            </w:pPr>
            <w:r w:rsidRPr="004B0CFB">
              <w:rPr>
                <w:noProof/>
              </w:rPr>
              <w:t>4.2.11.4</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6EC41" w14:textId="55EDE666"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C103F">
        <w:rPr>
          <w:rFonts w:ascii="Arial" w:hAnsi="Arial" w:cs="Arial"/>
          <w:color w:val="FF0000"/>
          <w:sz w:val="28"/>
          <w:szCs w:val="28"/>
          <w:lang w:val="en-US" w:eastAsia="zh-CN"/>
        </w:rPr>
        <w:t>1</w:t>
      </w:r>
      <w:r w:rsidR="002C103F" w:rsidRPr="002C103F">
        <w:rPr>
          <w:rFonts w:ascii="Arial" w:hAnsi="Arial" w:cs="Arial"/>
          <w:color w:val="FF0000"/>
          <w:sz w:val="28"/>
          <w:szCs w:val="28"/>
          <w:vertAlign w:val="superscript"/>
          <w:lang w:val="en-US" w:eastAsia="zh-CN"/>
        </w:rPr>
        <w:t>st</w:t>
      </w:r>
      <w:r w:rsidR="002C103F">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32" w:name="_Toc517082226"/>
    </w:p>
    <w:p w14:paraId="6106E440" w14:textId="77777777" w:rsidR="00573A74" w:rsidRPr="00573A74" w:rsidRDefault="00573A74" w:rsidP="00573A74">
      <w:pPr>
        <w:keepNext/>
        <w:keepLines/>
        <w:spacing w:before="120"/>
        <w:ind w:left="1418" w:hanging="1418"/>
        <w:outlineLvl w:val="3"/>
        <w:rPr>
          <w:rFonts w:ascii="Arial" w:eastAsia="Times New Roman" w:hAnsi="Arial"/>
          <w:sz w:val="24"/>
        </w:rPr>
      </w:pPr>
      <w:bookmarkStart w:id="33" w:name="_Toc91153536"/>
      <w:bookmarkStart w:id="34" w:name="_Toc83301853"/>
      <w:bookmarkStart w:id="35" w:name="_Toc20204189"/>
      <w:bookmarkStart w:id="36" w:name="_Toc27894878"/>
      <w:bookmarkStart w:id="37" w:name="_Toc36191956"/>
      <w:bookmarkStart w:id="38" w:name="_Toc45193046"/>
      <w:bookmarkStart w:id="39" w:name="_Toc47592678"/>
      <w:bookmarkStart w:id="40" w:name="_Toc51834765"/>
      <w:bookmarkStart w:id="41" w:name="_Toc59100591"/>
      <w:bookmarkStart w:id="42" w:name="_Toc20204672"/>
      <w:bookmarkStart w:id="43" w:name="_Toc27895386"/>
      <w:bookmarkStart w:id="44" w:name="_Toc36192489"/>
      <w:bookmarkStart w:id="45" w:name="_Toc45193591"/>
      <w:bookmarkStart w:id="46" w:name="_Toc47593223"/>
      <w:bookmarkStart w:id="47" w:name="_Toc51835310"/>
      <w:bookmarkStart w:id="48" w:name="_Toc59101136"/>
      <w:bookmarkStart w:id="49" w:name="_Toc27846729"/>
      <w:bookmarkStart w:id="50" w:name="_Toc36187860"/>
      <w:bookmarkStart w:id="51" w:name="_Toc45183764"/>
      <w:bookmarkStart w:id="52" w:name="_Toc47342606"/>
      <w:bookmarkStart w:id="53" w:name="_Toc51769307"/>
      <w:bookmarkStart w:id="54" w:name="_Toc59095659"/>
      <w:bookmarkEnd w:id="32"/>
      <w:r w:rsidRPr="00573A74">
        <w:rPr>
          <w:rFonts w:ascii="Arial" w:eastAsia="Times New Roman" w:hAnsi="Arial"/>
          <w:sz w:val="24"/>
        </w:rPr>
        <w:t>4.2.11.4</w:t>
      </w:r>
      <w:r w:rsidRPr="00573A74">
        <w:rPr>
          <w:rFonts w:ascii="Arial" w:eastAsia="Times New Roman" w:hAnsi="Arial"/>
          <w:sz w:val="24"/>
        </w:rPr>
        <w:tab/>
        <w:t>Number of PDU Sessions per network slice availability check and update procedure</w:t>
      </w:r>
      <w:bookmarkEnd w:id="33"/>
    </w:p>
    <w:p w14:paraId="606F508D" w14:textId="77777777" w:rsidR="00573A74" w:rsidRPr="00573A74" w:rsidRDefault="00573A74" w:rsidP="00573A74">
      <w:pPr>
        <w:rPr>
          <w:rFonts w:eastAsia="Times New Roman"/>
        </w:rPr>
      </w:pPr>
      <w:r w:rsidRPr="00573A74">
        <w:rPr>
          <w:rFonts w:eastAsia="Times New Roman"/>
        </w:rPr>
        <w:t>The number of PDU Sessions per network slice availability check and update procedure is to update (i.e. increase or decrease) the number of PDU Sessions established on S-NSSAI which is subject to NSAC. The SMF is configured with the information indicating which network slice is subject to NSAC.</w:t>
      </w:r>
    </w:p>
    <w:p w14:paraId="29722CB5" w14:textId="77777777" w:rsidR="00573A74" w:rsidRPr="00573A74" w:rsidRDefault="00573A74" w:rsidP="00573A74">
      <w:pPr>
        <w:keepLines/>
        <w:ind w:left="1135" w:hanging="851"/>
        <w:rPr>
          <w:rFonts w:eastAsia="Times New Roman"/>
        </w:rPr>
      </w:pPr>
      <w:r w:rsidRPr="00573A74">
        <w:rPr>
          <w:rFonts w:eastAsia="Times New Roman"/>
        </w:rPr>
        <w:t>NOTE 1:</w:t>
      </w:r>
      <w:r w:rsidRPr="00573A74">
        <w:rPr>
          <w:rFonts w:eastAsia="Times New Roman"/>
        </w:rPr>
        <w:tab/>
        <w:t>EAC mode is not applicable for Number of PDU Sessions per network slice availability check and update procedure.</w:t>
      </w:r>
    </w:p>
    <w:bookmarkStart w:id="55" w:name="_MON_1688647281"/>
    <w:bookmarkEnd w:id="55"/>
    <w:p w14:paraId="1C29DC6B" w14:textId="77777777" w:rsidR="00573A74" w:rsidRPr="00573A74" w:rsidRDefault="00573A74" w:rsidP="00573A74">
      <w:pPr>
        <w:keepNext/>
        <w:keepLines/>
        <w:spacing w:before="60"/>
        <w:jc w:val="center"/>
        <w:rPr>
          <w:rFonts w:ascii="Arial" w:eastAsia="Times New Roman" w:hAnsi="Arial"/>
          <w:b/>
        </w:rPr>
      </w:pPr>
      <w:r w:rsidRPr="00573A74">
        <w:rPr>
          <w:rFonts w:ascii="Arial" w:eastAsia="Times New Roman" w:hAnsi="Arial"/>
          <w:b/>
        </w:rPr>
        <w:object w:dxaOrig="9552" w:dyaOrig="5240" w14:anchorId="017E30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8pt;height:261.35pt" o:ole="">
            <v:imagedata r:id="rId13" o:title=""/>
          </v:shape>
          <o:OLEObject Type="Embed" ProgID="Word.Picture.8" ShapeID="_x0000_i1025" DrawAspect="Content" ObjectID="_1706632375" r:id="rId14"/>
        </w:object>
      </w:r>
    </w:p>
    <w:p w14:paraId="0CF9C559" w14:textId="77777777" w:rsidR="00573A74" w:rsidRPr="00573A74" w:rsidRDefault="00573A74" w:rsidP="00573A74">
      <w:pPr>
        <w:keepLines/>
        <w:spacing w:after="240"/>
        <w:jc w:val="center"/>
        <w:rPr>
          <w:rFonts w:ascii="Arial" w:eastAsia="Times New Roman" w:hAnsi="Arial"/>
          <w:b/>
        </w:rPr>
      </w:pPr>
      <w:r w:rsidRPr="00573A74">
        <w:rPr>
          <w:rFonts w:ascii="Arial" w:eastAsia="Times New Roman" w:hAnsi="Arial"/>
          <w:b/>
        </w:rPr>
        <w:t>Figure 4.2.11.4-1: Number of PDU Sessions per network slice availability check and update procedure</w:t>
      </w:r>
    </w:p>
    <w:p w14:paraId="65149DF4" w14:textId="77777777" w:rsidR="00573A74" w:rsidRPr="00573A74" w:rsidRDefault="00573A74" w:rsidP="00573A74">
      <w:pPr>
        <w:ind w:left="568" w:hanging="284"/>
        <w:rPr>
          <w:rFonts w:eastAsia="Times New Roman"/>
        </w:rPr>
      </w:pPr>
      <w:r w:rsidRPr="00573A74">
        <w:rPr>
          <w:rFonts w:eastAsia="Times New Roman"/>
        </w:rPr>
        <w:t>1.</w:t>
      </w:r>
      <w:r w:rsidRPr="00573A74">
        <w:rPr>
          <w:rFonts w:eastAsia="Times New Roman"/>
        </w:rPr>
        <w:tab/>
        <w:t>If the SMF is not aware of which NSACF to communicate, the SMF performs NSACF discovery as described in clause 6.3.22 of TS 23.501 [2] and in clause 5.2.7.3.2. The SMF anchoring the PDU session triggers the Number of PDU Sessions per network slice availability check and update procedure for the network slices that are subject to NSAC at the beginning of a PDU Session Establishment procedure (clause 4.3.2.2.1 and clause 4.3.2.2.2) only for new PDU Sessions to be established, and as a last step of successful PDU Session Release procedure (clause 4.3.4.2 and clause 4.3.4.3).</w:t>
      </w:r>
    </w:p>
    <w:p w14:paraId="62FC8370" w14:textId="77777777" w:rsidR="00573A74" w:rsidRPr="00573A74" w:rsidRDefault="00573A74" w:rsidP="00573A74">
      <w:pPr>
        <w:keepLines/>
        <w:ind w:left="1135" w:hanging="851"/>
        <w:rPr>
          <w:rFonts w:eastAsia="Times New Roman"/>
        </w:rPr>
      </w:pPr>
      <w:r w:rsidRPr="00573A74">
        <w:rPr>
          <w:rFonts w:eastAsia="Times New Roman"/>
        </w:rPr>
        <w:t>NOTE 2:</w:t>
      </w:r>
      <w:r w:rsidRPr="00573A74">
        <w:rPr>
          <w:rFonts w:eastAsia="Times New Roman"/>
        </w:rPr>
        <w:tab/>
        <w:t>SMFs handling PDU sessions associated with UE Request Type "Existing PDU Session" for intra access handover purposes do not interact with the NSACF.</w:t>
      </w:r>
    </w:p>
    <w:p w14:paraId="0C4B4BD0" w14:textId="77777777" w:rsidR="00573A74" w:rsidRPr="00573A74" w:rsidRDefault="00573A74" w:rsidP="00573A74">
      <w:pPr>
        <w:ind w:left="568" w:hanging="284"/>
        <w:rPr>
          <w:rFonts w:eastAsia="Times New Roman"/>
        </w:rPr>
      </w:pPr>
      <w:r w:rsidRPr="00573A74">
        <w:rPr>
          <w:rFonts w:eastAsia="Times New Roman"/>
        </w:rPr>
        <w:t>2.</w:t>
      </w:r>
      <w:r w:rsidRPr="00573A74">
        <w:rPr>
          <w:rFonts w:eastAsia="Times New Roman"/>
        </w:rPr>
        <w:tab/>
        <w:t>The SMF anchoring the PDU session sends Nnsacf_NSAC_NumOfPDUsUpdate_Request message to the NSACF. The SMF includes in the message the UE-ID, the PDU session ID, S-NSSAI for which the number of PDU Sessions per network slice update is required, Access Type and the update flag. The update flag may include one of the following values:</w:t>
      </w:r>
    </w:p>
    <w:p w14:paraId="3FA82229" w14:textId="08BD0334" w:rsidR="00573A74" w:rsidRPr="00573A74" w:rsidRDefault="00573A74" w:rsidP="00573A74">
      <w:pPr>
        <w:ind w:left="568" w:hanging="284"/>
        <w:rPr>
          <w:rFonts w:eastAsia="Times New Roman"/>
        </w:rPr>
      </w:pPr>
      <w:r w:rsidRPr="00573A74">
        <w:rPr>
          <w:rFonts w:eastAsia="Times New Roman"/>
        </w:rPr>
        <w:t>-</w:t>
      </w:r>
      <w:r w:rsidRPr="00573A74">
        <w:rPr>
          <w:rFonts w:eastAsia="Times New Roman"/>
        </w:rPr>
        <w:tab/>
        <w:t>'increase' which indicates that the number of PDUs established on the S-NSSAI is to be increased when the procedure is triggered at the beginning of PDU Session Establishment procedure or when a new user plane leg is to be established for an MA</w:t>
      </w:r>
      <w:del w:id="56" w:author="Moto-1" w:date="2022-01-28T12:58:00Z">
        <w:r w:rsidRPr="00573A74" w:rsidDel="005C0314">
          <w:rPr>
            <w:rFonts w:eastAsia="Times New Roman"/>
          </w:rPr>
          <w:delText>-</w:delText>
        </w:r>
      </w:del>
      <w:ins w:id="57" w:author="Moto-1" w:date="2022-01-28T12:58:00Z">
        <w:r w:rsidR="005C0314">
          <w:rPr>
            <w:rFonts w:eastAsia="Times New Roman"/>
          </w:rPr>
          <w:t xml:space="preserve"> </w:t>
        </w:r>
      </w:ins>
      <w:r w:rsidRPr="00573A74">
        <w:rPr>
          <w:rFonts w:eastAsia="Times New Roman"/>
        </w:rPr>
        <w:t>PDU Session;</w:t>
      </w:r>
    </w:p>
    <w:p w14:paraId="30335031" w14:textId="2337CDCB" w:rsidR="00573A74" w:rsidRPr="00573A74" w:rsidRDefault="00573A74" w:rsidP="00573A74">
      <w:pPr>
        <w:ind w:left="568" w:hanging="284"/>
        <w:rPr>
          <w:rFonts w:eastAsia="Times New Roman"/>
        </w:rPr>
      </w:pPr>
      <w:r w:rsidRPr="00573A74">
        <w:rPr>
          <w:rFonts w:eastAsia="Times New Roman"/>
        </w:rPr>
        <w:t>-</w:t>
      </w:r>
      <w:r w:rsidRPr="00573A74">
        <w:rPr>
          <w:rFonts w:eastAsia="Times New Roman"/>
        </w:rPr>
        <w:tab/>
        <w:t>'decrease' which indicates that the number of PDU Sessions on the S-NSSAI is to be decreased when the procedure is triggered at the end of PDU Sessions Release procedure or when an existing user plane leg is to be released for an MA</w:t>
      </w:r>
      <w:del w:id="58" w:author="Moto-1" w:date="2022-01-28T12:58:00Z">
        <w:r w:rsidRPr="00573A74" w:rsidDel="005C0314">
          <w:rPr>
            <w:rFonts w:eastAsia="Times New Roman"/>
          </w:rPr>
          <w:delText>-</w:delText>
        </w:r>
      </w:del>
      <w:ins w:id="59" w:author="Moto-1" w:date="2022-01-28T12:58:00Z">
        <w:r w:rsidR="005C0314">
          <w:rPr>
            <w:rFonts w:eastAsia="Times New Roman"/>
          </w:rPr>
          <w:t xml:space="preserve"> </w:t>
        </w:r>
      </w:ins>
      <w:r w:rsidRPr="00573A74">
        <w:rPr>
          <w:rFonts w:eastAsia="Times New Roman"/>
        </w:rPr>
        <w:t>PDU Session; or</w:t>
      </w:r>
    </w:p>
    <w:p w14:paraId="3B9844B6" w14:textId="26E73EEC" w:rsidR="00573A74" w:rsidRPr="00573A74" w:rsidRDefault="00573A74" w:rsidP="00573A74">
      <w:pPr>
        <w:ind w:left="568" w:hanging="284"/>
        <w:rPr>
          <w:rFonts w:eastAsia="Times New Roman"/>
        </w:rPr>
      </w:pPr>
      <w:r w:rsidRPr="00573A74">
        <w:rPr>
          <w:rFonts w:eastAsia="Times New Roman"/>
        </w:rPr>
        <w:lastRenderedPageBreak/>
        <w:t>-</w:t>
      </w:r>
      <w:r w:rsidRPr="00573A74">
        <w:rPr>
          <w:rFonts w:eastAsia="Times New Roman"/>
        </w:rPr>
        <w:tab/>
        <w:t xml:space="preserve">'update' which indicates that for existing PDU Session the </w:t>
      </w:r>
      <w:del w:id="60" w:author="Moto-1" w:date="2022-01-26T14:36:00Z">
        <w:r w:rsidRPr="00573A74" w:rsidDel="00EF41FD">
          <w:rPr>
            <w:rFonts w:eastAsia="Times New Roman"/>
          </w:rPr>
          <w:delText>a</w:delText>
        </w:r>
      </w:del>
      <w:ins w:id="61" w:author="Moto-1" w:date="2022-01-26T14:36:00Z">
        <w:r w:rsidR="00EF41FD">
          <w:rPr>
            <w:rFonts w:eastAsia="Times New Roman"/>
          </w:rPr>
          <w:t>A</w:t>
        </w:r>
      </w:ins>
      <w:r w:rsidRPr="00573A74">
        <w:rPr>
          <w:rFonts w:eastAsia="Times New Roman"/>
        </w:rPr>
        <w:t xml:space="preserve">ccess </w:t>
      </w:r>
      <w:del w:id="62" w:author="Moto-1" w:date="2022-01-26T14:36:00Z">
        <w:r w:rsidRPr="00573A74" w:rsidDel="00EF41FD">
          <w:rPr>
            <w:rFonts w:eastAsia="Times New Roman"/>
          </w:rPr>
          <w:delText>t</w:delText>
        </w:r>
      </w:del>
      <w:ins w:id="63" w:author="Moto-1" w:date="2022-01-26T14:36:00Z">
        <w:r w:rsidR="00EF41FD">
          <w:rPr>
            <w:rFonts w:eastAsia="Times New Roman"/>
          </w:rPr>
          <w:t>T</w:t>
        </w:r>
      </w:ins>
      <w:r w:rsidRPr="00573A74">
        <w:rPr>
          <w:rFonts w:eastAsia="Times New Roman"/>
        </w:rPr>
        <w:t xml:space="preserve">ype is to be replaced with a new </w:t>
      </w:r>
      <w:del w:id="64" w:author="Moto-1" w:date="2022-01-26T14:37:00Z">
        <w:r w:rsidRPr="00573A74" w:rsidDel="00EF41FD">
          <w:rPr>
            <w:rFonts w:eastAsia="Times New Roman"/>
          </w:rPr>
          <w:delText>a</w:delText>
        </w:r>
      </w:del>
      <w:ins w:id="65" w:author="Moto-1" w:date="2022-01-26T14:37:00Z">
        <w:r w:rsidR="00EF41FD">
          <w:rPr>
            <w:rFonts w:eastAsia="Times New Roman"/>
          </w:rPr>
          <w:t>A</w:t>
        </w:r>
      </w:ins>
      <w:r w:rsidRPr="00573A74">
        <w:rPr>
          <w:rFonts w:eastAsia="Times New Roman"/>
        </w:rPr>
        <w:t xml:space="preserve">ccess </w:t>
      </w:r>
      <w:del w:id="66" w:author="Moto-1" w:date="2022-01-26T14:37:00Z">
        <w:r w:rsidRPr="00573A74" w:rsidDel="00EF41FD">
          <w:rPr>
            <w:rFonts w:eastAsia="Times New Roman"/>
          </w:rPr>
          <w:delText>t</w:delText>
        </w:r>
      </w:del>
      <w:ins w:id="67" w:author="Moto-1" w:date="2022-01-26T14:37:00Z">
        <w:r w:rsidR="00EF41FD">
          <w:rPr>
            <w:rFonts w:eastAsia="Times New Roman"/>
          </w:rPr>
          <w:t>T</w:t>
        </w:r>
      </w:ins>
      <w:r w:rsidRPr="00573A74">
        <w:rPr>
          <w:rFonts w:eastAsia="Times New Roman"/>
        </w:rPr>
        <w:t>ype during inter access mobility.</w:t>
      </w:r>
    </w:p>
    <w:p w14:paraId="5B90DCF2" w14:textId="77777777" w:rsidR="00573A74" w:rsidRPr="00573A74" w:rsidRDefault="00573A74" w:rsidP="00573A74">
      <w:pPr>
        <w:keepLines/>
        <w:ind w:left="1135" w:hanging="851"/>
        <w:rPr>
          <w:rFonts w:eastAsia="Times New Roman"/>
        </w:rPr>
      </w:pPr>
      <w:r w:rsidRPr="00573A74">
        <w:rPr>
          <w:rFonts w:eastAsia="Times New Roman"/>
        </w:rPr>
        <w:t>NOTE 3:</w:t>
      </w:r>
      <w:r w:rsidRPr="00573A74">
        <w:rPr>
          <w:rFonts w:eastAsia="Times New Roman"/>
        </w:rPr>
        <w:tab/>
        <w:t>For SSC mode 3 PDU session, the SMF of the new PDU Session invokes the NSACF to increase the number of PDU Session and adds the new PDU session ID in the NSACF. When the old PDU session is released the SMF of the old PDU session invokes the NSACF to decrease the number of PDU Session and remove the old PDU session ID in the NSACF.</w:t>
      </w:r>
    </w:p>
    <w:p w14:paraId="5F792028" w14:textId="77777777" w:rsidR="00573A74" w:rsidRPr="00573A74" w:rsidRDefault="00573A74" w:rsidP="00573A74">
      <w:pPr>
        <w:keepLines/>
        <w:ind w:left="1135" w:hanging="851"/>
        <w:rPr>
          <w:rFonts w:eastAsia="Times New Roman"/>
        </w:rPr>
      </w:pPr>
      <w:r w:rsidRPr="00573A74">
        <w:rPr>
          <w:rFonts w:eastAsia="Times New Roman"/>
        </w:rPr>
        <w:t>NOTE 4:</w:t>
      </w:r>
      <w:r w:rsidRPr="00573A74">
        <w:rPr>
          <w:rFonts w:eastAsia="Times New Roman"/>
        </w:rPr>
        <w:tab/>
        <w:t>An SMF anchoring an IPv6 Multi-homed PDU session does not invoke NSACF for an S-NSSAI subject to NSAC when the PDU session replaces an existing anchor according to clause 4.3.5.3.</w:t>
      </w:r>
    </w:p>
    <w:p w14:paraId="44D37C1E" w14:textId="77777777" w:rsidR="00573A74" w:rsidRPr="00573A74" w:rsidRDefault="00573A74" w:rsidP="00573A74">
      <w:pPr>
        <w:ind w:left="568" w:hanging="284"/>
        <w:rPr>
          <w:rFonts w:eastAsia="Times New Roman"/>
        </w:rPr>
      </w:pPr>
      <w:r w:rsidRPr="00573A74">
        <w:rPr>
          <w:rFonts w:eastAsia="Times New Roman"/>
        </w:rPr>
        <w:t>3.</w:t>
      </w:r>
      <w:r w:rsidRPr="00573A74">
        <w:rPr>
          <w:rFonts w:eastAsia="Times New Roman"/>
        </w:rPr>
        <w:tab/>
        <w:t>The NSACF updates the current number of PDU Sessions established on the S-NSSAI, i.e. increase or decrease the number of PDU Sessions per network slice based on the information provided by the anchor SMF in the update flag parameter.</w:t>
      </w:r>
    </w:p>
    <w:p w14:paraId="004D5FB9" w14:textId="77777777" w:rsidR="00573A74" w:rsidRPr="00573A74" w:rsidRDefault="00573A74" w:rsidP="00573A74">
      <w:pPr>
        <w:ind w:left="568" w:hanging="284"/>
        <w:rPr>
          <w:rFonts w:eastAsia="Times New Roman"/>
        </w:rPr>
      </w:pPr>
      <w:r w:rsidRPr="00573A74">
        <w:rPr>
          <w:rFonts w:eastAsia="Times New Roman"/>
        </w:rPr>
        <w:tab/>
        <w:t>If the update flag parameter from the SMF anchoring the PDU session indicates increase value and the maximum number of PDU Sessions established on the S-NSSAI has already been reached, then the NSACF returns a result parameter indicating that the maximum number of PDU Sessions per network slice has been reached. If the maximum number of PDU Sessions established on the S-NSSAI has not been reached, the NSACF checks the UE ID. If the UE ID is located, the NSACF, stores the PDU Session ID and the Access Type and increases the number of PDU Sessions for that S-NSSAI. If the NSACF did not locate the UE ID, it creates an entry for the UE ID, stores the PDU Session ID and Access Type and increases the number of PDU Sessions for that S-NSSAI.</w:t>
      </w:r>
    </w:p>
    <w:p w14:paraId="335DE0FF" w14:textId="77777777" w:rsidR="00573A74" w:rsidRPr="00573A74" w:rsidRDefault="00573A74" w:rsidP="00573A74">
      <w:pPr>
        <w:ind w:left="568" w:hanging="284"/>
        <w:rPr>
          <w:rFonts w:eastAsia="Times New Roman"/>
        </w:rPr>
      </w:pPr>
      <w:r w:rsidRPr="00573A74">
        <w:rPr>
          <w:rFonts w:eastAsia="Times New Roman"/>
        </w:rPr>
        <w:tab/>
        <w:t>If the update flag parameter from the SMF anchoring the PDU session indicates decrease value, the current number of PDU Sessions per S-NSSAI, the NSACF locates the UE ID, and decreases the number of PDU Sessions for that S-NSSAI and its related PDU Session ID. If the UE ID has no more PDU sessions, after the decrease, the NSACF removes the UE ID entry.</w:t>
      </w:r>
    </w:p>
    <w:p w14:paraId="338D7799" w14:textId="77777777" w:rsidR="00573A74" w:rsidRPr="00573A74" w:rsidRDefault="00573A74" w:rsidP="00573A74">
      <w:pPr>
        <w:ind w:left="568" w:hanging="284"/>
        <w:rPr>
          <w:rFonts w:eastAsia="Times New Roman"/>
        </w:rPr>
      </w:pPr>
      <w:r w:rsidRPr="00573A74">
        <w:rPr>
          <w:rFonts w:eastAsia="Times New Roman"/>
        </w:rPr>
        <w:tab/>
        <w:t>If the update flag parameter from the SMF anchoring the PDU session indicates update value, the NSACF locates the existing entry with UE ID and PDU Session ID and replaces the Access Type in the existing entry.</w:t>
      </w:r>
    </w:p>
    <w:p w14:paraId="5531EC17" w14:textId="1F5932FA" w:rsidR="00573A74" w:rsidRPr="00573A74" w:rsidRDefault="00573A74" w:rsidP="00573A74">
      <w:pPr>
        <w:ind w:left="568" w:hanging="284"/>
        <w:rPr>
          <w:rFonts w:eastAsia="Times New Roman"/>
        </w:rPr>
      </w:pPr>
      <w:r w:rsidRPr="00573A74">
        <w:rPr>
          <w:rFonts w:eastAsia="Times New Roman"/>
        </w:rPr>
        <w:tab/>
        <w:t>The NSACF takes the Access Type parameter into account for increasing and decreasing the number of PDU Sessions per S-NSSAI as described in clause 5.15.11.2 of TS 23.501 [2]. For MA</w:t>
      </w:r>
      <w:del w:id="68" w:author="Moto-1" w:date="2022-01-28T12:50:00Z">
        <w:r w:rsidRPr="00573A74" w:rsidDel="00A236E9">
          <w:rPr>
            <w:rFonts w:eastAsia="Times New Roman"/>
          </w:rPr>
          <w:delText>-</w:delText>
        </w:r>
      </w:del>
      <w:ins w:id="69" w:author="Moto-1" w:date="2022-01-28T12:51:00Z">
        <w:r w:rsidR="00A236E9">
          <w:rPr>
            <w:rFonts w:eastAsia="Times New Roman"/>
          </w:rPr>
          <w:t xml:space="preserve"> </w:t>
        </w:r>
      </w:ins>
      <w:r w:rsidRPr="00573A74">
        <w:rPr>
          <w:rFonts w:eastAsia="Times New Roman"/>
        </w:rPr>
        <w:t>PDU Session, if the NSACF receives a request containing multiple Access Types, the NSACF provides a Result indication for each Access Type.</w:t>
      </w:r>
    </w:p>
    <w:p w14:paraId="773B2171" w14:textId="6C6D0086" w:rsidR="00573A74" w:rsidRPr="00573A74" w:rsidRDefault="00573A74" w:rsidP="00573A74">
      <w:pPr>
        <w:ind w:left="568" w:hanging="284"/>
        <w:rPr>
          <w:rFonts w:eastAsia="Times New Roman"/>
        </w:rPr>
      </w:pPr>
      <w:r w:rsidRPr="00573A74">
        <w:rPr>
          <w:rFonts w:eastAsia="Times New Roman"/>
        </w:rPr>
        <w:t>4.</w:t>
      </w:r>
      <w:r w:rsidRPr="00573A74">
        <w:rPr>
          <w:rFonts w:eastAsia="Times New Roman"/>
        </w:rPr>
        <w:tab/>
        <w:t>The NSACF acknowledges the update to the anchor SMF with Nnsacf_NSAC_NumOfPDUsUpdate_Response message including a Result indication. If the NSACF returns a Result indication including '</w:t>
      </w:r>
      <w:del w:id="70" w:author="Moto-1" w:date="2022-01-26T14:33:00Z">
        <w:r w:rsidRPr="00573A74" w:rsidDel="00D31005">
          <w:rPr>
            <w:rFonts w:eastAsia="Times New Roman"/>
          </w:rPr>
          <w:delText xml:space="preserve"> </w:delText>
        </w:r>
      </w:del>
      <w:r w:rsidRPr="00573A74">
        <w:rPr>
          <w:rFonts w:eastAsia="Times New Roman"/>
        </w:rPr>
        <w:t xml:space="preserve">maximum number of PDU Sessions per S-NSSAI reached', the SMF rejects the PDU Session establishment request with reject cause set to 'maximum number of PDU Sessions per S-NSSAI reached' and optionally a back-off timer and the </w:t>
      </w:r>
      <w:del w:id="71" w:author="Moto-1" w:date="2022-01-26T14:36:00Z">
        <w:r w:rsidRPr="00573A74" w:rsidDel="00EF41FD">
          <w:rPr>
            <w:rFonts w:eastAsia="Times New Roman"/>
          </w:rPr>
          <w:delText>a</w:delText>
        </w:r>
      </w:del>
      <w:ins w:id="72" w:author="Moto-1" w:date="2022-01-26T14:36:00Z">
        <w:r w:rsidR="00EF41FD">
          <w:rPr>
            <w:rFonts w:eastAsia="Times New Roman"/>
          </w:rPr>
          <w:t>A</w:t>
        </w:r>
      </w:ins>
      <w:r w:rsidRPr="00573A74">
        <w:rPr>
          <w:rFonts w:eastAsia="Times New Roman"/>
        </w:rPr>
        <w:t xml:space="preserve">ccess </w:t>
      </w:r>
      <w:del w:id="73" w:author="Moto-1" w:date="2022-01-26T14:36:00Z">
        <w:r w:rsidRPr="00573A74" w:rsidDel="00EF41FD">
          <w:rPr>
            <w:rFonts w:eastAsia="Times New Roman"/>
          </w:rPr>
          <w:delText>t</w:delText>
        </w:r>
      </w:del>
      <w:ins w:id="74" w:author="Moto-1" w:date="2022-01-26T14:36:00Z">
        <w:r w:rsidR="00EF41FD">
          <w:rPr>
            <w:rFonts w:eastAsia="Times New Roman"/>
          </w:rPr>
          <w:t>T</w:t>
        </w:r>
      </w:ins>
      <w:r w:rsidRPr="00573A74">
        <w:rPr>
          <w:rFonts w:eastAsia="Times New Roman"/>
        </w:rPr>
        <w:t>ype.</w:t>
      </w:r>
    </w:p>
    <w:p w14:paraId="0E72CA7F" w14:textId="393A8B0B" w:rsidR="006C5EE8" w:rsidRPr="00573A74" w:rsidRDefault="00573A74" w:rsidP="00573A74">
      <w:pPr>
        <w:ind w:left="568" w:hanging="284"/>
        <w:rPr>
          <w:rFonts w:eastAsia="Times New Roman"/>
        </w:rPr>
      </w:pPr>
      <w:r w:rsidRPr="00573A74">
        <w:rPr>
          <w:rFonts w:eastAsia="Times New Roman"/>
        </w:rPr>
        <w:tab/>
        <w:t>For MA</w:t>
      </w:r>
      <w:del w:id="75" w:author="Moto-1" w:date="2022-01-28T12:18:00Z">
        <w:r w:rsidRPr="00573A74" w:rsidDel="00E70E66">
          <w:rPr>
            <w:rFonts w:eastAsia="Times New Roman"/>
          </w:rPr>
          <w:delText>-</w:delText>
        </w:r>
      </w:del>
      <w:ins w:id="76" w:author="Moto-1" w:date="2022-01-28T12:18:00Z">
        <w:r w:rsidR="00E70E66">
          <w:rPr>
            <w:rFonts w:eastAsia="Times New Roman"/>
          </w:rPr>
          <w:t xml:space="preserve"> </w:t>
        </w:r>
      </w:ins>
      <w:r w:rsidRPr="00573A74">
        <w:rPr>
          <w:rFonts w:eastAsia="Times New Roman"/>
        </w:rPr>
        <w:t xml:space="preserve">PDU Session, the NSACF may accept the MA PDU Session and may provide to the SMF a Result indicating 'maximum number of PDU Sessions per S-NSSAI reached' or 'maximum number of PDU Sessions per S-NSSAI not reached' associated with an Access Type. </w:t>
      </w:r>
      <w:bookmarkStart w:id="77" w:name="_Hlk94264442"/>
      <w:r w:rsidRPr="00573A74">
        <w:rPr>
          <w:rFonts w:eastAsia="Times New Roman"/>
        </w:rPr>
        <w:t>If the NSACF indicates a failure, which is associated with an Access Type</w:t>
      </w:r>
      <w:bookmarkEnd w:id="77"/>
      <w:r w:rsidRPr="00573A74">
        <w:rPr>
          <w:rFonts w:eastAsia="Times New Roman"/>
        </w:rPr>
        <w:t xml:space="preserve">, the SMF sends to the UE </w:t>
      </w:r>
      <w:ins w:id="78" w:author="Moto-1" w:date="2022-01-26T14:34:00Z">
        <w:r w:rsidR="00D31005">
          <w:rPr>
            <w:rFonts w:eastAsia="Times New Roman"/>
          </w:rPr>
          <w:t xml:space="preserve">a PDU Session </w:t>
        </w:r>
      </w:ins>
      <w:ins w:id="79" w:author="Moto-1" w:date="2022-01-26T14:35:00Z">
        <w:r w:rsidR="00D31005">
          <w:rPr>
            <w:rFonts w:eastAsia="Times New Roman"/>
          </w:rPr>
          <w:t>E</w:t>
        </w:r>
      </w:ins>
      <w:ins w:id="80" w:author="Moto-1" w:date="2022-01-26T14:34:00Z">
        <w:r w:rsidR="00D31005">
          <w:rPr>
            <w:rFonts w:eastAsia="Times New Roman"/>
          </w:rPr>
          <w:t xml:space="preserve">stablishment </w:t>
        </w:r>
        <w:del w:id="81" w:author="ZTE01" w:date="2022-02-14T11:19:00Z">
          <w:r w:rsidR="00D31005" w:rsidDel="00B41B1C">
            <w:rPr>
              <w:rFonts w:eastAsia="Times New Roman"/>
            </w:rPr>
            <w:delText>Accept</w:delText>
          </w:r>
        </w:del>
      </w:ins>
      <w:ins w:id="82" w:author="ZTE01" w:date="2022-02-14T11:19:00Z">
        <w:r w:rsidR="00B41B1C">
          <w:rPr>
            <w:rFonts w:eastAsia="Times New Roman"/>
          </w:rPr>
          <w:t>Reject</w:t>
        </w:r>
      </w:ins>
      <w:ins w:id="83" w:author="Moto-1" w:date="2022-01-26T14:34:00Z">
        <w:r w:rsidR="00D31005">
          <w:rPr>
            <w:rFonts w:eastAsia="Times New Roman"/>
          </w:rPr>
          <w:t xml:space="preserve"> </w:t>
        </w:r>
      </w:ins>
      <w:ins w:id="84" w:author="Moto-1" w:date="2022-01-26T14:35:00Z">
        <w:r w:rsidR="00D31005">
          <w:rPr>
            <w:rFonts w:eastAsia="Times New Roman"/>
          </w:rPr>
          <w:t xml:space="preserve">including </w:t>
        </w:r>
      </w:ins>
      <w:r w:rsidRPr="00573A74">
        <w:rPr>
          <w:rFonts w:eastAsia="Times New Roman"/>
        </w:rPr>
        <w:t xml:space="preserve">an indication for user plane restriction associated with the Access Type and optionally an associated back-off timer. </w:t>
      </w:r>
      <w:del w:id="85" w:author="Qualcomm User 0214" w:date="2022-02-14T16:35:00Z">
        <w:r w:rsidRPr="00A90765" w:rsidDel="00A90765">
          <w:rPr>
            <w:rFonts w:eastAsia="Times New Roman"/>
            <w:highlight w:val="yellow"/>
            <w:rPrChange w:id="86" w:author="Qualcomm User 0214" w:date="2022-02-14T16:35:00Z">
              <w:rPr>
                <w:rFonts w:eastAsia="Times New Roman"/>
              </w:rPr>
            </w:rPrChange>
          </w:rPr>
          <w:delText>The UE may use the MA PDU Session via the Access Type which is not restricted.</w:delText>
        </w:r>
      </w:del>
      <w:ins w:id="87" w:author="ZTE01" w:date="2022-02-17T17:41:00Z">
        <w:r w:rsidR="006C5EE8" w:rsidRPr="00573A74">
          <w:rPr>
            <w:rFonts w:eastAsia="Times New Roman"/>
          </w:rPr>
          <w:t xml:space="preserve">. </w:t>
        </w:r>
        <w:r w:rsidR="006C5EE8" w:rsidRPr="001716BF">
          <w:rPr>
            <w:highlight w:val="yellow"/>
          </w:rPr>
          <w:t xml:space="preserve">In this case, the UE shall not request the establishment of user-plane resources on this Access Type until the back-off timer </w:t>
        </w:r>
        <w:commentRangeStart w:id="88"/>
        <w:r w:rsidR="006C5EE8" w:rsidRPr="001716BF">
          <w:rPr>
            <w:highlight w:val="yellow"/>
          </w:rPr>
          <w:t>expires</w:t>
        </w:r>
        <w:commentRangeEnd w:id="88"/>
        <w:r w:rsidR="006C5EE8">
          <w:rPr>
            <w:rStyle w:val="ab"/>
          </w:rPr>
          <w:commentReference w:id="88"/>
        </w:r>
        <w:r w:rsidR="006C5EE8" w:rsidRPr="001716BF">
          <w:rPr>
            <w:highlight w:val="yellow"/>
          </w:rPr>
          <w:t>.</w:t>
        </w:r>
      </w:ins>
    </w:p>
    <w:p w14:paraId="4A3A4B5C" w14:textId="77777777" w:rsidR="00573A74" w:rsidRPr="00573A74" w:rsidRDefault="00573A74" w:rsidP="00573A74">
      <w:pPr>
        <w:ind w:left="568" w:hanging="284"/>
        <w:rPr>
          <w:rFonts w:eastAsia="Times New Roman"/>
        </w:rPr>
      </w:pPr>
      <w:r w:rsidRPr="00573A74">
        <w:rPr>
          <w:rFonts w:eastAsia="Times New Roman"/>
        </w:rPr>
        <w:tab/>
        <w:t>In the case of a PDU Session Establishment failure, the anchor SMF triggers another request to the NSACF with the update flag parameter equal to decrease in order to re-adjust back the PDU Session counter in the NSACF.</w:t>
      </w:r>
    </w:p>
    <w:p w14:paraId="79A5571B" w14:textId="77777777" w:rsidR="00317AD2" w:rsidRDefault="00317AD2" w:rsidP="00317AD2"/>
    <w:bookmarkEnd w:id="34"/>
    <w:p w14:paraId="7AFBD88A" w14:textId="77777777" w:rsidR="00212CB2" w:rsidRPr="00E21E2C" w:rsidRDefault="00212CB2" w:rsidP="00212C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14:paraId="060A2864" w14:textId="77777777" w:rsidR="00212CB2" w:rsidRDefault="00212CB2" w:rsidP="00F003B9">
      <w:pPr>
        <w:pStyle w:val="B1"/>
      </w:pPr>
    </w:p>
    <w:sectPr w:rsidR="00212CB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88" w:author="Qualcomm User 0214" w:date="2022-02-14T16:36:00Z" w:initials="QU">
    <w:p w14:paraId="77C14C70" w14:textId="77777777" w:rsidR="006C5EE8" w:rsidRDefault="006C5EE8" w:rsidP="006C5EE8">
      <w:pPr>
        <w:pStyle w:val="ac"/>
      </w:pPr>
      <w:r>
        <w:rPr>
          <w:rStyle w:val="ab"/>
        </w:rPr>
        <w:annotationRef/>
      </w:r>
      <w:r>
        <w:rPr>
          <w:noProof/>
        </w:rPr>
        <w:t>Text from 0794r01</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7C14C7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50373" w16cex:dateUtc="2022-02-15T00: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DF2152E" w16cid:durableId="25B5037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13474A" w14:textId="77777777" w:rsidR="00773BED" w:rsidRDefault="00773BED">
      <w:r>
        <w:separator/>
      </w:r>
    </w:p>
  </w:endnote>
  <w:endnote w:type="continuationSeparator" w:id="0">
    <w:p w14:paraId="61C3D400" w14:textId="77777777" w:rsidR="00773BED" w:rsidRDefault="00773B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F13E0C" w14:textId="77777777" w:rsidR="00773BED" w:rsidRDefault="00773BED">
      <w:r>
        <w:separator/>
      </w:r>
    </w:p>
  </w:footnote>
  <w:footnote w:type="continuationSeparator" w:id="0">
    <w:p w14:paraId="2D994DEF" w14:textId="77777777" w:rsidR="00773BED" w:rsidRDefault="00773B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6C5EE8" w:rsidRDefault="006C5E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6C5EE8" w:rsidRDefault="006C5EE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6C5EE8" w:rsidRDefault="006C5EE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6C5EE8" w:rsidRDefault="006C5EE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5">
    <w:nsid w:val="371A0F9A"/>
    <w:multiLevelType w:val="hybridMultilevel"/>
    <w:tmpl w:val="60900C0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nsid w:val="67CC3BFC"/>
    <w:multiLevelType w:val="hybridMultilevel"/>
    <w:tmpl w:val="DB0C13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3"/>
  </w:num>
  <w:num w:numId="5">
    <w:abstractNumId w:val="1"/>
  </w:num>
  <w:num w:numId="6">
    <w:abstractNumId w:val="15"/>
  </w:num>
  <w:num w:numId="7">
    <w:abstractNumId w:val="10"/>
  </w:num>
  <w:num w:numId="8">
    <w:abstractNumId w:val="19"/>
  </w:num>
  <w:num w:numId="9">
    <w:abstractNumId w:val="9"/>
  </w:num>
  <w:num w:numId="10">
    <w:abstractNumId w:val="16"/>
  </w:num>
  <w:num w:numId="11">
    <w:abstractNumId w:val="4"/>
  </w:num>
  <w:num w:numId="12">
    <w:abstractNumId w:val="0"/>
  </w:num>
  <w:num w:numId="13">
    <w:abstractNumId w:val="12"/>
  </w:num>
  <w:num w:numId="14">
    <w:abstractNumId w:val="11"/>
  </w:num>
  <w:num w:numId="15">
    <w:abstractNumId w:val="14"/>
  </w:num>
  <w:num w:numId="16">
    <w:abstractNumId w:val="2"/>
  </w:num>
  <w:num w:numId="17">
    <w:abstractNumId w:val="7"/>
  </w:num>
  <w:num w:numId="18">
    <w:abstractNumId w:val="17"/>
  </w:num>
  <w:num w:numId="19">
    <w:abstractNumId w:val="5"/>
  </w:num>
  <w:num w:numId="20">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1">
    <w15:presenceInfo w15:providerId="None" w15:userId="ZTE01"/>
  </w15:person>
  <w15:person w15:author="Qualcomm User 0214">
    <w15:presenceInfo w15:providerId="None" w15:userId="Qualcomm User 0214"/>
  </w15:person>
  <w15:person w15:author="Moto-1">
    <w15:presenceInfo w15:providerId="None" w15:userId="Mot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E76"/>
    <w:rsid w:val="00005683"/>
    <w:rsid w:val="00007A30"/>
    <w:rsid w:val="000116C0"/>
    <w:rsid w:val="000138ED"/>
    <w:rsid w:val="00014487"/>
    <w:rsid w:val="000167E9"/>
    <w:rsid w:val="00021535"/>
    <w:rsid w:val="000221CB"/>
    <w:rsid w:val="00022E4A"/>
    <w:rsid w:val="00023101"/>
    <w:rsid w:val="00025961"/>
    <w:rsid w:val="0002728A"/>
    <w:rsid w:val="000319F3"/>
    <w:rsid w:val="00035AC5"/>
    <w:rsid w:val="000378C4"/>
    <w:rsid w:val="0004122F"/>
    <w:rsid w:val="000424F9"/>
    <w:rsid w:val="00043856"/>
    <w:rsid w:val="000442F7"/>
    <w:rsid w:val="000446D0"/>
    <w:rsid w:val="000464A6"/>
    <w:rsid w:val="00046712"/>
    <w:rsid w:val="0005071C"/>
    <w:rsid w:val="0005137D"/>
    <w:rsid w:val="0005388B"/>
    <w:rsid w:val="00055045"/>
    <w:rsid w:val="00062070"/>
    <w:rsid w:val="00062E24"/>
    <w:rsid w:val="00064239"/>
    <w:rsid w:val="00065EA0"/>
    <w:rsid w:val="00066E27"/>
    <w:rsid w:val="00067EC2"/>
    <w:rsid w:val="00076524"/>
    <w:rsid w:val="0007652B"/>
    <w:rsid w:val="0008065F"/>
    <w:rsid w:val="00080FE4"/>
    <w:rsid w:val="000836A0"/>
    <w:rsid w:val="00086F9A"/>
    <w:rsid w:val="0008717D"/>
    <w:rsid w:val="00090E01"/>
    <w:rsid w:val="00095E01"/>
    <w:rsid w:val="0009661F"/>
    <w:rsid w:val="000A6394"/>
    <w:rsid w:val="000B1347"/>
    <w:rsid w:val="000B26DB"/>
    <w:rsid w:val="000B2C8C"/>
    <w:rsid w:val="000B570B"/>
    <w:rsid w:val="000B6979"/>
    <w:rsid w:val="000B7FED"/>
    <w:rsid w:val="000C038A"/>
    <w:rsid w:val="000C23BA"/>
    <w:rsid w:val="000C3949"/>
    <w:rsid w:val="000C6598"/>
    <w:rsid w:val="000D0E8D"/>
    <w:rsid w:val="000D0F02"/>
    <w:rsid w:val="000D35E5"/>
    <w:rsid w:val="000D3A48"/>
    <w:rsid w:val="000D48A4"/>
    <w:rsid w:val="000D59F4"/>
    <w:rsid w:val="000D7B4C"/>
    <w:rsid w:val="000E268E"/>
    <w:rsid w:val="000E31D5"/>
    <w:rsid w:val="000E3299"/>
    <w:rsid w:val="000E3669"/>
    <w:rsid w:val="000E4960"/>
    <w:rsid w:val="000E76FA"/>
    <w:rsid w:val="000F0C5F"/>
    <w:rsid w:val="000F29AC"/>
    <w:rsid w:val="000F29EE"/>
    <w:rsid w:val="000F2CB1"/>
    <w:rsid w:val="000F73E3"/>
    <w:rsid w:val="001021B5"/>
    <w:rsid w:val="00102801"/>
    <w:rsid w:val="00102ED2"/>
    <w:rsid w:val="0010410E"/>
    <w:rsid w:val="001060B1"/>
    <w:rsid w:val="00107254"/>
    <w:rsid w:val="0011153D"/>
    <w:rsid w:val="001122D2"/>
    <w:rsid w:val="00113269"/>
    <w:rsid w:val="00116ADD"/>
    <w:rsid w:val="0012308A"/>
    <w:rsid w:val="001235BB"/>
    <w:rsid w:val="00125CB5"/>
    <w:rsid w:val="00127573"/>
    <w:rsid w:val="00127B0A"/>
    <w:rsid w:val="00134A36"/>
    <w:rsid w:val="001361E1"/>
    <w:rsid w:val="00137F01"/>
    <w:rsid w:val="00141B83"/>
    <w:rsid w:val="001431FF"/>
    <w:rsid w:val="001444B3"/>
    <w:rsid w:val="00144EF1"/>
    <w:rsid w:val="00145D43"/>
    <w:rsid w:val="00145FF1"/>
    <w:rsid w:val="00146D40"/>
    <w:rsid w:val="00152083"/>
    <w:rsid w:val="00156ECE"/>
    <w:rsid w:val="00157A69"/>
    <w:rsid w:val="00161B88"/>
    <w:rsid w:val="00164F2A"/>
    <w:rsid w:val="001660BE"/>
    <w:rsid w:val="00167104"/>
    <w:rsid w:val="00171F40"/>
    <w:rsid w:val="00175E51"/>
    <w:rsid w:val="00177CD0"/>
    <w:rsid w:val="001804E7"/>
    <w:rsid w:val="00180985"/>
    <w:rsid w:val="00181610"/>
    <w:rsid w:val="00185A4B"/>
    <w:rsid w:val="001907DB"/>
    <w:rsid w:val="00192172"/>
    <w:rsid w:val="00192C46"/>
    <w:rsid w:val="00193559"/>
    <w:rsid w:val="00197269"/>
    <w:rsid w:val="001A055C"/>
    <w:rsid w:val="001A08B3"/>
    <w:rsid w:val="001A0C9E"/>
    <w:rsid w:val="001A1006"/>
    <w:rsid w:val="001A5959"/>
    <w:rsid w:val="001A73C9"/>
    <w:rsid w:val="001A7B60"/>
    <w:rsid w:val="001B1062"/>
    <w:rsid w:val="001B11C8"/>
    <w:rsid w:val="001B1B2D"/>
    <w:rsid w:val="001B52F0"/>
    <w:rsid w:val="001B77BE"/>
    <w:rsid w:val="001B7A65"/>
    <w:rsid w:val="001C1CCC"/>
    <w:rsid w:val="001C3333"/>
    <w:rsid w:val="001C416D"/>
    <w:rsid w:val="001D107E"/>
    <w:rsid w:val="001D6E02"/>
    <w:rsid w:val="001D77E4"/>
    <w:rsid w:val="001E005B"/>
    <w:rsid w:val="001E3159"/>
    <w:rsid w:val="001E41F3"/>
    <w:rsid w:val="001E6BA5"/>
    <w:rsid w:val="001F562C"/>
    <w:rsid w:val="0020071A"/>
    <w:rsid w:val="00200D62"/>
    <w:rsid w:val="00204331"/>
    <w:rsid w:val="00205421"/>
    <w:rsid w:val="00207863"/>
    <w:rsid w:val="00212CB2"/>
    <w:rsid w:val="00213509"/>
    <w:rsid w:val="00216893"/>
    <w:rsid w:val="00220131"/>
    <w:rsid w:val="0022559A"/>
    <w:rsid w:val="00225E65"/>
    <w:rsid w:val="002330B1"/>
    <w:rsid w:val="00234876"/>
    <w:rsid w:val="00235D74"/>
    <w:rsid w:val="00237216"/>
    <w:rsid w:val="00244E12"/>
    <w:rsid w:val="002456A5"/>
    <w:rsid w:val="002459ED"/>
    <w:rsid w:val="0025045E"/>
    <w:rsid w:val="002510ED"/>
    <w:rsid w:val="0025363A"/>
    <w:rsid w:val="00253C88"/>
    <w:rsid w:val="0026004D"/>
    <w:rsid w:val="002640DD"/>
    <w:rsid w:val="00265753"/>
    <w:rsid w:val="00270A17"/>
    <w:rsid w:val="00271F18"/>
    <w:rsid w:val="00274E86"/>
    <w:rsid w:val="0027583D"/>
    <w:rsid w:val="00275D12"/>
    <w:rsid w:val="002831F6"/>
    <w:rsid w:val="002834A7"/>
    <w:rsid w:val="00284FEB"/>
    <w:rsid w:val="00285AB0"/>
    <w:rsid w:val="002860C4"/>
    <w:rsid w:val="0029118E"/>
    <w:rsid w:val="002941DB"/>
    <w:rsid w:val="00294C0A"/>
    <w:rsid w:val="00297038"/>
    <w:rsid w:val="002A1397"/>
    <w:rsid w:val="002B243C"/>
    <w:rsid w:val="002B27F0"/>
    <w:rsid w:val="002B5741"/>
    <w:rsid w:val="002B6263"/>
    <w:rsid w:val="002B66FD"/>
    <w:rsid w:val="002C103F"/>
    <w:rsid w:val="002C1748"/>
    <w:rsid w:val="002C1C6C"/>
    <w:rsid w:val="002C2C03"/>
    <w:rsid w:val="002C7DD2"/>
    <w:rsid w:val="002D014E"/>
    <w:rsid w:val="002D340D"/>
    <w:rsid w:val="002D59E9"/>
    <w:rsid w:val="002D7843"/>
    <w:rsid w:val="002E02A3"/>
    <w:rsid w:val="002E136D"/>
    <w:rsid w:val="002E55DA"/>
    <w:rsid w:val="002E6923"/>
    <w:rsid w:val="002F5EC1"/>
    <w:rsid w:val="002F6132"/>
    <w:rsid w:val="002F6174"/>
    <w:rsid w:val="002F774B"/>
    <w:rsid w:val="002F7A9A"/>
    <w:rsid w:val="00300161"/>
    <w:rsid w:val="00301C03"/>
    <w:rsid w:val="00304A59"/>
    <w:rsid w:val="00305409"/>
    <w:rsid w:val="003068E1"/>
    <w:rsid w:val="00307471"/>
    <w:rsid w:val="0031019A"/>
    <w:rsid w:val="00310B49"/>
    <w:rsid w:val="00310EFE"/>
    <w:rsid w:val="00311D37"/>
    <w:rsid w:val="00315A09"/>
    <w:rsid w:val="00315C8E"/>
    <w:rsid w:val="0031611F"/>
    <w:rsid w:val="00317AD2"/>
    <w:rsid w:val="00323AB3"/>
    <w:rsid w:val="00325548"/>
    <w:rsid w:val="003267F4"/>
    <w:rsid w:val="00330439"/>
    <w:rsid w:val="00330E8B"/>
    <w:rsid w:val="00333225"/>
    <w:rsid w:val="00334BF5"/>
    <w:rsid w:val="003422EE"/>
    <w:rsid w:val="00345BF1"/>
    <w:rsid w:val="00350F81"/>
    <w:rsid w:val="00352ADE"/>
    <w:rsid w:val="003609EF"/>
    <w:rsid w:val="0036231A"/>
    <w:rsid w:val="003635CC"/>
    <w:rsid w:val="003648D7"/>
    <w:rsid w:val="00364BDA"/>
    <w:rsid w:val="00370900"/>
    <w:rsid w:val="003737ED"/>
    <w:rsid w:val="00374DD4"/>
    <w:rsid w:val="003808E9"/>
    <w:rsid w:val="00383CBE"/>
    <w:rsid w:val="00385A11"/>
    <w:rsid w:val="00386DEC"/>
    <w:rsid w:val="003871E4"/>
    <w:rsid w:val="00392484"/>
    <w:rsid w:val="00395BCF"/>
    <w:rsid w:val="003968D8"/>
    <w:rsid w:val="003B40E1"/>
    <w:rsid w:val="003B65A5"/>
    <w:rsid w:val="003B6746"/>
    <w:rsid w:val="003B6C3B"/>
    <w:rsid w:val="003B7306"/>
    <w:rsid w:val="003C23BD"/>
    <w:rsid w:val="003C3772"/>
    <w:rsid w:val="003C3FF2"/>
    <w:rsid w:val="003C4795"/>
    <w:rsid w:val="003D0B91"/>
    <w:rsid w:val="003D178A"/>
    <w:rsid w:val="003D2F1D"/>
    <w:rsid w:val="003D4827"/>
    <w:rsid w:val="003D5E00"/>
    <w:rsid w:val="003D69EA"/>
    <w:rsid w:val="003E0CC1"/>
    <w:rsid w:val="003E15C5"/>
    <w:rsid w:val="003E1A36"/>
    <w:rsid w:val="003E7D28"/>
    <w:rsid w:val="003F358F"/>
    <w:rsid w:val="003F3C5E"/>
    <w:rsid w:val="003F46FE"/>
    <w:rsid w:val="003F6C26"/>
    <w:rsid w:val="003F714A"/>
    <w:rsid w:val="003F78BE"/>
    <w:rsid w:val="004006F1"/>
    <w:rsid w:val="00404A1E"/>
    <w:rsid w:val="0040761D"/>
    <w:rsid w:val="00410371"/>
    <w:rsid w:val="00416F9D"/>
    <w:rsid w:val="00420027"/>
    <w:rsid w:val="0042105F"/>
    <w:rsid w:val="0042125C"/>
    <w:rsid w:val="00421B81"/>
    <w:rsid w:val="004242F1"/>
    <w:rsid w:val="004252BA"/>
    <w:rsid w:val="00430203"/>
    <w:rsid w:val="004311A4"/>
    <w:rsid w:val="00431CC1"/>
    <w:rsid w:val="00433966"/>
    <w:rsid w:val="004401BC"/>
    <w:rsid w:val="00440563"/>
    <w:rsid w:val="00446B11"/>
    <w:rsid w:val="0045138D"/>
    <w:rsid w:val="00452FDC"/>
    <w:rsid w:val="0045449F"/>
    <w:rsid w:val="00455215"/>
    <w:rsid w:val="00457C59"/>
    <w:rsid w:val="004611C9"/>
    <w:rsid w:val="00461586"/>
    <w:rsid w:val="00466250"/>
    <w:rsid w:val="004704B0"/>
    <w:rsid w:val="0048157B"/>
    <w:rsid w:val="00481B68"/>
    <w:rsid w:val="00486BB2"/>
    <w:rsid w:val="00492A84"/>
    <w:rsid w:val="004935AE"/>
    <w:rsid w:val="00495D05"/>
    <w:rsid w:val="004A29ED"/>
    <w:rsid w:val="004A3853"/>
    <w:rsid w:val="004A3AD3"/>
    <w:rsid w:val="004B0CFB"/>
    <w:rsid w:val="004B3E96"/>
    <w:rsid w:val="004B75B7"/>
    <w:rsid w:val="004C3BF8"/>
    <w:rsid w:val="004C66C5"/>
    <w:rsid w:val="004C7768"/>
    <w:rsid w:val="004D0A58"/>
    <w:rsid w:val="004E6FF6"/>
    <w:rsid w:val="004F0D21"/>
    <w:rsid w:val="004F32B8"/>
    <w:rsid w:val="004F45EB"/>
    <w:rsid w:val="004F53DB"/>
    <w:rsid w:val="004F6619"/>
    <w:rsid w:val="00500F33"/>
    <w:rsid w:val="0050196B"/>
    <w:rsid w:val="00507013"/>
    <w:rsid w:val="00513793"/>
    <w:rsid w:val="005142EE"/>
    <w:rsid w:val="00514818"/>
    <w:rsid w:val="0051580D"/>
    <w:rsid w:val="00515B51"/>
    <w:rsid w:val="00517D44"/>
    <w:rsid w:val="00517D45"/>
    <w:rsid w:val="00523EC2"/>
    <w:rsid w:val="00524056"/>
    <w:rsid w:val="00526806"/>
    <w:rsid w:val="00540E1C"/>
    <w:rsid w:val="00543944"/>
    <w:rsid w:val="00547111"/>
    <w:rsid w:val="00553776"/>
    <w:rsid w:val="00555CFC"/>
    <w:rsid w:val="0056723A"/>
    <w:rsid w:val="0057195A"/>
    <w:rsid w:val="00573A74"/>
    <w:rsid w:val="005832DE"/>
    <w:rsid w:val="00592D74"/>
    <w:rsid w:val="00596B18"/>
    <w:rsid w:val="00597E3F"/>
    <w:rsid w:val="005A10AC"/>
    <w:rsid w:val="005A6287"/>
    <w:rsid w:val="005A7811"/>
    <w:rsid w:val="005B1DAA"/>
    <w:rsid w:val="005B5BB5"/>
    <w:rsid w:val="005B6C00"/>
    <w:rsid w:val="005C0314"/>
    <w:rsid w:val="005D07EC"/>
    <w:rsid w:val="005D3730"/>
    <w:rsid w:val="005D560D"/>
    <w:rsid w:val="005E2C44"/>
    <w:rsid w:val="005E2D4B"/>
    <w:rsid w:val="005E30B2"/>
    <w:rsid w:val="005E65C0"/>
    <w:rsid w:val="005E7889"/>
    <w:rsid w:val="005F075D"/>
    <w:rsid w:val="005F1D09"/>
    <w:rsid w:val="005F2B9E"/>
    <w:rsid w:val="005F4B3F"/>
    <w:rsid w:val="005F6AD5"/>
    <w:rsid w:val="005F72A2"/>
    <w:rsid w:val="00601BD0"/>
    <w:rsid w:val="00602C9D"/>
    <w:rsid w:val="00605C1F"/>
    <w:rsid w:val="00607BE8"/>
    <w:rsid w:val="0061494E"/>
    <w:rsid w:val="00616A33"/>
    <w:rsid w:val="00621188"/>
    <w:rsid w:val="00621391"/>
    <w:rsid w:val="00622CCC"/>
    <w:rsid w:val="00624F59"/>
    <w:rsid w:val="006257ED"/>
    <w:rsid w:val="00625CC6"/>
    <w:rsid w:val="00630D66"/>
    <w:rsid w:val="00632067"/>
    <w:rsid w:val="006361D1"/>
    <w:rsid w:val="00636678"/>
    <w:rsid w:val="00642BB6"/>
    <w:rsid w:val="00642C02"/>
    <w:rsid w:val="006436D0"/>
    <w:rsid w:val="00644D28"/>
    <w:rsid w:val="00655FAD"/>
    <w:rsid w:val="00656B33"/>
    <w:rsid w:val="00665AFF"/>
    <w:rsid w:val="0067057C"/>
    <w:rsid w:val="00673E1F"/>
    <w:rsid w:val="00673ECB"/>
    <w:rsid w:val="00677A1C"/>
    <w:rsid w:val="00677EDE"/>
    <w:rsid w:val="00680DA8"/>
    <w:rsid w:val="00681CCE"/>
    <w:rsid w:val="00687C55"/>
    <w:rsid w:val="00691918"/>
    <w:rsid w:val="006944F8"/>
    <w:rsid w:val="00695808"/>
    <w:rsid w:val="00697E68"/>
    <w:rsid w:val="006B0A6F"/>
    <w:rsid w:val="006B46FB"/>
    <w:rsid w:val="006B509F"/>
    <w:rsid w:val="006C5EE8"/>
    <w:rsid w:val="006C7ED0"/>
    <w:rsid w:val="006D18D3"/>
    <w:rsid w:val="006D3333"/>
    <w:rsid w:val="006D5129"/>
    <w:rsid w:val="006D5AA2"/>
    <w:rsid w:val="006E21FB"/>
    <w:rsid w:val="006E4A48"/>
    <w:rsid w:val="006E6BCF"/>
    <w:rsid w:val="006E7FDC"/>
    <w:rsid w:val="006F5951"/>
    <w:rsid w:val="006F6975"/>
    <w:rsid w:val="00701E1F"/>
    <w:rsid w:val="0070388D"/>
    <w:rsid w:val="00704642"/>
    <w:rsid w:val="0070698F"/>
    <w:rsid w:val="007079F9"/>
    <w:rsid w:val="007163B6"/>
    <w:rsid w:val="00716B0E"/>
    <w:rsid w:val="0072201B"/>
    <w:rsid w:val="0072237E"/>
    <w:rsid w:val="007232A5"/>
    <w:rsid w:val="007254FD"/>
    <w:rsid w:val="00731326"/>
    <w:rsid w:val="0073194A"/>
    <w:rsid w:val="00734107"/>
    <w:rsid w:val="00737D34"/>
    <w:rsid w:val="00742223"/>
    <w:rsid w:val="00742998"/>
    <w:rsid w:val="00745433"/>
    <w:rsid w:val="00746982"/>
    <w:rsid w:val="007476CF"/>
    <w:rsid w:val="00761404"/>
    <w:rsid w:val="00762963"/>
    <w:rsid w:val="007636CA"/>
    <w:rsid w:val="007637CA"/>
    <w:rsid w:val="007653CF"/>
    <w:rsid w:val="00765473"/>
    <w:rsid w:val="007674EC"/>
    <w:rsid w:val="007716B5"/>
    <w:rsid w:val="00771F7F"/>
    <w:rsid w:val="00773BED"/>
    <w:rsid w:val="00775ACB"/>
    <w:rsid w:val="00777D01"/>
    <w:rsid w:val="0078313E"/>
    <w:rsid w:val="00784EBF"/>
    <w:rsid w:val="00786E44"/>
    <w:rsid w:val="00792342"/>
    <w:rsid w:val="0079277D"/>
    <w:rsid w:val="00793055"/>
    <w:rsid w:val="00793EC4"/>
    <w:rsid w:val="00796569"/>
    <w:rsid w:val="007977A8"/>
    <w:rsid w:val="007A44D5"/>
    <w:rsid w:val="007A635F"/>
    <w:rsid w:val="007B01A9"/>
    <w:rsid w:val="007B512A"/>
    <w:rsid w:val="007C2097"/>
    <w:rsid w:val="007D0816"/>
    <w:rsid w:val="007D0E95"/>
    <w:rsid w:val="007D2345"/>
    <w:rsid w:val="007D2546"/>
    <w:rsid w:val="007D5352"/>
    <w:rsid w:val="007D6A07"/>
    <w:rsid w:val="007D7066"/>
    <w:rsid w:val="007E3543"/>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5A41"/>
    <w:rsid w:val="00816ACD"/>
    <w:rsid w:val="00817E08"/>
    <w:rsid w:val="008279FA"/>
    <w:rsid w:val="008361DC"/>
    <w:rsid w:val="00840C60"/>
    <w:rsid w:val="00840E0D"/>
    <w:rsid w:val="0084388F"/>
    <w:rsid w:val="00847CFB"/>
    <w:rsid w:val="00861B9F"/>
    <w:rsid w:val="00862629"/>
    <w:rsid w:val="008626E7"/>
    <w:rsid w:val="00864A38"/>
    <w:rsid w:val="00864B14"/>
    <w:rsid w:val="00870EE7"/>
    <w:rsid w:val="008718C2"/>
    <w:rsid w:val="00875205"/>
    <w:rsid w:val="0088098C"/>
    <w:rsid w:val="00880B93"/>
    <w:rsid w:val="008843CF"/>
    <w:rsid w:val="00884806"/>
    <w:rsid w:val="00884C34"/>
    <w:rsid w:val="008863B9"/>
    <w:rsid w:val="00886BC1"/>
    <w:rsid w:val="00890D14"/>
    <w:rsid w:val="008959D7"/>
    <w:rsid w:val="008A284E"/>
    <w:rsid w:val="008A45A6"/>
    <w:rsid w:val="008A491F"/>
    <w:rsid w:val="008A51ED"/>
    <w:rsid w:val="008B6DA3"/>
    <w:rsid w:val="008C4E37"/>
    <w:rsid w:val="008C6254"/>
    <w:rsid w:val="008C7872"/>
    <w:rsid w:val="008C78BE"/>
    <w:rsid w:val="008D52FE"/>
    <w:rsid w:val="008D6042"/>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48DE"/>
    <w:rsid w:val="00914DFA"/>
    <w:rsid w:val="00920CBC"/>
    <w:rsid w:val="00922BFA"/>
    <w:rsid w:val="009243E8"/>
    <w:rsid w:val="009258CD"/>
    <w:rsid w:val="009260A1"/>
    <w:rsid w:val="00932369"/>
    <w:rsid w:val="00932D84"/>
    <w:rsid w:val="009339E6"/>
    <w:rsid w:val="00935DE1"/>
    <w:rsid w:val="009404E7"/>
    <w:rsid w:val="0094115C"/>
    <w:rsid w:val="00941E30"/>
    <w:rsid w:val="00944958"/>
    <w:rsid w:val="009470C3"/>
    <w:rsid w:val="00955B3B"/>
    <w:rsid w:val="00955F2D"/>
    <w:rsid w:val="009571A8"/>
    <w:rsid w:val="009632EF"/>
    <w:rsid w:val="0096569B"/>
    <w:rsid w:val="00970E22"/>
    <w:rsid w:val="00972FD3"/>
    <w:rsid w:val="009733BE"/>
    <w:rsid w:val="00974CFA"/>
    <w:rsid w:val="00976745"/>
    <w:rsid w:val="009777D9"/>
    <w:rsid w:val="0098678D"/>
    <w:rsid w:val="00986CA2"/>
    <w:rsid w:val="00991B88"/>
    <w:rsid w:val="00994E2A"/>
    <w:rsid w:val="0099698F"/>
    <w:rsid w:val="0099760B"/>
    <w:rsid w:val="009A3E7D"/>
    <w:rsid w:val="009A4039"/>
    <w:rsid w:val="009A44BB"/>
    <w:rsid w:val="009A4A10"/>
    <w:rsid w:val="009A5753"/>
    <w:rsid w:val="009A579D"/>
    <w:rsid w:val="009A6CAC"/>
    <w:rsid w:val="009B0F7C"/>
    <w:rsid w:val="009B0FFA"/>
    <w:rsid w:val="009B1A5D"/>
    <w:rsid w:val="009B7AB0"/>
    <w:rsid w:val="009B7E39"/>
    <w:rsid w:val="009C3B73"/>
    <w:rsid w:val="009C430F"/>
    <w:rsid w:val="009D2224"/>
    <w:rsid w:val="009D31D7"/>
    <w:rsid w:val="009D6A0E"/>
    <w:rsid w:val="009D75A6"/>
    <w:rsid w:val="009E1341"/>
    <w:rsid w:val="009E1545"/>
    <w:rsid w:val="009E3297"/>
    <w:rsid w:val="009E3AA5"/>
    <w:rsid w:val="009E5A21"/>
    <w:rsid w:val="009E640C"/>
    <w:rsid w:val="009F112E"/>
    <w:rsid w:val="009F734F"/>
    <w:rsid w:val="00A00F0C"/>
    <w:rsid w:val="00A01286"/>
    <w:rsid w:val="00A0442A"/>
    <w:rsid w:val="00A10A6F"/>
    <w:rsid w:val="00A11725"/>
    <w:rsid w:val="00A139D5"/>
    <w:rsid w:val="00A14DBB"/>
    <w:rsid w:val="00A1571D"/>
    <w:rsid w:val="00A15A71"/>
    <w:rsid w:val="00A161CE"/>
    <w:rsid w:val="00A17799"/>
    <w:rsid w:val="00A21409"/>
    <w:rsid w:val="00A236E9"/>
    <w:rsid w:val="00A246B6"/>
    <w:rsid w:val="00A259E7"/>
    <w:rsid w:val="00A25AD8"/>
    <w:rsid w:val="00A25CC3"/>
    <w:rsid w:val="00A263D1"/>
    <w:rsid w:val="00A31B4A"/>
    <w:rsid w:val="00A35658"/>
    <w:rsid w:val="00A35A17"/>
    <w:rsid w:val="00A3728A"/>
    <w:rsid w:val="00A37E4D"/>
    <w:rsid w:val="00A41E98"/>
    <w:rsid w:val="00A47BCC"/>
    <w:rsid w:val="00A47E70"/>
    <w:rsid w:val="00A50BBE"/>
    <w:rsid w:val="00A50CF0"/>
    <w:rsid w:val="00A542FF"/>
    <w:rsid w:val="00A5519D"/>
    <w:rsid w:val="00A60AA1"/>
    <w:rsid w:val="00A633DF"/>
    <w:rsid w:val="00A661D4"/>
    <w:rsid w:val="00A7193C"/>
    <w:rsid w:val="00A71A16"/>
    <w:rsid w:val="00A74457"/>
    <w:rsid w:val="00A7671C"/>
    <w:rsid w:val="00A81557"/>
    <w:rsid w:val="00A81F04"/>
    <w:rsid w:val="00A82DE5"/>
    <w:rsid w:val="00A85766"/>
    <w:rsid w:val="00A87BB1"/>
    <w:rsid w:val="00A90765"/>
    <w:rsid w:val="00A921D3"/>
    <w:rsid w:val="00A951A6"/>
    <w:rsid w:val="00A96A9C"/>
    <w:rsid w:val="00A9775B"/>
    <w:rsid w:val="00AA2CBC"/>
    <w:rsid w:val="00AA467D"/>
    <w:rsid w:val="00AA558C"/>
    <w:rsid w:val="00AA5DE5"/>
    <w:rsid w:val="00AA71AA"/>
    <w:rsid w:val="00AB0411"/>
    <w:rsid w:val="00AB2ABC"/>
    <w:rsid w:val="00AC1B4F"/>
    <w:rsid w:val="00AC5820"/>
    <w:rsid w:val="00AC5991"/>
    <w:rsid w:val="00AC60DB"/>
    <w:rsid w:val="00AC6A0B"/>
    <w:rsid w:val="00AD1CD8"/>
    <w:rsid w:val="00AD360A"/>
    <w:rsid w:val="00AD57E7"/>
    <w:rsid w:val="00AE0AF4"/>
    <w:rsid w:val="00AE6C25"/>
    <w:rsid w:val="00AE719C"/>
    <w:rsid w:val="00AF1003"/>
    <w:rsid w:val="00AF1A6F"/>
    <w:rsid w:val="00AF6DE7"/>
    <w:rsid w:val="00B025EE"/>
    <w:rsid w:val="00B047B4"/>
    <w:rsid w:val="00B05027"/>
    <w:rsid w:val="00B067DF"/>
    <w:rsid w:val="00B068A1"/>
    <w:rsid w:val="00B07158"/>
    <w:rsid w:val="00B15BA9"/>
    <w:rsid w:val="00B164CF"/>
    <w:rsid w:val="00B17836"/>
    <w:rsid w:val="00B17BDB"/>
    <w:rsid w:val="00B2172E"/>
    <w:rsid w:val="00B23DAF"/>
    <w:rsid w:val="00B24A96"/>
    <w:rsid w:val="00B258BB"/>
    <w:rsid w:val="00B3068D"/>
    <w:rsid w:val="00B33884"/>
    <w:rsid w:val="00B35FB5"/>
    <w:rsid w:val="00B37C84"/>
    <w:rsid w:val="00B4038E"/>
    <w:rsid w:val="00B41B1C"/>
    <w:rsid w:val="00B43830"/>
    <w:rsid w:val="00B447B0"/>
    <w:rsid w:val="00B45B00"/>
    <w:rsid w:val="00B47B31"/>
    <w:rsid w:val="00B51DB3"/>
    <w:rsid w:val="00B52F18"/>
    <w:rsid w:val="00B55111"/>
    <w:rsid w:val="00B5582A"/>
    <w:rsid w:val="00B558A2"/>
    <w:rsid w:val="00B559A7"/>
    <w:rsid w:val="00B56F1B"/>
    <w:rsid w:val="00B61F02"/>
    <w:rsid w:val="00B622CD"/>
    <w:rsid w:val="00B661A1"/>
    <w:rsid w:val="00B66A03"/>
    <w:rsid w:val="00B66FE5"/>
    <w:rsid w:val="00B67471"/>
    <w:rsid w:val="00B67B97"/>
    <w:rsid w:val="00B73D11"/>
    <w:rsid w:val="00B85D53"/>
    <w:rsid w:val="00B86D97"/>
    <w:rsid w:val="00B92DE4"/>
    <w:rsid w:val="00B968C8"/>
    <w:rsid w:val="00B96CD6"/>
    <w:rsid w:val="00B97058"/>
    <w:rsid w:val="00BA04B4"/>
    <w:rsid w:val="00BA097F"/>
    <w:rsid w:val="00BA3C46"/>
    <w:rsid w:val="00BA3EC5"/>
    <w:rsid w:val="00BA4FB3"/>
    <w:rsid w:val="00BA51D9"/>
    <w:rsid w:val="00BB31A1"/>
    <w:rsid w:val="00BB4FBB"/>
    <w:rsid w:val="00BB5DFC"/>
    <w:rsid w:val="00BB7BF9"/>
    <w:rsid w:val="00BC096F"/>
    <w:rsid w:val="00BC0E8C"/>
    <w:rsid w:val="00BC1049"/>
    <w:rsid w:val="00BC5F9F"/>
    <w:rsid w:val="00BD008F"/>
    <w:rsid w:val="00BD02C2"/>
    <w:rsid w:val="00BD279D"/>
    <w:rsid w:val="00BD30E9"/>
    <w:rsid w:val="00BD6BB8"/>
    <w:rsid w:val="00BD6DBC"/>
    <w:rsid w:val="00BE2AB1"/>
    <w:rsid w:val="00BE4AAE"/>
    <w:rsid w:val="00BE4CA2"/>
    <w:rsid w:val="00BE6E78"/>
    <w:rsid w:val="00BE75C0"/>
    <w:rsid w:val="00BF0D79"/>
    <w:rsid w:val="00BF59B9"/>
    <w:rsid w:val="00C020E8"/>
    <w:rsid w:val="00C04534"/>
    <w:rsid w:val="00C055F8"/>
    <w:rsid w:val="00C0595C"/>
    <w:rsid w:val="00C10B9C"/>
    <w:rsid w:val="00C10E8E"/>
    <w:rsid w:val="00C13D0A"/>
    <w:rsid w:val="00C144AD"/>
    <w:rsid w:val="00C1488A"/>
    <w:rsid w:val="00C160A6"/>
    <w:rsid w:val="00C16B07"/>
    <w:rsid w:val="00C23206"/>
    <w:rsid w:val="00C239BD"/>
    <w:rsid w:val="00C3126D"/>
    <w:rsid w:val="00C33187"/>
    <w:rsid w:val="00C33231"/>
    <w:rsid w:val="00C367F4"/>
    <w:rsid w:val="00C408D9"/>
    <w:rsid w:val="00C425DB"/>
    <w:rsid w:val="00C445A9"/>
    <w:rsid w:val="00C45046"/>
    <w:rsid w:val="00C450C6"/>
    <w:rsid w:val="00C45973"/>
    <w:rsid w:val="00C51062"/>
    <w:rsid w:val="00C57164"/>
    <w:rsid w:val="00C605B9"/>
    <w:rsid w:val="00C618C5"/>
    <w:rsid w:val="00C628EF"/>
    <w:rsid w:val="00C63760"/>
    <w:rsid w:val="00C65570"/>
    <w:rsid w:val="00C66BA2"/>
    <w:rsid w:val="00C80B55"/>
    <w:rsid w:val="00C86BC1"/>
    <w:rsid w:val="00C929C7"/>
    <w:rsid w:val="00C94792"/>
    <w:rsid w:val="00C95985"/>
    <w:rsid w:val="00CA3EC1"/>
    <w:rsid w:val="00CB1E73"/>
    <w:rsid w:val="00CB4697"/>
    <w:rsid w:val="00CC4948"/>
    <w:rsid w:val="00CC5026"/>
    <w:rsid w:val="00CC5DFA"/>
    <w:rsid w:val="00CC68D0"/>
    <w:rsid w:val="00CC75BF"/>
    <w:rsid w:val="00CD2CA3"/>
    <w:rsid w:val="00CD6DC1"/>
    <w:rsid w:val="00CD733A"/>
    <w:rsid w:val="00CE63AD"/>
    <w:rsid w:val="00CE689D"/>
    <w:rsid w:val="00CF2B12"/>
    <w:rsid w:val="00CF4F2E"/>
    <w:rsid w:val="00D01F77"/>
    <w:rsid w:val="00D02457"/>
    <w:rsid w:val="00D034EB"/>
    <w:rsid w:val="00D03F9A"/>
    <w:rsid w:val="00D05127"/>
    <w:rsid w:val="00D06AF5"/>
    <w:rsid w:val="00D06D51"/>
    <w:rsid w:val="00D126B2"/>
    <w:rsid w:val="00D14B77"/>
    <w:rsid w:val="00D1517B"/>
    <w:rsid w:val="00D15E43"/>
    <w:rsid w:val="00D2155E"/>
    <w:rsid w:val="00D22C99"/>
    <w:rsid w:val="00D241E9"/>
    <w:rsid w:val="00D2447B"/>
    <w:rsid w:val="00D24991"/>
    <w:rsid w:val="00D254E6"/>
    <w:rsid w:val="00D31005"/>
    <w:rsid w:val="00D312B2"/>
    <w:rsid w:val="00D3468F"/>
    <w:rsid w:val="00D34BF1"/>
    <w:rsid w:val="00D34D02"/>
    <w:rsid w:val="00D34D8A"/>
    <w:rsid w:val="00D35FE7"/>
    <w:rsid w:val="00D367A2"/>
    <w:rsid w:val="00D455A3"/>
    <w:rsid w:val="00D47A28"/>
    <w:rsid w:val="00D50255"/>
    <w:rsid w:val="00D513E7"/>
    <w:rsid w:val="00D513F8"/>
    <w:rsid w:val="00D52578"/>
    <w:rsid w:val="00D60972"/>
    <w:rsid w:val="00D620EC"/>
    <w:rsid w:val="00D66520"/>
    <w:rsid w:val="00D66AE8"/>
    <w:rsid w:val="00D67C63"/>
    <w:rsid w:val="00D74558"/>
    <w:rsid w:val="00D76F5E"/>
    <w:rsid w:val="00D82C0A"/>
    <w:rsid w:val="00D8399E"/>
    <w:rsid w:val="00D90C1C"/>
    <w:rsid w:val="00D92747"/>
    <w:rsid w:val="00D944E8"/>
    <w:rsid w:val="00D94EA8"/>
    <w:rsid w:val="00D96427"/>
    <w:rsid w:val="00D964A5"/>
    <w:rsid w:val="00DA61B9"/>
    <w:rsid w:val="00DA6574"/>
    <w:rsid w:val="00DB2149"/>
    <w:rsid w:val="00DB34C2"/>
    <w:rsid w:val="00DC58AF"/>
    <w:rsid w:val="00DC6555"/>
    <w:rsid w:val="00DC6D33"/>
    <w:rsid w:val="00DD2CF6"/>
    <w:rsid w:val="00DE34CF"/>
    <w:rsid w:val="00DE6926"/>
    <w:rsid w:val="00DF1B47"/>
    <w:rsid w:val="00E02D76"/>
    <w:rsid w:val="00E02F52"/>
    <w:rsid w:val="00E10363"/>
    <w:rsid w:val="00E13F3D"/>
    <w:rsid w:val="00E21E2C"/>
    <w:rsid w:val="00E229BA"/>
    <w:rsid w:val="00E239C1"/>
    <w:rsid w:val="00E25962"/>
    <w:rsid w:val="00E25FC5"/>
    <w:rsid w:val="00E27272"/>
    <w:rsid w:val="00E303AB"/>
    <w:rsid w:val="00E31A6F"/>
    <w:rsid w:val="00E32339"/>
    <w:rsid w:val="00E32E3E"/>
    <w:rsid w:val="00E331A3"/>
    <w:rsid w:val="00E34898"/>
    <w:rsid w:val="00E3699B"/>
    <w:rsid w:val="00E37EEE"/>
    <w:rsid w:val="00E50A03"/>
    <w:rsid w:val="00E50E99"/>
    <w:rsid w:val="00E51A64"/>
    <w:rsid w:val="00E533D9"/>
    <w:rsid w:val="00E56E16"/>
    <w:rsid w:val="00E61B6E"/>
    <w:rsid w:val="00E6385E"/>
    <w:rsid w:val="00E63C4C"/>
    <w:rsid w:val="00E70E66"/>
    <w:rsid w:val="00E71F6D"/>
    <w:rsid w:val="00E7225F"/>
    <w:rsid w:val="00E7367D"/>
    <w:rsid w:val="00E765F6"/>
    <w:rsid w:val="00E7776B"/>
    <w:rsid w:val="00E80C46"/>
    <w:rsid w:val="00E81AA9"/>
    <w:rsid w:val="00E82D4D"/>
    <w:rsid w:val="00E8566F"/>
    <w:rsid w:val="00E85DCA"/>
    <w:rsid w:val="00E86263"/>
    <w:rsid w:val="00E86BBC"/>
    <w:rsid w:val="00E91292"/>
    <w:rsid w:val="00E91EF0"/>
    <w:rsid w:val="00E9789D"/>
    <w:rsid w:val="00EA154E"/>
    <w:rsid w:val="00EA1AD1"/>
    <w:rsid w:val="00EA1E32"/>
    <w:rsid w:val="00EA3CB0"/>
    <w:rsid w:val="00EB033B"/>
    <w:rsid w:val="00EB09B7"/>
    <w:rsid w:val="00EB31D2"/>
    <w:rsid w:val="00EB32C6"/>
    <w:rsid w:val="00EB5271"/>
    <w:rsid w:val="00EB5B18"/>
    <w:rsid w:val="00EC32F7"/>
    <w:rsid w:val="00ED2976"/>
    <w:rsid w:val="00ED4210"/>
    <w:rsid w:val="00ED5A58"/>
    <w:rsid w:val="00ED5CB5"/>
    <w:rsid w:val="00ED6924"/>
    <w:rsid w:val="00EE1C80"/>
    <w:rsid w:val="00EE40CA"/>
    <w:rsid w:val="00EE5AF1"/>
    <w:rsid w:val="00EE7320"/>
    <w:rsid w:val="00EE7D7C"/>
    <w:rsid w:val="00EF0A95"/>
    <w:rsid w:val="00EF1642"/>
    <w:rsid w:val="00EF41FD"/>
    <w:rsid w:val="00EF579B"/>
    <w:rsid w:val="00F003B9"/>
    <w:rsid w:val="00F01776"/>
    <w:rsid w:val="00F06116"/>
    <w:rsid w:val="00F104DB"/>
    <w:rsid w:val="00F121A6"/>
    <w:rsid w:val="00F1742C"/>
    <w:rsid w:val="00F205AD"/>
    <w:rsid w:val="00F24A28"/>
    <w:rsid w:val="00F25D98"/>
    <w:rsid w:val="00F300FB"/>
    <w:rsid w:val="00F3209A"/>
    <w:rsid w:val="00F32EA9"/>
    <w:rsid w:val="00F37478"/>
    <w:rsid w:val="00F419E2"/>
    <w:rsid w:val="00F41DF3"/>
    <w:rsid w:val="00F42A00"/>
    <w:rsid w:val="00F504C7"/>
    <w:rsid w:val="00F50B58"/>
    <w:rsid w:val="00F5150A"/>
    <w:rsid w:val="00F52816"/>
    <w:rsid w:val="00F52A1E"/>
    <w:rsid w:val="00F53508"/>
    <w:rsid w:val="00F56400"/>
    <w:rsid w:val="00F57E0D"/>
    <w:rsid w:val="00F62C8C"/>
    <w:rsid w:val="00F6698B"/>
    <w:rsid w:val="00F72ABF"/>
    <w:rsid w:val="00F768BE"/>
    <w:rsid w:val="00F82CF1"/>
    <w:rsid w:val="00F840E3"/>
    <w:rsid w:val="00F84CFD"/>
    <w:rsid w:val="00F86B7B"/>
    <w:rsid w:val="00F92AB0"/>
    <w:rsid w:val="00F93A68"/>
    <w:rsid w:val="00FA0C8E"/>
    <w:rsid w:val="00FA2D35"/>
    <w:rsid w:val="00FA31CA"/>
    <w:rsid w:val="00FB24F6"/>
    <w:rsid w:val="00FB6386"/>
    <w:rsid w:val="00FB7CCE"/>
    <w:rsid w:val="00FC3A2F"/>
    <w:rsid w:val="00FC4D9D"/>
    <w:rsid w:val="00FC7306"/>
    <w:rsid w:val="00FD396F"/>
    <w:rsid w:val="00FD4FF9"/>
    <w:rsid w:val="00FE062B"/>
    <w:rsid w:val="00FE0C16"/>
    <w:rsid w:val="00FF0768"/>
    <w:rsid w:val="00FF17C7"/>
    <w:rsid w:val="00FF4AEE"/>
    <w:rsid w:val="00FF78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qFormat/>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character" w:customStyle="1" w:styleId="4Char">
    <w:name w:val="标题 4 Char"/>
    <w:link w:val="4"/>
    <w:qFormat/>
    <w:rsid w:val="00185A4B"/>
    <w:rPr>
      <w:rFonts w:ascii="Arial" w:hAnsi="Arial"/>
      <w:sz w:val="24"/>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5Char">
    <w:name w:val="标题 5 Char"/>
    <w:link w:val="5"/>
    <w:qFormat/>
    <w:rsid w:val="00446B11"/>
    <w:rPr>
      <w:rFonts w:ascii="Arial" w:hAnsi="Arial"/>
      <w:sz w:val="22"/>
      <w:lang w:val="en-GB" w:eastAsia="en-US"/>
    </w:rPr>
  </w:style>
  <w:style w:type="character" w:customStyle="1" w:styleId="EditorsNoteChar">
    <w:name w:val="Editor's Note Char"/>
    <w:aliases w:val="EN Char"/>
    <w:link w:val="EditorsNote"/>
    <w:qFormat/>
    <w:rsid w:val="00F57E0D"/>
    <w:rPr>
      <w:rFonts w:ascii="Times New Roman" w:hAnsi="Times New Roman"/>
      <w:color w:val="FF0000"/>
      <w:lang w:val="en-GB" w:eastAsia="en-US"/>
    </w:rPr>
  </w:style>
  <w:style w:type="character" w:customStyle="1" w:styleId="1Char">
    <w:name w:val="标题 1 Char"/>
    <w:link w:val="1"/>
    <w:rsid w:val="00507013"/>
    <w:rPr>
      <w:rFonts w:ascii="Arial" w:hAnsi="Arial"/>
      <w:sz w:val="36"/>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comments" Target="comments.xml"/><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FC1D0B-7354-47AC-961F-6CDA6420AB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1525</Words>
  <Characters>8698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ZTE01</cp:lastModifiedBy>
  <cp:revision>3</cp:revision>
  <dcterms:created xsi:type="dcterms:W3CDTF">2022-02-17T11:35:00Z</dcterms:created>
  <dcterms:modified xsi:type="dcterms:W3CDTF">2022-02-17T11:38:00Z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