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355C67B"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r0</w:t>
        </w:r>
      </w:ins>
      <w:ins w:id="2" w:author="Qualcomm User 0214" w:date="2022-02-14T16:33:00Z">
        <w:r w:rsidR="00F01776" w:rsidRPr="00F01776">
          <w:rPr>
            <w:rFonts w:eastAsia="SimSun"/>
            <w:b/>
            <w:i/>
            <w:noProof/>
            <w:sz w:val="28"/>
            <w:highlight w:val="yellow"/>
            <w:rPrChange w:id="3" w:author="Qualcomm User 0214" w:date="2022-02-14T16:33:00Z">
              <w:rPr>
                <w:rFonts w:eastAsia="SimSun"/>
                <w:b/>
                <w:i/>
                <w:noProof/>
                <w:sz w:val="28"/>
              </w:rPr>
            </w:rPrChange>
          </w:rPr>
          <w:t>2</w:t>
        </w:r>
      </w:ins>
      <w:ins w:id="4" w:author="ZTE01" w:date="2022-02-14T11:30:00Z">
        <w:del w:id="5" w:author="Qualcomm User 0214" w:date="2022-02-14T16:33:00Z">
          <w:r w:rsidR="00107254" w:rsidRPr="00F01776" w:rsidDel="00F01776">
            <w:rPr>
              <w:rFonts w:eastAsia="SimSun"/>
              <w:b/>
              <w:i/>
              <w:noProof/>
              <w:sz w:val="28"/>
              <w:highlight w:val="yellow"/>
              <w:rPrChange w:id="6" w:author="Qualcomm User 0214" w:date="2022-02-14T16:33:00Z">
                <w:rPr>
                  <w:rFonts w:eastAsia="SimSun"/>
                  <w:b/>
                  <w:i/>
                  <w:noProof/>
                  <w:sz w:val="28"/>
                </w:rPr>
              </w:rPrChange>
            </w:rPr>
            <w:delText>1</w:delText>
          </w:r>
        </w:del>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7" w:author="Qualcomm User 0214" w:date="2022-02-14T16:33:00Z">
              <w:r w:rsidRPr="00F01776" w:rsidDel="00F01776">
                <w:rPr>
                  <w:b/>
                  <w:noProof/>
                  <w:sz w:val="28"/>
                  <w:highlight w:val="yellow"/>
                  <w:rPrChange w:id="8" w:author="Qualcomm User 0214" w:date="2022-02-14T16:33:00Z">
                    <w:rPr>
                      <w:b/>
                      <w:noProof/>
                      <w:sz w:val="28"/>
                    </w:rPr>
                  </w:rPrChange>
                </w:rPr>
                <w:delText>-</w:delText>
              </w:r>
            </w:del>
            <w:ins w:id="9" w:author="Qualcomm User 0214" w:date="2022-02-14T16:33:00Z">
              <w:r w:rsidR="00F01776" w:rsidRPr="00F01776">
                <w:rPr>
                  <w:b/>
                  <w:noProof/>
                  <w:sz w:val="28"/>
                  <w:highlight w:val="yellow"/>
                  <w:rPrChange w:id="10"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12" w:author="Qualcomm User 0214" w:date="2022-02-14T16:34:00Z">
              <w:r w:rsidRPr="00F01776">
                <w:rPr>
                  <w:b/>
                  <w:caps/>
                  <w:noProof/>
                  <w:highlight w:val="yellow"/>
                  <w:rPrChange w:id="13"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77777777" w:rsidR="00A47BCC" w:rsidRDefault="00A47BCC" w:rsidP="00E239C1">
            <w:pPr>
              <w:pStyle w:val="CRCoverPage"/>
              <w:spacing w:after="0"/>
              <w:ind w:left="100"/>
              <w:rPr>
                <w:noProof/>
              </w:rPr>
            </w:pPr>
          </w:p>
          <w:p w14:paraId="574495B4" w14:textId="3D9E77C7" w:rsidR="004B0CFB" w:rsidRDefault="004B0CFB" w:rsidP="00E239C1">
            <w:pPr>
              <w:pStyle w:val="CRCoverPage"/>
              <w:spacing w:after="0"/>
              <w:ind w:left="100"/>
              <w:rPr>
                <w:noProof/>
              </w:rPr>
            </w:pPr>
            <w:r>
              <w:rPr>
                <w:noProof/>
              </w:rPr>
              <w:t xml:space="preserve">The </w:t>
            </w:r>
            <w:r w:rsidR="006B509F">
              <w:rPr>
                <w:noProof/>
              </w:rPr>
              <w:t>following</w:t>
            </w:r>
            <w:r>
              <w:rPr>
                <w:noProof/>
              </w:rPr>
              <w:t xml:space="preserve"> issues </w:t>
            </w:r>
            <w:r w:rsidR="006B509F">
              <w:rPr>
                <w:noProof/>
              </w:rPr>
              <w:t xml:space="preserve">still need </w:t>
            </w:r>
            <w:r>
              <w:rPr>
                <w:noProof/>
              </w:rPr>
              <w:t>to be clarified:</w:t>
            </w:r>
          </w:p>
          <w:p w14:paraId="0E3C8631" w14:textId="750287F6" w:rsidR="004B0CFB" w:rsidRDefault="004B0CFB" w:rsidP="004B0CFB">
            <w:pPr>
              <w:pStyle w:val="CRCoverPage"/>
              <w:numPr>
                <w:ilvl w:val="0"/>
                <w:numId w:val="19"/>
              </w:numPr>
              <w:spacing w:after="0"/>
              <w:rPr>
                <w:noProof/>
              </w:rPr>
            </w:pPr>
            <w:r>
              <w:rPr>
                <w:noProof/>
              </w:rPr>
              <w:t>It is described that the SMF sends "</w:t>
            </w:r>
            <w:r w:rsidRPr="004B0CFB">
              <w:rPr>
                <w:i/>
                <w:iCs/>
                <w:noProof/>
              </w:rPr>
              <w:t>an indication for user plane restriction associated with the Access Type</w:t>
            </w:r>
            <w:r>
              <w:rPr>
                <w:noProof/>
              </w:rPr>
              <w:t xml:space="preserve">" but it </w:t>
            </w:r>
            <w:r w:rsidR="009A3E7D">
              <w:rPr>
                <w:noProof/>
              </w:rPr>
              <w:t xml:space="preserve">needs to be clarified </w:t>
            </w:r>
            <w:r>
              <w:rPr>
                <w:noProof/>
              </w:rPr>
              <w:t xml:space="preserve">that this indication is sent in a </w:t>
            </w:r>
            <w:r w:rsidRPr="00466250">
              <w:rPr>
                <w:noProof/>
              </w:rPr>
              <w:t>PDU Session</w:t>
            </w:r>
            <w:r>
              <w:rPr>
                <w:noProof/>
              </w:rPr>
              <w:t xml:space="preserve"> Establishment Accept message. </w:t>
            </w:r>
            <w:r w:rsidR="009A3E7D">
              <w:rPr>
                <w:noProof/>
              </w:rPr>
              <w:t xml:space="preserve">In other words, the SMF </w:t>
            </w:r>
            <w:r w:rsidR="006B509F">
              <w:rPr>
                <w:noProof/>
              </w:rPr>
              <w:t>a</w:t>
            </w:r>
            <w:r w:rsidR="00B66A03">
              <w:rPr>
                <w:noProof/>
              </w:rPr>
              <w:t>ccept</w:t>
            </w:r>
            <w:r w:rsidR="009A3E7D">
              <w:rPr>
                <w:noProof/>
              </w:rPr>
              <w:t>s</w:t>
            </w:r>
            <w:r w:rsidR="00B66A03">
              <w:rPr>
                <w:noProof/>
              </w:rPr>
              <w:t xml:space="preserve"> the MA</w:t>
            </w:r>
            <w:r w:rsidR="005C0314">
              <w:rPr>
                <w:noProof/>
              </w:rPr>
              <w:t xml:space="preserve"> </w:t>
            </w:r>
            <w:r w:rsidR="00B66A03">
              <w:rPr>
                <w:noProof/>
              </w:rPr>
              <w:t>PDU Session</w:t>
            </w:r>
            <w:r w:rsidR="009A3E7D">
              <w:rPr>
                <w:noProof/>
              </w:rPr>
              <w:t xml:space="preserve"> and includes</w:t>
            </w:r>
            <w:r w:rsidR="00B66A03">
              <w:rPr>
                <w:noProof/>
              </w:rPr>
              <w:t xml:space="preserve"> </w:t>
            </w:r>
            <w:r w:rsidR="009A3E7D">
              <w:rPr>
                <w:noProof/>
              </w:rPr>
              <w:t xml:space="preserve">UP </w:t>
            </w:r>
            <w:r w:rsidR="00B66A03">
              <w:rPr>
                <w:noProof/>
              </w:rPr>
              <w:t xml:space="preserve">resriction </w:t>
            </w:r>
            <w:r w:rsidR="009A3E7D">
              <w:rPr>
                <w:noProof/>
              </w:rPr>
              <w:t>for a particular A</w:t>
            </w:r>
            <w:r w:rsidR="00B66A03">
              <w:rPr>
                <w:noProof/>
              </w:rPr>
              <w:t xml:space="preserve">ccess </w:t>
            </w:r>
            <w:r w:rsidR="009A3E7D">
              <w:rPr>
                <w:noProof/>
              </w:rPr>
              <w:t>T</w:t>
            </w:r>
            <w:r w:rsidR="00B66A03">
              <w:rPr>
                <w:noProof/>
              </w:rPr>
              <w:t>ype.</w:t>
            </w:r>
          </w:p>
          <w:p w14:paraId="4B77404E" w14:textId="14A46261" w:rsidR="00A47BCC" w:rsidRDefault="004B0CFB" w:rsidP="004B0CFB">
            <w:pPr>
              <w:pStyle w:val="CRCoverPage"/>
              <w:numPr>
                <w:ilvl w:val="0"/>
                <w:numId w:val="19"/>
              </w:numPr>
              <w:spacing w:after="0"/>
              <w:rPr>
                <w:noProof/>
              </w:rPr>
            </w:pPr>
            <w:r>
              <w:rPr>
                <w:noProof/>
              </w:rPr>
              <w:t>The text uses the term "</w:t>
            </w:r>
            <w:r w:rsidRPr="004B0CFB">
              <w:rPr>
                <w:i/>
                <w:iCs/>
                <w:noProof/>
              </w:rPr>
              <w:t>back-off timer</w:t>
            </w:r>
            <w:r>
              <w:rPr>
                <w:noProof/>
              </w:rPr>
              <w:t xml:space="preserve">" although the PDU Session establishment request is accepted </w:t>
            </w:r>
            <w:r w:rsidR="009A3E7D">
              <w:rPr>
                <w:noProof/>
              </w:rPr>
              <w:t>(</w:t>
            </w:r>
            <w:r>
              <w:rPr>
                <w:noProof/>
              </w:rPr>
              <w:t>with UP restrictions</w:t>
            </w:r>
            <w:r w:rsidR="009A3E7D">
              <w:rPr>
                <w:noProof/>
              </w:rPr>
              <w:t>)</w:t>
            </w:r>
            <w:r>
              <w:rPr>
                <w:noProof/>
              </w:rPr>
              <w:t>. Usually the "</w:t>
            </w:r>
            <w:r w:rsidRPr="004B0CFB">
              <w:rPr>
                <w:i/>
                <w:iCs/>
                <w:noProof/>
              </w:rPr>
              <w:t>back-off timer</w:t>
            </w:r>
            <w:r>
              <w:rPr>
                <w:noProof/>
              </w:rPr>
              <w:t xml:space="preserve">" is used in reject messages. Therefore, it is proposed to rename this timer </w:t>
            </w:r>
            <w:r w:rsidR="009A3E7D">
              <w:rPr>
                <w:noProof/>
              </w:rPr>
              <w:t>from "</w:t>
            </w:r>
            <w:r w:rsidR="009A3E7D" w:rsidRPr="004B0CFB">
              <w:rPr>
                <w:i/>
                <w:iCs/>
                <w:noProof/>
              </w:rPr>
              <w:t>back-off timer</w:t>
            </w:r>
            <w:r w:rsidR="009A3E7D">
              <w:rPr>
                <w:noProof/>
              </w:rPr>
              <w:t xml:space="preserve">" </w:t>
            </w:r>
            <w:r>
              <w:rPr>
                <w:noProof/>
              </w:rPr>
              <w:t>to "</w:t>
            </w:r>
            <w:r w:rsidRPr="004B0CFB">
              <w:rPr>
                <w:i/>
                <w:iCs/>
                <w:noProof/>
              </w:rPr>
              <w:t>validity timer</w:t>
            </w:r>
            <w:r>
              <w:rPr>
                <w:noProof/>
              </w:rPr>
              <w:t>"</w:t>
            </w:r>
            <w:r w:rsidR="009A3E7D">
              <w:rPr>
                <w:noProof/>
              </w:rPr>
              <w:t>, meaning validity for the UP restriction</w:t>
            </w:r>
            <w:r>
              <w:rPr>
                <w:noProof/>
              </w:rPr>
              <w:t>.</w:t>
            </w:r>
          </w:p>
          <w:p w14:paraId="39F8482C" w14:textId="77777777" w:rsidR="000446D0" w:rsidRDefault="000446D0" w:rsidP="00E239C1">
            <w:pPr>
              <w:pStyle w:val="CRCoverPage"/>
              <w:spacing w:after="0"/>
              <w:ind w:left="100"/>
              <w:rPr>
                <w:noProof/>
              </w:rPr>
            </w:pPr>
          </w:p>
          <w:p w14:paraId="783B5919" w14:textId="0DB4DEB6" w:rsidR="001235BB" w:rsidRDefault="000446D0" w:rsidP="00E239C1">
            <w:pPr>
              <w:pStyle w:val="CRCoverPage"/>
              <w:spacing w:after="0"/>
              <w:ind w:left="100"/>
              <w:rPr>
                <w:noProof/>
              </w:rPr>
            </w:pPr>
            <w:r>
              <w:rPr>
                <w:noProof/>
              </w:rPr>
              <w:t xml:space="preserve">An additional scenario needs to be described: when the </w:t>
            </w:r>
            <w:r w:rsidRPr="000446D0">
              <w:rPr>
                <w:noProof/>
              </w:rPr>
              <w:t>NSACF indicates a failure for both Access Types</w:t>
            </w:r>
            <w:r>
              <w:rPr>
                <w:noProof/>
              </w:rPr>
              <w:t xml:space="preserve">. Then the SMF rejects the MA PDU Session similarly as the single access PDU Session. </w:t>
            </w:r>
          </w:p>
          <w:p w14:paraId="6ED09D0B" w14:textId="2BE842D6" w:rsidR="005C0314" w:rsidRDefault="005C0314" w:rsidP="00E239C1">
            <w:pPr>
              <w:pStyle w:val="CRCoverPage"/>
              <w:spacing w:after="0"/>
              <w:ind w:left="100"/>
              <w:rPr>
                <w:noProof/>
              </w:rPr>
            </w:pPr>
            <w:r>
              <w:rPr>
                <w:noProof/>
              </w:rPr>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77777777" w:rsidR="00BD30E9" w:rsidRDefault="00A47BCC" w:rsidP="004B0CFB">
            <w:pPr>
              <w:pStyle w:val="CRCoverPage"/>
              <w:numPr>
                <w:ilvl w:val="0"/>
                <w:numId w:val="20"/>
              </w:numPr>
              <w:spacing w:after="0"/>
              <w:rPr>
                <w:noProof/>
              </w:rPr>
            </w:pPr>
            <w:r w:rsidRPr="00A47BCC">
              <w:rPr>
                <w:noProof/>
              </w:rPr>
              <w:t xml:space="preserve">the SMF </w:t>
            </w:r>
            <w:r w:rsidR="004B0CFB">
              <w:rPr>
                <w:noProof/>
              </w:rPr>
              <w:t>sends a PDU Session Establishment Accept message including for the user plane restrictions</w:t>
            </w:r>
            <w:r w:rsidR="00BD30E9">
              <w:rPr>
                <w:noProof/>
              </w:rPr>
              <w:t>;</w:t>
            </w:r>
            <w:r w:rsidR="004B0CFB">
              <w:rPr>
                <w:noProof/>
              </w:rPr>
              <w:t xml:space="preserve"> and</w:t>
            </w:r>
          </w:p>
          <w:p w14:paraId="6A879873" w14:textId="77777777" w:rsidR="007A635F" w:rsidRDefault="00BD30E9" w:rsidP="004B0CFB">
            <w:pPr>
              <w:pStyle w:val="CRCoverPage"/>
              <w:numPr>
                <w:ilvl w:val="0"/>
                <w:numId w:val="20"/>
              </w:numPr>
              <w:spacing w:after="0"/>
              <w:rPr>
                <w:noProof/>
              </w:rPr>
            </w:pPr>
            <w:r>
              <w:rPr>
                <w:noProof/>
              </w:rPr>
              <w:t>the term "</w:t>
            </w:r>
            <w:r w:rsidRPr="004B0CFB">
              <w:rPr>
                <w:i/>
                <w:iCs/>
                <w:noProof/>
              </w:rPr>
              <w:t>back-off timer</w:t>
            </w:r>
            <w:r>
              <w:rPr>
                <w:noProof/>
              </w:rPr>
              <w:t>" is</w:t>
            </w:r>
            <w:r w:rsidR="004B0CFB">
              <w:rPr>
                <w:noProof/>
              </w:rPr>
              <w:t xml:space="preserve"> </w:t>
            </w:r>
            <w:r>
              <w:rPr>
                <w:noProof/>
              </w:rPr>
              <w:t>modified to "</w:t>
            </w:r>
            <w:r w:rsidR="004B0CFB" w:rsidRPr="00BD30E9">
              <w:rPr>
                <w:i/>
                <w:iCs/>
                <w:noProof/>
              </w:rPr>
              <w:t>validity timer</w:t>
            </w:r>
            <w:r w:rsidR="004B0CFB">
              <w:rPr>
                <w:noProof/>
              </w:rPr>
              <w:t>"</w:t>
            </w:r>
            <w:r w:rsidR="00A35658">
              <w:rPr>
                <w:noProof/>
              </w:rPr>
              <w:t>.</w:t>
            </w:r>
          </w:p>
          <w:p w14:paraId="53FF4739" w14:textId="77777777" w:rsidR="000446D0" w:rsidRDefault="000446D0" w:rsidP="004B0CFB">
            <w:pPr>
              <w:pStyle w:val="CRCoverPage"/>
              <w:numPr>
                <w:ilvl w:val="0"/>
                <w:numId w:val="20"/>
              </w:numPr>
              <w:spacing w:after="0"/>
              <w:rPr>
                <w:noProof/>
              </w:rPr>
            </w:pPr>
            <w:r>
              <w:rPr>
                <w:noProof/>
              </w:rPr>
              <w:t xml:space="preserve">In case when the </w:t>
            </w:r>
            <w:r w:rsidRPr="000446D0">
              <w:rPr>
                <w:noProof/>
              </w:rPr>
              <w:t>NSACF indicates a failure for both Access Types</w:t>
            </w:r>
            <w:r>
              <w:rPr>
                <w:noProof/>
              </w:rPr>
              <w:t xml:space="preserve">, the SMF rejects the MA PDU Session similarly as the single access PDU Session. </w:t>
            </w:r>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15" w:name="_Toc91153536"/>
      <w:bookmarkStart w:id="16" w:name="_Toc83301853"/>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14"/>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15"/>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37" w:name="_MON_1688647281"/>
    <w:bookmarkEnd w:id="37"/>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61.35pt" o:ole="">
            <v:imagedata r:id="rId13" o:title=""/>
          </v:shape>
          <o:OLEObject Type="Embed" ProgID="Word.Picture.8" ShapeID="_x0000_i1025" DrawAspect="Content" ObjectID="_1706362230"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38" w:author="Moto-1" w:date="2022-01-28T12:58:00Z">
        <w:r w:rsidRPr="00573A74" w:rsidDel="005C0314">
          <w:rPr>
            <w:rFonts w:eastAsia="Times New Roman"/>
          </w:rPr>
          <w:delText>-</w:delText>
        </w:r>
      </w:del>
      <w:ins w:id="39"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40" w:author="Moto-1" w:date="2022-01-28T12:58:00Z">
        <w:r w:rsidRPr="00573A74" w:rsidDel="005C0314">
          <w:rPr>
            <w:rFonts w:eastAsia="Times New Roman"/>
          </w:rPr>
          <w:delText>-</w:delText>
        </w:r>
      </w:del>
      <w:ins w:id="41"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42" w:author="Moto-1" w:date="2022-01-26T14:36:00Z">
        <w:r w:rsidRPr="00573A74" w:rsidDel="00EF41FD">
          <w:rPr>
            <w:rFonts w:eastAsia="Times New Roman"/>
          </w:rPr>
          <w:delText>a</w:delText>
        </w:r>
      </w:del>
      <w:ins w:id="43" w:author="Moto-1" w:date="2022-01-26T14:36:00Z">
        <w:r w:rsidR="00EF41FD">
          <w:rPr>
            <w:rFonts w:eastAsia="Times New Roman"/>
          </w:rPr>
          <w:t>A</w:t>
        </w:r>
      </w:ins>
      <w:r w:rsidRPr="00573A74">
        <w:rPr>
          <w:rFonts w:eastAsia="Times New Roman"/>
        </w:rPr>
        <w:t xml:space="preserve">ccess </w:t>
      </w:r>
      <w:del w:id="44" w:author="Moto-1" w:date="2022-01-26T14:36:00Z">
        <w:r w:rsidRPr="00573A74" w:rsidDel="00EF41FD">
          <w:rPr>
            <w:rFonts w:eastAsia="Times New Roman"/>
          </w:rPr>
          <w:delText>t</w:delText>
        </w:r>
      </w:del>
      <w:ins w:id="45" w:author="Moto-1" w:date="2022-01-26T14:36:00Z">
        <w:r w:rsidR="00EF41FD">
          <w:rPr>
            <w:rFonts w:eastAsia="Times New Roman"/>
          </w:rPr>
          <w:t>T</w:t>
        </w:r>
      </w:ins>
      <w:r w:rsidRPr="00573A74">
        <w:rPr>
          <w:rFonts w:eastAsia="Times New Roman"/>
        </w:rPr>
        <w:t xml:space="preserve">ype is to be replaced with a new </w:t>
      </w:r>
      <w:del w:id="46" w:author="Moto-1" w:date="2022-01-26T14:37:00Z">
        <w:r w:rsidRPr="00573A74" w:rsidDel="00EF41FD">
          <w:rPr>
            <w:rFonts w:eastAsia="Times New Roman"/>
          </w:rPr>
          <w:delText>a</w:delText>
        </w:r>
      </w:del>
      <w:ins w:id="47" w:author="Moto-1" w:date="2022-01-26T14:37:00Z">
        <w:r w:rsidR="00EF41FD">
          <w:rPr>
            <w:rFonts w:eastAsia="Times New Roman"/>
          </w:rPr>
          <w:t>A</w:t>
        </w:r>
      </w:ins>
      <w:r w:rsidRPr="00573A74">
        <w:rPr>
          <w:rFonts w:eastAsia="Times New Roman"/>
        </w:rPr>
        <w:t xml:space="preserve">ccess </w:t>
      </w:r>
      <w:del w:id="48" w:author="Moto-1" w:date="2022-01-26T14:37:00Z">
        <w:r w:rsidRPr="00573A74" w:rsidDel="00EF41FD">
          <w:rPr>
            <w:rFonts w:eastAsia="Times New Roman"/>
          </w:rPr>
          <w:delText>t</w:delText>
        </w:r>
      </w:del>
      <w:ins w:id="49"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50" w:author="Moto-1" w:date="2022-01-28T12:50:00Z">
        <w:r w:rsidRPr="00573A74" w:rsidDel="00A236E9">
          <w:rPr>
            <w:rFonts w:eastAsia="Times New Roman"/>
          </w:rPr>
          <w:delText>-</w:delText>
        </w:r>
      </w:del>
      <w:ins w:id="51"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The NSACF acknowledges the update to the anchor SMF with Nnsacf_NSAC_NumOfPDUsUpdate_Response message including a Result indication. If the NSACF returns a Result indication including '</w:t>
      </w:r>
      <w:del w:id="52"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53" w:author="Moto-1" w:date="2022-01-26T14:36:00Z">
        <w:r w:rsidRPr="00573A74" w:rsidDel="00EF41FD">
          <w:rPr>
            <w:rFonts w:eastAsia="Times New Roman"/>
          </w:rPr>
          <w:delText>a</w:delText>
        </w:r>
      </w:del>
      <w:ins w:id="54" w:author="Moto-1" w:date="2022-01-26T14:36:00Z">
        <w:r w:rsidR="00EF41FD">
          <w:rPr>
            <w:rFonts w:eastAsia="Times New Roman"/>
          </w:rPr>
          <w:t>A</w:t>
        </w:r>
      </w:ins>
      <w:r w:rsidRPr="00573A74">
        <w:rPr>
          <w:rFonts w:eastAsia="Times New Roman"/>
        </w:rPr>
        <w:t xml:space="preserve">ccess </w:t>
      </w:r>
      <w:del w:id="55" w:author="Moto-1" w:date="2022-01-26T14:36:00Z">
        <w:r w:rsidRPr="00573A74" w:rsidDel="00EF41FD">
          <w:rPr>
            <w:rFonts w:eastAsia="Times New Roman"/>
          </w:rPr>
          <w:delText>t</w:delText>
        </w:r>
      </w:del>
      <w:ins w:id="56" w:author="Moto-1" w:date="2022-01-26T14:36:00Z">
        <w:r w:rsidR="00EF41FD">
          <w:rPr>
            <w:rFonts w:eastAsia="Times New Roman"/>
          </w:rPr>
          <w:t>T</w:t>
        </w:r>
      </w:ins>
      <w:r w:rsidRPr="00573A74">
        <w:rPr>
          <w:rFonts w:eastAsia="Times New Roman"/>
        </w:rPr>
        <w:t>ype.</w:t>
      </w:r>
    </w:p>
    <w:p w14:paraId="327EEC41" w14:textId="3FA36EFA" w:rsidR="00573A74" w:rsidRPr="00573A74" w:rsidRDefault="00573A74" w:rsidP="00573A74">
      <w:pPr>
        <w:ind w:left="568" w:hanging="284"/>
        <w:rPr>
          <w:rFonts w:eastAsia="Times New Roman"/>
        </w:rPr>
      </w:pPr>
      <w:r w:rsidRPr="00573A74">
        <w:rPr>
          <w:rFonts w:eastAsia="Times New Roman"/>
        </w:rPr>
        <w:tab/>
        <w:t>For MA</w:t>
      </w:r>
      <w:del w:id="57" w:author="Moto-1" w:date="2022-01-28T12:18:00Z">
        <w:r w:rsidRPr="00573A74" w:rsidDel="00E70E66">
          <w:rPr>
            <w:rFonts w:eastAsia="Times New Roman"/>
          </w:rPr>
          <w:delText>-</w:delText>
        </w:r>
      </w:del>
      <w:ins w:id="58"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59" w:name="_Hlk94264442"/>
      <w:ins w:id="60" w:author="ZTE01" w:date="2022-02-14T11:29:00Z">
        <w:r w:rsidR="00107254">
          <w:rPr>
            <w:rFonts w:eastAsia="Times New Roman"/>
          </w:rPr>
          <w:t xml:space="preserve">If the NSACF indicates a success associated with current Access Type, the SMF accepts the MA PDU Session Establishment Request. </w:t>
        </w:r>
      </w:ins>
      <w:r w:rsidRPr="00573A74">
        <w:rPr>
          <w:rFonts w:eastAsia="Times New Roman"/>
        </w:rPr>
        <w:t>If the NSACF indicates a failure</w:t>
      </w:r>
      <w:ins w:id="61" w:author="ZTE01" w:date="2022-02-14T11:27:00Z">
        <w:r w:rsidR="00B41B1C">
          <w:rPr>
            <w:rFonts w:eastAsia="Times New Roman"/>
          </w:rPr>
          <w:t xml:space="preserve"> associated with the current Access Type</w:t>
        </w:r>
      </w:ins>
      <w:del w:id="62" w:author="ZTE01" w:date="2022-02-14T11:27:00Z">
        <w:r w:rsidRPr="00573A74" w:rsidDel="00B41B1C">
          <w:rPr>
            <w:rFonts w:eastAsia="Times New Roman"/>
          </w:rPr>
          <w:delText xml:space="preserve">, which is associated with </w:delText>
        </w:r>
      </w:del>
      <w:del w:id="63" w:author="ZTE01" w:date="2022-02-14T11:19:00Z">
        <w:r w:rsidRPr="00573A74" w:rsidDel="00B41B1C">
          <w:rPr>
            <w:rFonts w:eastAsia="Times New Roman"/>
          </w:rPr>
          <w:delText xml:space="preserve">an </w:delText>
        </w:r>
      </w:del>
      <w:ins w:id="64" w:author="Moto-1" w:date="2022-01-28T12:13:00Z">
        <w:del w:id="65" w:author="ZTE01" w:date="2022-02-14T11:19:00Z">
          <w:r w:rsidR="00E70E66" w:rsidDel="00B41B1C">
            <w:rPr>
              <w:rFonts w:eastAsia="Times New Roman"/>
            </w:rPr>
            <w:delText>single</w:delText>
          </w:r>
        </w:del>
        <w:del w:id="66" w:author="ZTE01" w:date="2022-02-14T11:27:00Z">
          <w:r w:rsidR="00E70E66" w:rsidDel="00B41B1C">
            <w:rPr>
              <w:rFonts w:eastAsia="Times New Roman"/>
            </w:rPr>
            <w:delText xml:space="preserve"> </w:delText>
          </w:r>
        </w:del>
      </w:ins>
      <w:del w:id="67" w:author="ZTE01" w:date="2022-02-14T11:27:00Z">
        <w:r w:rsidRPr="00573A74" w:rsidDel="00B41B1C">
          <w:rPr>
            <w:rFonts w:eastAsia="Times New Roman"/>
          </w:rPr>
          <w:delText>Access Type</w:delText>
        </w:r>
      </w:del>
      <w:bookmarkEnd w:id="59"/>
      <w:ins w:id="68" w:author="Moto-1" w:date="2022-01-28T12:42:00Z">
        <w:del w:id="69" w:author="ZTE01" w:date="2022-02-14T11:19:00Z">
          <w:r w:rsidR="00A236E9" w:rsidDel="00B41B1C">
            <w:rPr>
              <w:rFonts w:eastAsia="Times New Roman"/>
            </w:rPr>
            <w:delText xml:space="preserve"> and the </w:delText>
          </w:r>
        </w:del>
      </w:ins>
      <w:ins w:id="70" w:author="Moto-1" w:date="2022-01-28T12:43:00Z">
        <w:del w:id="71" w:author="ZTE01" w:date="2022-02-14T11:19:00Z">
          <w:r w:rsidR="00A236E9" w:rsidDel="00B41B1C">
            <w:rPr>
              <w:rFonts w:eastAsia="Times New Roman"/>
            </w:rPr>
            <w:delText>user plane via the other access type may be used</w:delText>
          </w:r>
        </w:del>
      </w:ins>
      <w:r w:rsidRPr="00573A74">
        <w:rPr>
          <w:rFonts w:eastAsia="Times New Roman"/>
        </w:rPr>
        <w:t xml:space="preserve">, the SMF sends to the UE </w:t>
      </w:r>
      <w:ins w:id="72" w:author="Moto-1" w:date="2022-01-26T14:34:00Z">
        <w:r w:rsidR="00D31005">
          <w:rPr>
            <w:rFonts w:eastAsia="Times New Roman"/>
          </w:rPr>
          <w:t xml:space="preserve">a PDU Session </w:t>
        </w:r>
      </w:ins>
      <w:ins w:id="73" w:author="Moto-1" w:date="2022-01-26T14:35:00Z">
        <w:r w:rsidR="00D31005">
          <w:rPr>
            <w:rFonts w:eastAsia="Times New Roman"/>
          </w:rPr>
          <w:t>E</w:t>
        </w:r>
      </w:ins>
      <w:ins w:id="74" w:author="Moto-1" w:date="2022-01-26T14:34:00Z">
        <w:r w:rsidR="00D31005">
          <w:rPr>
            <w:rFonts w:eastAsia="Times New Roman"/>
          </w:rPr>
          <w:t xml:space="preserve">stablishment </w:t>
        </w:r>
        <w:del w:id="75" w:author="ZTE01" w:date="2022-02-14T11:19:00Z">
          <w:r w:rsidR="00D31005" w:rsidDel="00B41B1C">
            <w:rPr>
              <w:rFonts w:eastAsia="Times New Roman"/>
            </w:rPr>
            <w:delText>Accept</w:delText>
          </w:r>
        </w:del>
      </w:ins>
      <w:ins w:id="76" w:author="ZTE01" w:date="2022-02-14T11:19:00Z">
        <w:r w:rsidR="00B41B1C">
          <w:rPr>
            <w:rFonts w:eastAsia="Times New Roman"/>
          </w:rPr>
          <w:t>Reject</w:t>
        </w:r>
      </w:ins>
      <w:ins w:id="77" w:author="Moto-1" w:date="2022-01-26T14:34:00Z">
        <w:r w:rsidR="00D31005">
          <w:rPr>
            <w:rFonts w:eastAsia="Times New Roman"/>
          </w:rPr>
          <w:t xml:space="preserve"> </w:t>
        </w:r>
      </w:ins>
      <w:ins w:id="78" w:author="Moto-1" w:date="2022-01-26T14:35:00Z">
        <w:r w:rsidR="00D31005">
          <w:rPr>
            <w:rFonts w:eastAsia="Times New Roman"/>
          </w:rPr>
          <w:t xml:space="preserve">including </w:t>
        </w:r>
      </w:ins>
      <w:r w:rsidRPr="00573A74">
        <w:rPr>
          <w:rFonts w:eastAsia="Times New Roman"/>
        </w:rPr>
        <w:t xml:space="preserve">an indication for user plane restriction associated with the Access Type and optionally an associated back-off </w:t>
      </w:r>
      <w:ins w:id="79" w:author="Moto-1" w:date="2022-01-26T14:36:00Z">
        <w:del w:id="80" w:author="ZTE01" w:date="2022-02-14T11:19:00Z">
          <w:r w:rsidR="00D31005" w:rsidDel="00B41B1C">
            <w:rPr>
              <w:rFonts w:eastAsia="Times New Roman"/>
            </w:rPr>
            <w:delText xml:space="preserve">validity </w:delText>
          </w:r>
        </w:del>
      </w:ins>
      <w:r w:rsidRPr="00573A74">
        <w:rPr>
          <w:rFonts w:eastAsia="Times New Roman"/>
        </w:rPr>
        <w:t xml:space="preserve">timer. </w:t>
      </w:r>
      <w:del w:id="81" w:author="Qualcomm User 0214" w:date="2022-02-14T16:35:00Z">
        <w:r w:rsidRPr="00A90765" w:rsidDel="00A90765">
          <w:rPr>
            <w:rFonts w:eastAsia="Times New Roman"/>
            <w:highlight w:val="yellow"/>
            <w:rPrChange w:id="82" w:author="Qualcomm User 0214" w:date="2022-02-14T16:35:00Z">
              <w:rPr>
                <w:rFonts w:eastAsia="Times New Roman"/>
              </w:rPr>
            </w:rPrChange>
          </w:rPr>
          <w:delText>The UE may use the MA PDU Session via the Access Type which is not restricted.</w:delText>
        </w:r>
      </w:del>
      <w:ins w:id="83" w:author="Moto-1" w:date="2022-01-28T12:13:00Z">
        <w:del w:id="84" w:author="Qualcomm User 0214" w:date="2022-02-14T16:35:00Z">
          <w:r w:rsidR="00E70E66" w:rsidDel="00A90765">
            <w:rPr>
              <w:rFonts w:eastAsia="Times New Roman"/>
            </w:rPr>
            <w:delText xml:space="preserve"> </w:delText>
          </w:r>
        </w:del>
        <w:del w:id="85" w:author="ZTE01" w:date="2022-02-14T11:26:00Z">
          <w:r w:rsidR="00E70E66" w:rsidDel="00B41B1C">
            <w:rPr>
              <w:rFonts w:eastAsia="Times New Roman"/>
            </w:rPr>
            <w:delText xml:space="preserve">If the </w:delText>
          </w:r>
          <w:r w:rsidR="00E70E66" w:rsidRPr="00E70E66" w:rsidDel="00B41B1C">
            <w:rPr>
              <w:rFonts w:eastAsia="Times New Roman"/>
            </w:rPr>
            <w:delText>NSACF indicates a failure</w:delText>
          </w:r>
        </w:del>
      </w:ins>
      <w:ins w:id="86" w:author="Moto-1" w:date="2022-01-28T12:14:00Z">
        <w:del w:id="87" w:author="ZTE01" w:date="2022-02-14T11:26:00Z">
          <w:r w:rsidR="00E70E66" w:rsidDel="00B41B1C">
            <w:rPr>
              <w:rFonts w:eastAsia="Times New Roman"/>
            </w:rPr>
            <w:delText xml:space="preserve"> for both Access Types</w:delText>
          </w:r>
        </w:del>
      </w:ins>
      <w:ins w:id="88" w:author="Moto-1" w:date="2022-01-28T12:13:00Z">
        <w:del w:id="89" w:author="ZTE01" w:date="2022-02-14T11:26:00Z">
          <w:r w:rsidR="00E70E66" w:rsidRPr="00E70E66" w:rsidDel="00B41B1C">
            <w:rPr>
              <w:rFonts w:eastAsia="Times New Roman"/>
            </w:rPr>
            <w:delText>,</w:delText>
          </w:r>
        </w:del>
      </w:ins>
      <w:ins w:id="90" w:author="Moto-1" w:date="2022-01-28T12:14:00Z">
        <w:del w:id="91" w:author="ZTE01" w:date="2022-02-14T11:26:00Z">
          <w:r w:rsidR="00E70E66" w:rsidRPr="00E70E66" w:rsidDel="00B41B1C">
            <w:rPr>
              <w:rFonts w:eastAsia="Times New Roman"/>
            </w:rPr>
            <w:delText xml:space="preserve"> the SMF </w:delText>
          </w:r>
        </w:del>
      </w:ins>
      <w:ins w:id="92" w:author="Moto-1" w:date="2022-01-28T12:15:00Z">
        <w:del w:id="93" w:author="ZTE01" w:date="2022-02-14T11:26:00Z">
          <w:r w:rsidR="00E70E66" w:rsidDel="00B41B1C">
            <w:rPr>
              <w:rFonts w:eastAsia="Times New Roman"/>
            </w:rPr>
            <w:delText xml:space="preserve">rejects the </w:delText>
          </w:r>
        </w:del>
      </w:ins>
      <w:ins w:id="94" w:author="Moto-1" w:date="2022-01-28T12:16:00Z">
        <w:del w:id="95" w:author="ZTE01" w:date="2022-02-14T11:26:00Z">
          <w:r w:rsidR="00E70E66" w:rsidDel="00B41B1C">
            <w:rPr>
              <w:rFonts w:eastAsia="Times New Roman"/>
            </w:rPr>
            <w:delText>MA</w:delText>
          </w:r>
        </w:del>
      </w:ins>
      <w:ins w:id="96" w:author="Moto-1" w:date="2022-01-28T12:18:00Z">
        <w:del w:id="97" w:author="ZTE01" w:date="2022-02-14T11:26:00Z">
          <w:r w:rsidR="00E70E66" w:rsidDel="00B41B1C">
            <w:rPr>
              <w:rFonts w:eastAsia="Times New Roman"/>
            </w:rPr>
            <w:delText xml:space="preserve"> </w:delText>
          </w:r>
        </w:del>
      </w:ins>
      <w:ins w:id="98" w:author="Moto-1" w:date="2022-01-28T12:14:00Z">
        <w:del w:id="99" w:author="ZTE01" w:date="2022-02-14T11:26:00Z">
          <w:r w:rsidR="00E70E66" w:rsidRPr="00E70E66" w:rsidDel="00B41B1C">
            <w:rPr>
              <w:rFonts w:eastAsia="Times New Roman"/>
            </w:rPr>
            <w:delText xml:space="preserve">PDU Session Establishment </w:delText>
          </w:r>
        </w:del>
      </w:ins>
      <w:ins w:id="100" w:author="Moto-1" w:date="2022-01-28T12:15:00Z">
        <w:del w:id="101" w:author="ZTE01" w:date="2022-02-14T11:26:00Z">
          <w:r w:rsidR="00E70E66" w:rsidDel="00B41B1C">
            <w:rPr>
              <w:rFonts w:eastAsia="Times New Roman"/>
            </w:rPr>
            <w:delText>Request</w:delText>
          </w:r>
        </w:del>
      </w:ins>
      <w:ins w:id="102" w:author="Moto-1" w:date="2022-01-28T12:14:00Z">
        <w:del w:id="103" w:author="ZTE01" w:date="2022-02-14T11:26:00Z">
          <w:r w:rsidR="00E70E66" w:rsidRPr="00E70E66" w:rsidDel="00B41B1C">
            <w:rPr>
              <w:rFonts w:eastAsia="Times New Roman"/>
            </w:rPr>
            <w:delText xml:space="preserve"> </w:delText>
          </w:r>
        </w:del>
      </w:ins>
      <w:ins w:id="104" w:author="Moto-1" w:date="2022-01-28T12:15:00Z">
        <w:del w:id="105" w:author="ZTE01" w:date="2022-02-14T11:26:00Z">
          <w:r w:rsidR="00E70E66" w:rsidDel="00B41B1C">
            <w:rPr>
              <w:rFonts w:eastAsia="Times New Roman"/>
            </w:rPr>
            <w:delText xml:space="preserve">as described above </w:delText>
          </w:r>
        </w:del>
      </w:ins>
      <w:ins w:id="106" w:author="Moto-1" w:date="2022-01-28T12:16:00Z">
        <w:del w:id="107" w:author="ZTE01" w:date="2022-02-14T11:26:00Z">
          <w:r w:rsidR="00E70E66" w:rsidDel="00B41B1C">
            <w:rPr>
              <w:rFonts w:eastAsia="Times New Roman"/>
            </w:rPr>
            <w:delText xml:space="preserve">for </w:delText>
          </w:r>
        </w:del>
      </w:ins>
      <w:ins w:id="108" w:author="Moto-1" w:date="2022-01-28T12:20:00Z">
        <w:del w:id="109" w:author="ZTE01" w:date="2022-02-14T11:26:00Z">
          <w:r w:rsidR="00E70E66" w:rsidDel="00B41B1C">
            <w:rPr>
              <w:rFonts w:eastAsia="Times New Roman"/>
            </w:rPr>
            <w:delText>s</w:delText>
          </w:r>
        </w:del>
      </w:ins>
      <w:ins w:id="110" w:author="Moto-1" w:date="2022-01-28T12:16:00Z">
        <w:del w:id="111" w:author="ZTE01" w:date="2022-02-14T11:26:00Z">
          <w:r w:rsidR="00E70E66" w:rsidDel="00B41B1C">
            <w:rPr>
              <w:rFonts w:eastAsia="Times New Roman"/>
            </w:rPr>
            <w:delText xml:space="preserve">ingle </w:delText>
          </w:r>
        </w:del>
      </w:ins>
      <w:ins w:id="112" w:author="Moto-1" w:date="2022-01-28T12:20:00Z">
        <w:del w:id="113" w:author="ZTE01" w:date="2022-02-14T11:26:00Z">
          <w:r w:rsidR="00E70E66" w:rsidDel="00B41B1C">
            <w:rPr>
              <w:rFonts w:eastAsia="Times New Roman"/>
            </w:rPr>
            <w:delText>a</w:delText>
          </w:r>
        </w:del>
      </w:ins>
      <w:ins w:id="114" w:author="Moto-1" w:date="2022-01-28T12:16:00Z">
        <w:del w:id="115" w:author="ZTE01" w:date="2022-02-14T11:26:00Z">
          <w:r w:rsidR="00E70E66" w:rsidDel="00B41B1C">
            <w:rPr>
              <w:rFonts w:eastAsia="Times New Roman"/>
            </w:rPr>
            <w:delText xml:space="preserve">ccess </w:delText>
          </w:r>
          <w:r w:rsidR="00E70E66" w:rsidRPr="00E70E66" w:rsidDel="00B41B1C">
            <w:rPr>
              <w:rFonts w:eastAsia="Times New Roman"/>
            </w:rPr>
            <w:delText>PDU Session</w:delText>
          </w:r>
        </w:del>
      </w:ins>
      <w:ins w:id="116" w:author="Moto-1" w:date="2022-01-28T12:20:00Z">
        <w:del w:id="117" w:author="ZTE01" w:date="2022-02-14T11:26:00Z">
          <w:r w:rsidR="00E70E66" w:rsidDel="00B41B1C">
            <w:rPr>
              <w:rFonts w:eastAsia="Times New Roman"/>
            </w:rPr>
            <w:delText xml:space="preserve">. </w:delText>
          </w:r>
        </w:del>
      </w:ins>
      <w:ins w:id="118" w:author="Qualcomm User 0214" w:date="2022-02-14T16:35:00Z">
        <w:r w:rsidR="00BA3C46" w:rsidRPr="00A90765">
          <w:rPr>
            <w:highlight w:val="yellow"/>
            <w:rPrChange w:id="119" w:author="Qualcomm User 0214" w:date="2022-02-14T16:36:00Z">
              <w:rPr/>
            </w:rPrChange>
          </w:rPr>
          <w:t xml:space="preserve">In this case, the UE shall not request the establishment of user-plane resources on this Access Type until the back-off timer </w:t>
        </w:r>
        <w:commentRangeStart w:id="120"/>
        <w:r w:rsidR="00BA3C46" w:rsidRPr="00A90765">
          <w:rPr>
            <w:highlight w:val="yellow"/>
            <w:rPrChange w:id="121" w:author="Qualcomm User 0214" w:date="2022-02-14T16:36:00Z">
              <w:rPr/>
            </w:rPrChange>
          </w:rPr>
          <w:t>expires</w:t>
        </w:r>
      </w:ins>
      <w:commentRangeEnd w:id="120"/>
      <w:ins w:id="122" w:author="Qualcomm User 0214" w:date="2022-02-14T16:36:00Z">
        <w:r w:rsidR="00A90765">
          <w:rPr>
            <w:rStyle w:val="CommentReference"/>
          </w:rPr>
          <w:commentReference w:id="120"/>
        </w:r>
      </w:ins>
      <w:ins w:id="123" w:author="Qualcomm User 0214" w:date="2022-02-14T16:35:00Z">
        <w:r w:rsidR="00BA3C46" w:rsidRPr="00A90765">
          <w:rPr>
            <w:highlight w:val="yellow"/>
            <w:rPrChange w:id="124" w:author="Qualcomm User 0214" w:date="2022-02-14T16:36:00Z">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16"/>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60A2864" w14:textId="77777777" w:rsidR="00212CB2" w:rsidRDefault="00212CB2" w:rsidP="00F003B9">
      <w:pPr>
        <w:pStyle w:val="B1"/>
      </w:pPr>
    </w:p>
    <w:sectPr w:rsidR="00212C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Qualcomm User 0214" w:date="2022-02-14T16:36:00Z" w:initials="QU">
    <w:p w14:paraId="2DF2152E" w14:textId="0CCB3A99" w:rsidR="00A90765" w:rsidRDefault="00A90765">
      <w:pPr>
        <w:pStyle w:val="CommentText"/>
      </w:pPr>
      <w:r>
        <w:rPr>
          <w:rStyle w:val="CommentReference"/>
        </w:rPr>
        <w:annotationRef/>
      </w:r>
      <w:r>
        <w:rPr>
          <w:noProof/>
        </w:rPr>
        <w:t>Text from 0</w:t>
      </w:r>
      <w:r>
        <w:rPr>
          <w:noProof/>
        </w:rPr>
        <w:t>794r01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F21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0373" w16cex:dateUtc="2022-02-15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2152E" w16cid:durableId="25B503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5565" w14:textId="77777777" w:rsidR="00EA1AD1" w:rsidRDefault="00EA1AD1">
      <w:r>
        <w:separator/>
      </w:r>
    </w:p>
  </w:endnote>
  <w:endnote w:type="continuationSeparator" w:id="0">
    <w:p w14:paraId="1E79E4DC" w14:textId="77777777" w:rsidR="00EA1AD1" w:rsidRDefault="00EA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4F59" w14:textId="77777777" w:rsidR="00EA1AD1" w:rsidRDefault="00EA1AD1">
      <w:r>
        <w:separator/>
      </w:r>
    </w:p>
  </w:footnote>
  <w:footnote w:type="continuationSeparator" w:id="0">
    <w:p w14:paraId="71551BCC" w14:textId="77777777" w:rsidR="00EA1AD1" w:rsidRDefault="00EA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0214">
    <w15:presenceInfo w15:providerId="None" w15:userId="Qualcomm User 0214"/>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E90C-9E0B-49B9-9B73-A9F875F0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1629</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Qualcomm User 0214</cp:lastModifiedBy>
  <cp:revision>5</cp:revision>
  <dcterms:created xsi:type="dcterms:W3CDTF">2022-02-15T00:33:00Z</dcterms:created>
  <dcterms:modified xsi:type="dcterms:W3CDTF">2022-02-15T00:36:00Z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