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1FB709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</w:t>
        </w:r>
      </w:ins>
      <w:ins w:id="1" w:author="LTHM1" w:date="2022-02-21T06:14:00Z">
        <w:r w:rsidR="008D3F4B">
          <w:rPr>
            <w:rFonts w:cs="Arial"/>
            <w:b/>
            <w:bCs/>
            <w:color w:val="808080"/>
            <w:sz w:val="26"/>
            <w:szCs w:val="26"/>
          </w:rPr>
          <w:t>1</w:t>
        </w:r>
      </w:ins>
      <w:ins w:id="2" w:author="Ellen Liao-Intel user-r07" w:date="2022-02-21T09:37:00Z">
        <w:r w:rsidR="0031039D">
          <w:rPr>
            <w:rFonts w:cs="Arial"/>
            <w:b/>
            <w:bCs/>
            <w:color w:val="808080"/>
            <w:sz w:val="26"/>
            <w:szCs w:val="26"/>
          </w:rPr>
          <w:t>1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9CA8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r w:rsidR="004122B9" w:rsidRPr="00F11F15">
        <w:rPr>
          <w:rFonts w:ascii="Arial" w:hAnsi="Arial" w:cs="Arial"/>
          <w:b/>
          <w:lang w:val="en-US"/>
        </w:rPr>
        <w:t>, Nokia, Nokia Shanghai Bell</w:t>
      </w:r>
      <w:ins w:id="4" w:author="Ellen Liao-Intel user-r11" w:date="2022-02-21T09:39:00Z">
        <w:r w:rsidR="002E003B">
          <w:rPr>
            <w:rFonts w:ascii="Arial" w:hAnsi="Arial" w:cs="Arial"/>
            <w:b/>
            <w:lang w:val="en-US"/>
          </w:rPr>
          <w:t xml:space="preserve">, </w:t>
        </w:r>
        <w:proofErr w:type="spellStart"/>
        <w:r w:rsidR="002E003B">
          <w:rPr>
            <w:rFonts w:ascii="Arial" w:hAnsi="Arial" w:cs="Arial"/>
            <w:b/>
            <w:lang w:val="en-US"/>
          </w:rPr>
          <w:t>Sandvine</w:t>
        </w:r>
      </w:ins>
      <w:proofErr w:type="spellEnd"/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682AA6">
        <w:rPr>
          <w:rFonts w:ascii="Arial" w:hAnsi="Arial" w:cs="Arial"/>
          <w:b/>
        </w:rPr>
        <w:t xml:space="preserve">Agenda Item: </w:t>
      </w:r>
      <w:r w:rsidRPr="00682AA6">
        <w:rPr>
          <w:rFonts w:ascii="Arial" w:hAnsi="Arial" w:cs="Arial"/>
          <w:b/>
        </w:rPr>
        <w:tab/>
      </w:r>
      <w:r w:rsidR="006E1921" w:rsidRPr="00682AA6">
        <w:rPr>
          <w:rFonts w:ascii="Arial" w:hAnsi="Arial" w:cs="Arial"/>
          <w:b/>
        </w:rPr>
        <w:t>9.1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5B9AAAB4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BEGIN CHANGES </w:t>
      </w:r>
      <w:r w:rsidR="008E2304">
        <w:rPr>
          <w:rFonts w:cs="Arial"/>
          <w:noProof/>
          <w:color w:val="FF0000"/>
          <w:sz w:val="32"/>
          <w:szCs w:val="32"/>
        </w:rPr>
        <w:t xml:space="preserve"> ALL text is new</w:t>
      </w:r>
      <w:r w:rsidRPr="007C1EA0">
        <w:rPr>
          <w:rFonts w:cs="Arial"/>
          <w:noProof/>
          <w:color w:val="FF0000"/>
          <w:sz w:val="32"/>
          <w:szCs w:val="32"/>
        </w:rPr>
        <w:t>***</w:t>
      </w:r>
    </w:p>
    <w:p w14:paraId="255F9B19" w14:textId="66BF3932" w:rsidR="0090022D" w:rsidRPr="008E2304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5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 w:rsidRPr="008E2304">
        <w:rPr>
          <w:rFonts w:hint="eastAsia"/>
          <w:lang w:eastAsia="ko-KR"/>
        </w:rPr>
        <w:t>Key Issue #</w:t>
      </w:r>
      <w:r w:rsidRPr="008E2304">
        <w:rPr>
          <w:lang w:eastAsia="ko-KR"/>
        </w:rPr>
        <w:t>X</w:t>
      </w:r>
      <w:r w:rsidRPr="008E2304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1-12-30T19:23:00Z">
        <w:r w:rsidRPr="008E2304" w:rsidDel="00B82B9B">
          <w:delText>&lt;</w:delText>
        </w:r>
        <w:r w:rsidRPr="008E2304" w:rsidDel="00B82B9B">
          <w:rPr>
            <w:rFonts w:hint="eastAsia"/>
            <w:lang w:eastAsia="ko-KR"/>
          </w:rPr>
          <w:delText>Key Issue</w:delText>
        </w:r>
        <w:r w:rsidRPr="008E2304" w:rsidDel="00B82B9B">
          <w:delText xml:space="preserve"> Title&gt;</w:delText>
        </w:r>
      </w:del>
      <w:bookmarkEnd w:id="8"/>
      <w:bookmarkEnd w:id="9"/>
      <w:bookmarkEnd w:id="10"/>
      <w:bookmarkEnd w:id="11"/>
      <w:ins w:id="13" w:author="Ellen Liao-Intel user-r01" w:date="2022-01-18T13:31:00Z">
        <w:r w:rsidR="00F23C46" w:rsidRPr="008E2304">
          <w:t xml:space="preserve"> </w:t>
        </w:r>
      </w:ins>
      <w:bookmarkStart w:id="14" w:name="_Hlk95032643"/>
      <w:bookmarkStart w:id="15" w:name="_Hlk96248977"/>
      <w:ins w:id="16" w:author="Ericsson User2" w:date="2022-02-18T09:41:00Z">
        <w:r w:rsidR="007664C3" w:rsidRPr="008E2304">
          <w:t xml:space="preserve">Exposure </w:t>
        </w:r>
      </w:ins>
      <w:ins w:id="17" w:author="Ellen Liao-Intel user-r01" w:date="2022-01-18T14:30:00Z">
        <w:del w:id="18" w:author="Ericsson User2" w:date="2022-02-18T09:41:00Z">
          <w:r w:rsidR="001D439A" w:rsidRPr="008E2304" w:rsidDel="007664C3">
            <w:delText>E</w:delText>
          </w:r>
        </w:del>
      </w:ins>
      <w:ins w:id="19" w:author="Ericsson User2" w:date="2022-02-18T09:41:00Z">
        <w:r w:rsidR="007664C3" w:rsidRPr="008E2304">
          <w:t>to e</w:t>
        </w:r>
      </w:ins>
      <w:ins w:id="20" w:author="Ellen Liao-Intel user-r01" w:date="2022-01-18T14:30:00Z">
        <w:r w:rsidR="001D439A" w:rsidRPr="008E2304">
          <w:t xml:space="preserve">nable </w:t>
        </w:r>
      </w:ins>
      <w:ins w:id="21" w:author="LTHM0" w:date="2022-02-06T09:36:00Z">
        <w:r w:rsidR="004122B9" w:rsidRPr="008E2304">
          <w:t>AF to</w:t>
        </w:r>
      </w:ins>
      <w:ins w:id="22" w:author="Ericsson User2" w:date="2022-02-18T09:45:00Z">
        <w:r w:rsidR="007664C3" w:rsidRPr="008E2304">
          <w:t xml:space="preserve"> </w:t>
        </w:r>
        <w:del w:id="23" w:author="LTHM1" w:date="2022-02-20T11:36:00Z">
          <w:r w:rsidR="007664C3" w:rsidRPr="008E2304" w:rsidDel="008E2304">
            <w:delText>request a service function</w:delText>
          </w:r>
        </w:del>
      </w:ins>
      <w:ins w:id="24" w:author="Ericsson User2" w:date="2022-02-18T09:48:00Z">
        <w:del w:id="25" w:author="LTHM1" w:date="2022-02-20T11:36:00Z">
          <w:r w:rsidR="007664C3" w:rsidRPr="008E2304" w:rsidDel="008E2304">
            <w:delText xml:space="preserve"> </w:delText>
          </w:r>
        </w:del>
      </w:ins>
      <w:ins w:id="26" w:author="LTHM1" w:date="2022-02-20T11:37:00Z">
        <w:r w:rsidR="008E2304" w:rsidRPr="008E2304">
          <w:rPr>
            <w:lang w:val="en-US" w:eastAsia="zh-CN"/>
          </w:rPr>
          <w:t xml:space="preserve">request </w:t>
        </w:r>
      </w:ins>
      <w:ins w:id="27" w:author="Huawei_X2" w:date="2022-02-21T18:32:00Z">
        <w:r w:rsidR="006549C0" w:rsidRPr="00682AA6">
          <w:rPr>
            <w:highlight w:val="green"/>
            <w:lang w:val="en-US" w:eastAsia="zh-CN"/>
          </w:rPr>
          <w:t>predefined</w:t>
        </w:r>
        <w:r w:rsidR="006549C0">
          <w:rPr>
            <w:lang w:val="en-US" w:eastAsia="zh-CN"/>
          </w:rPr>
          <w:t xml:space="preserve"> </w:t>
        </w:r>
      </w:ins>
      <w:ins w:id="28" w:author="LTHM1" w:date="2022-02-20T11:37:00Z">
        <w:r w:rsidR="008E2304" w:rsidRPr="008E2304">
          <w:rPr>
            <w:lang w:val="en-US" w:eastAsia="zh-CN"/>
          </w:rPr>
          <w:t>SFC for traffic flow(s) related with target</w:t>
        </w:r>
        <w:r w:rsidR="008E2304">
          <w:rPr>
            <w:lang w:val="en-US" w:eastAsia="zh-CN"/>
          </w:rPr>
          <w:t xml:space="preserve"> UE(s)</w:t>
        </w:r>
        <w:r w:rsidR="008E2304" w:rsidRPr="008E2304" w:rsidDel="008E2304">
          <w:t xml:space="preserve"> </w:t>
        </w:r>
      </w:ins>
      <w:ins w:id="29" w:author="Ericsson User2" w:date="2022-02-18T09:48:00Z">
        <w:del w:id="30" w:author="LTHM1" w:date="2022-02-20T11:36:00Z">
          <w:r w:rsidR="007664C3" w:rsidRPr="008E2304" w:rsidDel="008E2304">
            <w:delText>chain</w:delText>
          </w:r>
        </w:del>
      </w:ins>
      <w:ins w:id="31" w:author="LTHM0" w:date="2022-02-06T09:36:00Z">
        <w:del w:id="32" w:author="LTHM1" w:date="2022-02-20T11:37:00Z">
          <w:r w:rsidR="004122B9" w:rsidRPr="008E2304" w:rsidDel="008E2304">
            <w:delText xml:space="preserve"> </w:delText>
          </w:r>
        </w:del>
        <w:del w:id="33" w:author="Ericsson User2" w:date="2022-02-18T09:45:00Z">
          <w:r w:rsidR="004122B9" w:rsidRPr="008E2304" w:rsidDel="007664C3">
            <w:delText xml:space="preserve">influence </w:delText>
          </w:r>
        </w:del>
      </w:ins>
      <w:ins w:id="34" w:author="Ellen Liao-Intel user-r01" w:date="2022-01-18T14:31:00Z">
        <w:del w:id="35" w:author="Ericsson User2" w:date="2022-02-18T09:45:00Z">
          <w:r w:rsidR="00A65055" w:rsidRPr="008E2304" w:rsidDel="007664C3">
            <w:delText xml:space="preserve">SFC </w:delText>
          </w:r>
        </w:del>
      </w:ins>
      <w:ins w:id="36" w:author="Ellen Liao-Intel user-r01" w:date="2022-01-18T14:30:00Z">
        <w:del w:id="37" w:author="Ericsson User2" w:date="2022-02-18T09:44:00Z">
          <w:r w:rsidR="001D439A" w:rsidRPr="008E2304" w:rsidDel="007664C3">
            <w:delText xml:space="preserve">support </w:delText>
          </w:r>
        </w:del>
      </w:ins>
      <w:ins w:id="38" w:author="Ellen Liao-Intel user-r01" w:date="2022-01-18T14:42:00Z">
        <w:del w:id="39" w:author="Ericsson User2" w:date="2022-02-18T09:46:00Z">
          <w:r w:rsidR="00AB75EB" w:rsidRPr="008E2304" w:rsidDel="007664C3">
            <w:delText xml:space="preserve">in 5GC </w:delText>
          </w:r>
        </w:del>
      </w:ins>
      <w:ins w:id="40" w:author="Ellen Liao-Intel user-r01" w:date="2022-01-18T14:30:00Z">
        <w:del w:id="41" w:author="LTHM0" w:date="2022-02-06T09:36:00Z">
          <w:r w:rsidR="001D439A" w:rsidRPr="008E2304" w:rsidDel="004122B9">
            <w:delText>for 3</w:delText>
          </w:r>
          <w:r w:rsidR="001D439A" w:rsidRPr="008E2304" w:rsidDel="004122B9">
            <w:rPr>
              <w:vertAlign w:val="superscript"/>
            </w:rPr>
            <w:delText>rd</w:delText>
          </w:r>
          <w:r w:rsidR="001D439A" w:rsidRPr="008E2304" w:rsidDel="004122B9">
            <w:delText xml:space="preserve"> par</w:delText>
          </w:r>
        </w:del>
      </w:ins>
      <w:ins w:id="42" w:author="Ellen Liao-Intel user-r01" w:date="2022-01-18T14:31:00Z">
        <w:del w:id="43" w:author="LTHM0" w:date="2022-02-06T09:36:00Z">
          <w:r w:rsidR="00A65055" w:rsidRPr="008E2304" w:rsidDel="004122B9">
            <w:delText>t</w:delText>
          </w:r>
        </w:del>
      </w:ins>
      <w:ins w:id="44" w:author="Ellen Liao-Intel user-r01" w:date="2022-01-18T14:30:00Z">
        <w:del w:id="45" w:author="LTHM0" w:date="2022-02-06T09:36:00Z">
          <w:r w:rsidR="001D439A" w:rsidRPr="008E2304" w:rsidDel="004122B9">
            <w:delText xml:space="preserve">y </w:delText>
          </w:r>
          <w:bookmarkEnd w:id="14"/>
          <w:r w:rsidR="001D439A" w:rsidRPr="008E2304" w:rsidDel="004122B9">
            <w:delText>application</w:delText>
          </w:r>
        </w:del>
      </w:ins>
      <w:ins w:id="46" w:author="Ellen Liao-Intel user-r01" w:date="2022-01-18T14:31:00Z">
        <w:del w:id="47" w:author="LTHM0" w:date="2022-02-06T09:36:00Z">
          <w:r w:rsidR="00A65055" w:rsidRPr="008E2304" w:rsidDel="004122B9">
            <w:delText>s</w:delText>
          </w:r>
        </w:del>
      </w:ins>
    </w:p>
    <w:p w14:paraId="5FCDD27D" w14:textId="77777777" w:rsidR="0090022D" w:rsidRPr="008E2304" w:rsidRDefault="0090022D" w:rsidP="0090022D">
      <w:pPr>
        <w:pStyle w:val="Heading3"/>
      </w:pPr>
      <w:bookmarkStart w:id="48" w:name="_Toc22214905"/>
      <w:bookmarkStart w:id="49" w:name="_Toc23254038"/>
      <w:bookmarkEnd w:id="15"/>
      <w:r w:rsidRPr="008E2304">
        <w:t>5.X.1</w:t>
      </w:r>
      <w:r w:rsidRPr="008E2304">
        <w:tab/>
        <w:t>Description</w:t>
      </w:r>
      <w:bookmarkEnd w:id="48"/>
      <w:bookmarkEnd w:id="49"/>
    </w:p>
    <w:p w14:paraId="7610FF64" w14:textId="0EABEF6F" w:rsidR="0090022D" w:rsidRPr="008E2304" w:rsidDel="00B82B9B" w:rsidRDefault="0090022D" w:rsidP="0090022D">
      <w:pPr>
        <w:pStyle w:val="EditorsNote"/>
        <w:rPr>
          <w:del w:id="50" w:author="LTHBM0" w:date="2021-12-30T19:23:00Z"/>
          <w:lang w:eastAsia="ko-KR"/>
        </w:rPr>
      </w:pPr>
      <w:del w:id="51" w:author="LTHBM0" w:date="2021-12-30T19:23:00Z">
        <w:r w:rsidRPr="008E2304" w:rsidDel="00B82B9B">
          <w:rPr>
            <w:lang w:eastAsia="ko-KR"/>
          </w:rPr>
          <w:delText>Editor's note:</w:delText>
        </w:r>
        <w:r w:rsidRPr="008E2304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109681C3" w:rsidR="00F23C46" w:rsidRPr="008E2304" w:rsidRDefault="00AB75EB" w:rsidP="00007082">
      <w:pPr>
        <w:rPr>
          <w:lang w:val="en-US"/>
        </w:rPr>
      </w:pPr>
      <w:r w:rsidRPr="008E2304">
        <w:rPr>
          <w:lang w:val="en-US" w:eastAsia="zh-CN"/>
        </w:rPr>
        <w:t>F</w:t>
      </w:r>
      <w:r w:rsidR="00C603AA" w:rsidRPr="008E2304">
        <w:rPr>
          <w:lang w:val="en-US" w:eastAsia="zh-CN"/>
        </w:rPr>
        <w:t>or allowing a</w:t>
      </w:r>
      <w:r w:rsidR="004122B9" w:rsidRPr="008E2304">
        <w:rPr>
          <w:lang w:val="en-US" w:eastAsia="zh-CN"/>
        </w:rPr>
        <w:t>n AF</w:t>
      </w:r>
      <w:ins w:id="52" w:author="LTHM1" w:date="2022-02-20T11:39:00Z">
        <w:r w:rsidR="008E2304">
          <w:rPr>
            <w:lang w:val="en-US" w:eastAsia="zh-CN"/>
          </w:rPr>
          <w:t>,</w:t>
        </w:r>
      </w:ins>
      <w:r w:rsidR="004122B9" w:rsidRPr="008E2304">
        <w:rPr>
          <w:lang w:val="en-US" w:eastAsia="zh-CN"/>
        </w:rPr>
        <w:t xml:space="preserve"> e.g. a</w:t>
      </w:r>
      <w:r w:rsidR="00C603AA" w:rsidRPr="008E2304">
        <w:rPr>
          <w:lang w:val="en-US" w:eastAsia="zh-CN"/>
        </w:rPr>
        <w:t xml:space="preserve"> </w:t>
      </w:r>
      <w:r w:rsidR="00C16CDC" w:rsidRPr="008E2304">
        <w:rPr>
          <w:lang w:val="en-US" w:eastAsia="zh-CN"/>
        </w:rPr>
        <w:t>third party</w:t>
      </w:r>
      <w:r w:rsidR="004122B9" w:rsidRPr="008E2304">
        <w:rPr>
          <w:lang w:val="en-US" w:eastAsia="zh-CN"/>
        </w:rPr>
        <w:t xml:space="preserve"> AF</w:t>
      </w:r>
      <w:ins w:id="53" w:author="LTHM1" w:date="2022-02-20T11:48:00Z">
        <w:r w:rsidR="00D13D47">
          <w:rPr>
            <w:lang w:val="en-US" w:eastAsia="zh-CN"/>
          </w:rPr>
          <w:t>,</w:t>
        </w:r>
      </w:ins>
      <w:r w:rsidR="00C16CDC" w:rsidRPr="008E2304">
        <w:rPr>
          <w:lang w:val="en-US" w:eastAsia="zh-CN"/>
        </w:rPr>
        <w:t xml:space="preserve"> </w:t>
      </w:r>
      <w:r w:rsidR="00C603AA" w:rsidRPr="008E2304">
        <w:rPr>
          <w:lang w:val="en-US" w:eastAsia="zh-CN"/>
        </w:rPr>
        <w:t xml:space="preserve">to request </w:t>
      </w:r>
      <w:ins w:id="54" w:author="Huawei_X2" w:date="2022-02-21T18:32:00Z">
        <w:r w:rsidR="006549C0" w:rsidRPr="00682AA6">
          <w:rPr>
            <w:highlight w:val="green"/>
            <w:lang w:val="en-US" w:eastAsia="zh-CN"/>
          </w:rPr>
          <w:t>predefined</w:t>
        </w:r>
        <w:r w:rsidR="006549C0">
          <w:rPr>
            <w:lang w:val="en-US" w:eastAsia="zh-CN"/>
          </w:rPr>
          <w:t xml:space="preserve"> </w:t>
        </w:r>
      </w:ins>
      <w:r w:rsidR="006A7AF0" w:rsidRPr="008E2304">
        <w:rPr>
          <w:lang w:val="en-US" w:eastAsia="zh-CN"/>
        </w:rPr>
        <w:t xml:space="preserve">SFC </w:t>
      </w:r>
      <w:r w:rsidR="00C603AA" w:rsidRPr="008E2304">
        <w:rPr>
          <w:lang w:val="en-US" w:eastAsia="zh-CN"/>
        </w:rPr>
        <w:t>for traffic flow</w:t>
      </w:r>
      <w:r w:rsidR="004122B9" w:rsidRPr="008E2304">
        <w:rPr>
          <w:lang w:val="en-US" w:eastAsia="zh-CN"/>
        </w:rPr>
        <w:t>(s)</w:t>
      </w:r>
      <w:r w:rsidR="00C603AA" w:rsidRPr="008E2304">
        <w:rPr>
          <w:lang w:val="en-US" w:eastAsia="zh-CN"/>
        </w:rPr>
        <w:t xml:space="preserve">, etc., </w:t>
      </w:r>
      <w:r w:rsidR="004122B9" w:rsidRPr="008E2304">
        <w:rPr>
          <w:lang w:val="en-US" w:eastAsia="zh-CN"/>
        </w:rPr>
        <w:t xml:space="preserve">(when the AF belongs to a third party, this is </w:t>
      </w:r>
      <w:r w:rsidR="00C603AA" w:rsidRPr="008E2304">
        <w:rPr>
          <w:lang w:val="en-US" w:eastAsia="zh-CN"/>
        </w:rPr>
        <w:t>based on service level agreement with the third party</w:t>
      </w:r>
      <w:r w:rsidR="004122B9" w:rsidRPr="008E2304">
        <w:rPr>
          <w:lang w:val="en-US" w:eastAsia="zh-CN"/>
        </w:rPr>
        <w:t>)</w:t>
      </w:r>
      <w:r w:rsidR="00BB2D68" w:rsidRPr="008E2304">
        <w:rPr>
          <w:lang w:val="en-US" w:eastAsia="zh-CN"/>
        </w:rPr>
        <w:t>,</w:t>
      </w:r>
      <w:ins w:id="55" w:author="LTHM1" w:date="2022-02-20T11:39:00Z">
        <w:r w:rsidR="008E2304">
          <w:rPr>
            <w:lang w:val="en-US" w:eastAsia="zh-CN"/>
          </w:rPr>
          <w:t xml:space="preserve"> </w:t>
        </w:r>
      </w:ins>
      <w:r w:rsidR="00BB2D68" w:rsidRPr="008E2304">
        <w:rPr>
          <w:lang w:val="en-US"/>
        </w:rPr>
        <w:t>t</w:t>
      </w:r>
      <w:r w:rsidR="00F23C46" w:rsidRPr="008E2304">
        <w:rPr>
          <w:lang w:val="en-US"/>
        </w:rPr>
        <w:t>his key issue will study solutions</w:t>
      </w:r>
      <w:r w:rsidR="00397CAA" w:rsidRPr="008E2304">
        <w:rPr>
          <w:lang w:val="en-US"/>
        </w:rPr>
        <w:t xml:space="preserve"> </w:t>
      </w:r>
      <w:r w:rsidR="00BB2D68" w:rsidRPr="008E2304">
        <w:rPr>
          <w:lang w:val="en-US"/>
        </w:rPr>
        <w:t>on</w:t>
      </w:r>
      <w:r w:rsidR="00763F9D" w:rsidRPr="008E2304">
        <w:rPr>
          <w:lang w:val="en-US"/>
        </w:rPr>
        <w:t>:</w:t>
      </w:r>
    </w:p>
    <w:p w14:paraId="5AA2F60E" w14:textId="316D42C7" w:rsidR="006E1921" w:rsidRPr="008E2304" w:rsidDel="008E2304" w:rsidRDefault="006E1921" w:rsidP="00F11F15">
      <w:pPr>
        <w:numPr>
          <w:ilvl w:val="0"/>
          <w:numId w:val="46"/>
        </w:numPr>
        <w:rPr>
          <w:moveFrom w:id="56" w:author="LTHM1" w:date="2022-02-20T11:36:00Z"/>
          <w:lang w:val="en-US" w:eastAsia="zh-CN"/>
        </w:rPr>
      </w:pPr>
      <w:moveFromRangeStart w:id="57" w:author="LTHM1" w:date="2022-02-20T11:36:00Z" w:name="move96249392"/>
      <w:moveFrom w:id="58" w:author="LTHM1" w:date="2022-02-20T11:36:00Z">
        <w:r w:rsidRPr="008E2304" w:rsidDel="008E2304">
          <w:rPr>
            <w:lang w:val="en-US" w:eastAsia="zh-CN"/>
          </w:rPr>
          <w:t xml:space="preserve">Whether the existing </w:t>
        </w:r>
        <w:r w:rsidR="00F72AF4" w:rsidRPr="008E2304" w:rsidDel="008E2304">
          <w:rPr>
            <w:lang w:val="en-US" w:eastAsia="zh-CN"/>
          </w:rPr>
          <w:t>traffic steering policy</w:t>
        </w:r>
        <w:r w:rsidRPr="008E2304" w:rsidDel="008E2304">
          <w:rPr>
            <w:lang w:val="en-US" w:eastAsia="zh-CN"/>
          </w:rPr>
          <w:t xml:space="preserve"> </w:t>
        </w:r>
        <w:r w:rsidR="007664C3" w:rsidRPr="008E2304" w:rsidDel="008E2304">
          <w:rPr>
            <w:lang w:val="en-US" w:eastAsia="zh-CN"/>
          </w:rPr>
          <w:t>and</w:t>
        </w:r>
        <w:r w:rsidRPr="008E2304" w:rsidDel="008E2304">
          <w:rPr>
            <w:lang w:val="en-US" w:eastAsia="zh-CN"/>
          </w:rPr>
          <w:t xml:space="preserve"> network capability exposure is enough </w:t>
        </w:r>
        <w:r w:rsidR="007664C3" w:rsidRPr="008E2304" w:rsidDel="008E2304">
          <w:rPr>
            <w:lang w:val="en-US" w:eastAsia="zh-CN"/>
          </w:rPr>
          <w:t>to fulfil the SA1 requirements</w:t>
        </w:r>
        <w:r w:rsidRPr="008E2304" w:rsidDel="008E2304">
          <w:rPr>
            <w:lang w:val="en-US" w:eastAsia="zh-CN"/>
          </w:rPr>
          <w:t>.</w:t>
        </w:r>
      </w:moveFrom>
    </w:p>
    <w:p w14:paraId="3D468B4A" w14:textId="02385BE3" w:rsidR="008D3F4B" w:rsidRPr="008F2910" w:rsidRDefault="008D3F4B" w:rsidP="008D3F4B">
      <w:pPr>
        <w:numPr>
          <w:ilvl w:val="0"/>
          <w:numId w:val="46"/>
        </w:numPr>
        <w:rPr>
          <w:lang w:val="en-US"/>
        </w:rPr>
      </w:pPr>
      <w:bookmarkStart w:id="59" w:name="_Hlk95033202"/>
      <w:moveFromRangeEnd w:id="57"/>
      <w:r w:rsidRPr="008F2910">
        <w:rPr>
          <w:lang w:val="en-US" w:eastAsia="zh-CN"/>
        </w:rPr>
        <w:t xml:space="preserve">How to enable support for AF to request </w:t>
      </w:r>
      <w:r w:rsidRPr="00F22DB8">
        <w:rPr>
          <w:highlight w:val="yellow"/>
          <w:lang w:val="en-US" w:eastAsia="zh-CN"/>
        </w:rPr>
        <w:t>predefined</w:t>
      </w:r>
      <w:r>
        <w:rPr>
          <w:lang w:val="en-US" w:eastAsia="zh-CN"/>
        </w:rPr>
        <w:t xml:space="preserve"> </w:t>
      </w:r>
      <w:r w:rsidRPr="008F2910">
        <w:rPr>
          <w:lang w:val="en-US" w:eastAsia="zh-CN"/>
        </w:rPr>
        <w:t>SFC</w:t>
      </w:r>
      <w:ins w:id="60" w:author="LTHM1" w:date="2022-02-21T06:18:00Z">
        <w:r>
          <w:rPr>
            <w:lang w:val="en-US" w:eastAsia="zh-CN"/>
          </w:rPr>
          <w:t>/SFP(s)</w:t>
        </w:r>
      </w:ins>
      <w:r w:rsidRPr="008F2910">
        <w:rPr>
          <w:lang w:val="en-US" w:eastAsia="zh-CN"/>
        </w:rPr>
        <w:t xml:space="preserve"> </w:t>
      </w:r>
      <w:del w:id="61" w:author="LTHM1" w:date="2022-02-21T06:16:00Z">
        <w:r w:rsidRPr="00F22DB8" w:rsidDel="008D3F4B">
          <w:rPr>
            <w:highlight w:val="yellow"/>
            <w:lang w:val="en-US" w:eastAsia="zh-CN"/>
          </w:rPr>
          <w:delText>configured by the operator</w:delText>
        </w:r>
        <w:r w:rsidDel="008D3F4B">
          <w:rPr>
            <w:lang w:val="en-US" w:eastAsia="zh-CN"/>
          </w:rPr>
          <w:delText xml:space="preserve"> </w:delText>
        </w:r>
      </w:del>
      <w:r w:rsidRPr="008F2910">
        <w:rPr>
          <w:lang w:val="en-US" w:eastAsia="zh-CN"/>
        </w:rPr>
        <w:t xml:space="preserve">for traffic flow(s) </w:t>
      </w:r>
      <w:r w:rsidRPr="008E2304">
        <w:rPr>
          <w:lang w:val="en-US" w:eastAsia="zh-CN"/>
        </w:rPr>
        <w:t xml:space="preserve">related with </w:t>
      </w:r>
      <w:del w:id="62" w:author="LTHM1" w:date="2022-02-20T11:38:00Z">
        <w:r w:rsidRPr="008E2304" w:rsidDel="008E2304">
          <w:rPr>
            <w:lang w:val="en-US" w:eastAsia="zh-CN"/>
          </w:rPr>
          <w:delText xml:space="preserve">UE </w:delText>
        </w:r>
      </w:del>
      <w:r w:rsidRPr="008E2304">
        <w:rPr>
          <w:lang w:val="en-US" w:eastAsia="zh-CN"/>
        </w:rPr>
        <w:t>target</w:t>
      </w:r>
      <w:ins w:id="63" w:author="LTHM1" w:date="2022-02-20T11:38:00Z">
        <w:r>
          <w:rPr>
            <w:lang w:val="en-US" w:eastAsia="zh-CN"/>
          </w:rPr>
          <w:t xml:space="preserve"> </w:t>
        </w:r>
        <w:r w:rsidRPr="008E2304">
          <w:rPr>
            <w:lang w:val="en-US" w:eastAsia="zh-CN"/>
          </w:rPr>
          <w:t xml:space="preserve">UE </w:t>
        </w:r>
        <w:r>
          <w:rPr>
            <w:lang w:val="en-US" w:eastAsia="zh-CN"/>
          </w:rPr>
          <w:t>(</w:t>
        </w:r>
      </w:ins>
      <w:r w:rsidRPr="008E2304">
        <w:rPr>
          <w:lang w:val="en-US" w:eastAsia="zh-CN"/>
        </w:rPr>
        <w:t>s</w:t>
      </w:r>
      <w:ins w:id="64" w:author="LTHM1" w:date="2022-02-20T11:38:00Z">
        <w:r>
          <w:rPr>
            <w:lang w:val="en-US" w:eastAsia="zh-CN"/>
          </w:rPr>
          <w:t>)</w:t>
        </w:r>
      </w:ins>
      <w:r w:rsidRPr="008F2910">
        <w:rPr>
          <w:lang w:val="en-US" w:eastAsia="zh-CN"/>
        </w:rPr>
        <w:t>.</w:t>
      </w:r>
    </w:p>
    <w:bookmarkEnd w:id="59"/>
    <w:p w14:paraId="06CA2E4B" w14:textId="5401BC1F" w:rsidR="008E2304" w:rsidRPr="008E2304" w:rsidRDefault="000660BC" w:rsidP="008E2304">
      <w:pPr>
        <w:numPr>
          <w:ilvl w:val="0"/>
          <w:numId w:val="46"/>
        </w:numPr>
        <w:rPr>
          <w:moveTo w:id="65" w:author="LTHM1" w:date="2022-02-20T11:36:00Z"/>
          <w:lang w:val="en-US" w:eastAsia="zh-CN"/>
        </w:rPr>
      </w:pPr>
      <w:r w:rsidRPr="008E2304">
        <w:rPr>
          <w:lang w:val="en-US" w:eastAsia="zh-CN"/>
        </w:rPr>
        <w:t>W</w:t>
      </w:r>
      <w:r w:rsidR="00367C4D" w:rsidRPr="008E2304">
        <w:rPr>
          <w:lang w:val="en-US" w:eastAsia="zh-CN"/>
        </w:rPr>
        <w:t xml:space="preserve">hether </w:t>
      </w:r>
      <w:del w:id="66" w:author="LTHM1" w:date="2022-02-20T11:35:00Z">
        <w:r w:rsidR="00367C4D" w:rsidRPr="008E2304" w:rsidDel="008E2304">
          <w:rPr>
            <w:lang w:val="en-US" w:eastAsia="zh-CN"/>
          </w:rPr>
          <w:delText xml:space="preserve">or </w:delText>
        </w:r>
      </w:del>
      <w:ins w:id="67" w:author="LTHM1" w:date="2022-02-20T11:35:00Z">
        <w:r w:rsidR="008E2304">
          <w:rPr>
            <w:lang w:val="en-US" w:eastAsia="zh-CN"/>
          </w:rPr>
          <w:t>and if yes</w:t>
        </w:r>
        <w:r w:rsidR="008E2304" w:rsidRPr="008E2304">
          <w:rPr>
            <w:lang w:val="en-US" w:eastAsia="zh-CN"/>
          </w:rPr>
          <w:t xml:space="preserve"> </w:t>
        </w:r>
      </w:ins>
      <w:r w:rsidR="00367C4D" w:rsidRPr="008E2304">
        <w:rPr>
          <w:lang w:val="en-US" w:eastAsia="zh-CN"/>
        </w:rPr>
        <w:t>how to enhance network capability exposure functionalities</w:t>
      </w:r>
      <w:r w:rsidR="00C76D81" w:rsidRPr="008E2304">
        <w:rPr>
          <w:lang w:val="en-US" w:eastAsia="zh-CN"/>
        </w:rPr>
        <w:t xml:space="preserve"> based on solutions of </w:t>
      </w:r>
      <w:r w:rsidR="00E75EC3" w:rsidRPr="008E2304">
        <w:rPr>
          <w:lang w:val="en-US" w:eastAsia="zh-CN"/>
        </w:rPr>
        <w:t>the User plane related Key issue (</w:t>
      </w:r>
      <w:r w:rsidR="00C76D81" w:rsidRPr="008E2304">
        <w:rPr>
          <w:lang w:val="en-US" w:eastAsia="zh-CN"/>
        </w:rPr>
        <w:t>WT#2</w:t>
      </w:r>
      <w:r w:rsidR="00E75EC3" w:rsidRPr="008E2304">
        <w:rPr>
          <w:lang w:val="en-US" w:eastAsia="zh-CN"/>
        </w:rPr>
        <w:t>)</w:t>
      </w:r>
      <w:ins w:id="68" w:author="Ellen Liao-Intel user-r11" w:date="2022-02-21T09:39:00Z">
        <w:r w:rsidR="00ED72E7" w:rsidRPr="00D85C4F">
          <w:rPr>
            <w:highlight w:val="green"/>
            <w:lang w:val="en-US" w:eastAsia="zh-CN"/>
          </w:rPr>
          <w:t>.</w:t>
        </w:r>
      </w:ins>
      <w:ins w:id="69" w:author="LTHM1" w:date="2022-02-20T11:38:00Z">
        <w:r w:rsidR="008E2304">
          <w:rPr>
            <w:lang w:val="en-US" w:eastAsia="zh-CN"/>
          </w:rPr>
          <w:t xml:space="preserve"> This includes leveraging that </w:t>
        </w:r>
      </w:ins>
      <w:ins w:id="70" w:author="LTHM1" w:date="2022-02-20T11:39:00Z">
        <w:r w:rsidR="008E2304" w:rsidRPr="008E2304">
          <w:rPr>
            <w:lang w:val="en-US" w:eastAsia="zh-CN"/>
          </w:rPr>
          <w:t>Key issue</w:t>
        </w:r>
        <w:r w:rsidR="008E2304">
          <w:rPr>
            <w:lang w:val="en-US" w:eastAsia="zh-CN"/>
          </w:rPr>
          <w:t xml:space="preserve"> work on</w:t>
        </w:r>
      </w:ins>
      <w:ins w:id="71" w:author="LTHM1" w:date="2022-02-20T11:37:00Z">
        <w:r w:rsidR="008E2304">
          <w:rPr>
            <w:lang w:val="en-US" w:eastAsia="zh-CN"/>
          </w:rPr>
          <w:t xml:space="preserve"> </w:t>
        </w:r>
      </w:ins>
      <w:moveToRangeStart w:id="72" w:author="LTHM1" w:date="2022-02-20T11:36:00Z" w:name="move96249392"/>
      <w:moveTo w:id="73" w:author="LTHM1" w:date="2022-02-20T11:36:00Z">
        <w:del w:id="74" w:author="Ellen Liao-Intel user-r11" w:date="2022-02-21T09:39:00Z">
          <w:r w:rsidR="008E2304" w:rsidRPr="00D85C4F" w:rsidDel="00ED72E7">
            <w:rPr>
              <w:highlight w:val="green"/>
              <w:lang w:val="en-US" w:eastAsia="zh-CN"/>
              <w:rPrChange w:id="75" w:author="Ellen Liao-Intel user-r11" w:date="2022-02-21T09:40:00Z">
                <w:rPr>
                  <w:lang w:val="en-US" w:eastAsia="zh-CN"/>
                </w:rPr>
              </w:rPrChange>
            </w:rPr>
            <w:delText>W</w:delText>
          </w:r>
        </w:del>
      </w:moveTo>
      <w:ins w:id="76" w:author="Ellen Liao-Intel user-r11" w:date="2022-02-21T09:39:00Z">
        <w:r w:rsidR="00ED72E7" w:rsidRPr="00D85C4F">
          <w:rPr>
            <w:highlight w:val="green"/>
            <w:lang w:val="en-US" w:eastAsia="zh-CN"/>
            <w:rPrChange w:id="77" w:author="Ellen Liao-Intel user-r11" w:date="2022-02-21T09:40:00Z">
              <w:rPr>
                <w:lang w:val="en-US" w:eastAsia="zh-CN"/>
              </w:rPr>
            </w:rPrChange>
          </w:rPr>
          <w:t>w</w:t>
        </w:r>
      </w:ins>
      <w:moveTo w:id="78" w:author="LTHM1" w:date="2022-02-20T11:36:00Z">
        <w:r w:rsidR="008E2304" w:rsidRPr="008E2304">
          <w:rPr>
            <w:lang w:val="en-US" w:eastAsia="zh-CN"/>
          </w:rPr>
          <w:t xml:space="preserve">hether the existing traffic steering policy </w:t>
        </w:r>
        <w:del w:id="79" w:author="LTHM1" w:date="2022-02-20T11:39:00Z">
          <w:r w:rsidR="008E2304" w:rsidRPr="008E2304" w:rsidDel="008E2304">
            <w:rPr>
              <w:lang w:val="en-US" w:eastAsia="zh-CN"/>
            </w:rPr>
            <w:delText xml:space="preserve">and network capability exposure </w:delText>
          </w:r>
        </w:del>
        <w:r w:rsidR="008E2304" w:rsidRPr="008E2304">
          <w:rPr>
            <w:lang w:val="en-US" w:eastAsia="zh-CN"/>
          </w:rPr>
          <w:t>is enough to fulfil the SA1 requirements.</w:t>
        </w:r>
      </w:moveTo>
    </w:p>
    <w:moveToRangeEnd w:id="72"/>
    <w:p w14:paraId="32DA6FDD" w14:textId="54A8E5E9" w:rsidR="004122B9" w:rsidRPr="008E2304" w:rsidRDefault="000C3BFD" w:rsidP="00927A9D">
      <w:pPr>
        <w:numPr>
          <w:ilvl w:val="0"/>
          <w:numId w:val="46"/>
        </w:numPr>
        <w:rPr>
          <w:lang w:val="en-US"/>
        </w:rPr>
      </w:pPr>
      <w:r w:rsidRPr="008E2304">
        <w:rPr>
          <w:lang w:val="en-US" w:eastAsia="zh-CN"/>
        </w:rPr>
        <w:t xml:space="preserve">Based on the requests from </w:t>
      </w:r>
      <w:r w:rsidR="004122B9" w:rsidRPr="008E2304">
        <w:rPr>
          <w:lang w:val="en-US" w:eastAsia="zh-CN"/>
        </w:rPr>
        <w:t>the AF</w:t>
      </w:r>
      <w:r w:rsidRPr="008E2304">
        <w:rPr>
          <w:lang w:val="en-US" w:eastAsia="zh-CN"/>
        </w:rPr>
        <w:t xml:space="preserve">, </w:t>
      </w:r>
      <w:r w:rsidR="00AF580E" w:rsidRPr="008E2304">
        <w:rPr>
          <w:lang w:val="en-US" w:eastAsia="zh-CN"/>
        </w:rPr>
        <w:t>what are the</w:t>
      </w:r>
      <w:r w:rsidR="00AC39B9" w:rsidRPr="008E2304">
        <w:rPr>
          <w:lang w:val="en-US" w:eastAsia="zh-CN"/>
        </w:rPr>
        <w:t xml:space="preserve"> solutions and</w:t>
      </w:r>
      <w:r w:rsidR="00AF580E" w:rsidRPr="008E2304">
        <w:rPr>
          <w:lang w:val="en-US" w:eastAsia="zh-CN"/>
        </w:rPr>
        <w:t xml:space="preserve"> procedures </w:t>
      </w:r>
      <w:r w:rsidR="00C42958" w:rsidRPr="008E2304">
        <w:rPr>
          <w:lang w:val="en-US" w:eastAsia="zh-CN"/>
        </w:rPr>
        <w:t>to interact with network functions</w:t>
      </w:r>
      <w:r w:rsidR="00AC39B9" w:rsidRPr="008E2304">
        <w:rPr>
          <w:lang w:val="en-US" w:eastAsia="zh-CN"/>
        </w:rPr>
        <w:t xml:space="preserve"> in the control plane </w:t>
      </w:r>
      <w:r w:rsidR="007C749E" w:rsidRPr="008E2304">
        <w:rPr>
          <w:lang w:val="en-US" w:eastAsia="zh-CN"/>
        </w:rPr>
        <w:t>of 5GC</w:t>
      </w:r>
      <w:r w:rsidR="007A59B7" w:rsidRPr="008E2304">
        <w:rPr>
          <w:lang w:val="en-US" w:eastAsia="zh-CN"/>
        </w:rPr>
        <w:t>.</w:t>
      </w:r>
    </w:p>
    <w:p w14:paraId="3BF4945B" w14:textId="318DDA82" w:rsidR="00C82379" w:rsidRPr="00DD38D4" w:rsidDel="00E347A8" w:rsidRDefault="00C82379" w:rsidP="00C82379">
      <w:pPr>
        <w:numPr>
          <w:ilvl w:val="0"/>
          <w:numId w:val="46"/>
        </w:numPr>
        <w:rPr>
          <w:ins w:id="80" w:author="LTHM0" w:date="2022-02-06T09:45:00Z"/>
          <w:del w:id="81" w:author="Ericsson User2" w:date="2022-02-18T13:40:00Z"/>
          <w:lang w:val="en-US"/>
        </w:rPr>
      </w:pPr>
      <w:ins w:id="82" w:author="Ellen Liao-Intel user-r07" w:date="2022-02-16T13:32:00Z">
        <w:del w:id="83" w:author="Ericsson User2" w:date="2022-02-18T13:40:00Z">
          <w:r w:rsidRPr="00DD38D4" w:rsidDel="00E347A8">
            <w:rPr>
              <w:lang w:val="en-US"/>
            </w:rPr>
            <w:delText>Whether or how to allow the AF to request service function management</w:delText>
          </w:r>
        </w:del>
      </w:ins>
      <w:ins w:id="84" w:author="Ellen Liao-Intel user-r07" w:date="2022-02-16T13:43:00Z">
        <w:del w:id="85" w:author="Ericsson User2" w:date="2022-02-18T13:40:00Z">
          <w:r w:rsidR="00371ACE" w:rsidRPr="00DD38D4" w:rsidDel="00E347A8">
            <w:delText xml:space="preserve">, e.g. create, configure, and control a chain of service functions, </w:delText>
          </w:r>
        </w:del>
      </w:ins>
      <w:ins w:id="86" w:author="Ellen Liao-Intel user-r07" w:date="2022-02-16T13:32:00Z">
        <w:del w:id="87" w:author="Ericsson User2" w:date="2022-02-18T13:40:00Z">
          <w:r w:rsidRPr="00DD38D4" w:rsidDel="00E347A8">
            <w:rPr>
              <w:lang w:val="en-US"/>
            </w:rPr>
            <w:delText xml:space="preserve">in 5GC </w:delText>
          </w:r>
          <w:r w:rsidRPr="00DD38D4" w:rsidDel="00E347A8">
            <w:rPr>
              <w:lang w:val="en-US" w:eastAsia="zh-CN"/>
            </w:rPr>
            <w:delText xml:space="preserve">to fulfil the SA1 requirements </w:delText>
          </w:r>
          <w:r w:rsidRPr="00DD38D4" w:rsidDel="00E347A8">
            <w:rPr>
              <w:lang w:val="en-US"/>
            </w:rPr>
            <w:delText>in TS22.261 clause 6.35.3</w:delText>
          </w:r>
        </w:del>
      </w:ins>
      <w:ins w:id="88" w:author="Ellen Liao-Intel user-r07" w:date="2022-02-16T13:45:00Z">
        <w:del w:id="89" w:author="Ericsson User2" w:date="2022-02-18T13:40:00Z">
          <w:r w:rsidR="00AA64B4" w:rsidRPr="00DD38D4" w:rsidDel="00E347A8">
            <w:rPr>
              <w:lang w:val="en-US"/>
            </w:rPr>
            <w:delText xml:space="preserve"> [X]</w:delText>
          </w:r>
        </w:del>
      </w:ins>
      <w:ins w:id="90" w:author="Ellen Liao-Intel user-r07" w:date="2022-02-16T13:32:00Z">
        <w:del w:id="91" w:author="Ericsson User2" w:date="2022-02-18T13:40:00Z">
          <w:r w:rsidRPr="00DD38D4" w:rsidDel="00E347A8">
            <w:rPr>
              <w:lang w:val="en-US"/>
            </w:rPr>
            <w:delText>.</w:delText>
          </w:r>
        </w:del>
      </w:ins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lastRenderedPageBreak/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DABB2" w14:textId="77777777" w:rsidR="00D17A31" w:rsidRDefault="00D17A31">
      <w:r>
        <w:separator/>
      </w:r>
    </w:p>
    <w:p w14:paraId="0F20A236" w14:textId="77777777" w:rsidR="00D17A31" w:rsidRDefault="00D17A31"/>
  </w:endnote>
  <w:endnote w:type="continuationSeparator" w:id="0">
    <w:p w14:paraId="5CCB88F8" w14:textId="77777777" w:rsidR="00D17A31" w:rsidRDefault="00D17A31">
      <w:r>
        <w:continuationSeparator/>
      </w:r>
    </w:p>
    <w:p w14:paraId="07527647" w14:textId="77777777" w:rsidR="00D17A31" w:rsidRDefault="00D17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B7A44" w14:textId="77777777" w:rsidR="00D17A31" w:rsidRDefault="00D17A31">
      <w:r>
        <w:separator/>
      </w:r>
    </w:p>
    <w:p w14:paraId="32CE2E16" w14:textId="77777777" w:rsidR="00D17A31" w:rsidRDefault="00D17A31"/>
  </w:footnote>
  <w:footnote w:type="continuationSeparator" w:id="0">
    <w:p w14:paraId="445A60CD" w14:textId="77777777" w:rsidR="00D17A31" w:rsidRDefault="00D17A31">
      <w:r>
        <w:continuationSeparator/>
      </w:r>
    </w:p>
    <w:p w14:paraId="5A406499" w14:textId="77777777" w:rsidR="00D17A31" w:rsidRDefault="00D17A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49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5">
    <w15:presenceInfo w15:providerId="None" w15:userId="Ellen Liao-Intel user-r05"/>
  </w15:person>
  <w15:person w15:author="LTHM1">
    <w15:presenceInfo w15:providerId="None" w15:userId="LTHM1"/>
  </w15:person>
  <w15:person w15:author="Ellen Liao-Intel user-r07">
    <w15:presenceInfo w15:providerId="None" w15:userId="Ellen Liao-Intel user-r07"/>
  </w15:person>
  <w15:person w15:author="Ellen Liao-Intel user-r11">
    <w15:presenceInfo w15:providerId="None" w15:userId="Ellen Liao-Intel user-r11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2">
    <w15:presenceInfo w15:providerId="None" w15:userId="Ericsson User2"/>
  </w15:person>
  <w15:person w15:author="LTHM0">
    <w15:presenceInfo w15:providerId="None" w15:userId="LTHM0"/>
  </w15:person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C57FD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03B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039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6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B7C2F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9C0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AA6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970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1B4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4C3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07F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3F4B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0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17C61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3D47"/>
    <w:rsid w:val="00D1544A"/>
    <w:rsid w:val="00D159FB"/>
    <w:rsid w:val="00D16434"/>
    <w:rsid w:val="00D176E3"/>
    <w:rsid w:val="00D1771C"/>
    <w:rsid w:val="00D17A31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C4F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8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47A8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2E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50C80-8DDB-4EAB-913A-AAB40475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user-r11</cp:lastModifiedBy>
  <cp:revision>7</cp:revision>
  <cp:lastPrinted>2014-09-10T09:04:00Z</cp:lastPrinted>
  <dcterms:created xsi:type="dcterms:W3CDTF">2022-02-21T17:36:00Z</dcterms:created>
  <dcterms:modified xsi:type="dcterms:W3CDTF">2022-02-21T17:40:00Z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1645411901</vt:lpwstr>
  </property>
</Properties>
</file>