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0281A4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r05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2" w:author="LTHM0" w:date="2022-02-06T09:40:00Z">
        <w:r w:rsidR="004122B9" w:rsidRPr="00F11F1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ins w:id="3" w:author="Huawei_X2" w:date="2022-02-15T11:09:00Z">
        <w:r w:rsidR="006E1921" w:rsidRPr="00D74C32">
          <w:rPr>
            <w:rFonts w:ascii="Arial" w:hAnsi="Arial" w:cs="Arial"/>
            <w:b/>
            <w:highlight w:val="yellow"/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Heading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bookmarkEnd w:id="4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del w:id="11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7"/>
      <w:bookmarkEnd w:id="8"/>
      <w:bookmarkEnd w:id="9"/>
      <w:bookmarkEnd w:id="10"/>
      <w:ins w:id="12" w:author="Ellen Liao-Intel user-r01" w:date="2022-01-18T13:31:00Z">
        <w:r w:rsidR="00F23C46" w:rsidRPr="00F23C46">
          <w:t xml:space="preserve"> </w:t>
        </w:r>
      </w:ins>
      <w:bookmarkStart w:id="13" w:name="_Hlk95032643"/>
      <w:ins w:id="14" w:author="Ellen Liao-Intel user-r01" w:date="2022-01-18T14:30:00Z">
        <w:r w:rsidR="001D439A">
          <w:t xml:space="preserve">Enable </w:t>
        </w:r>
      </w:ins>
      <w:ins w:id="15" w:author="LTHM0" w:date="2022-02-06T09:36:00Z">
        <w:r w:rsidR="004122B9">
          <w:t xml:space="preserve">AF to influence </w:t>
        </w:r>
      </w:ins>
      <w:ins w:id="16" w:author="Ellen Liao-Intel user-r01" w:date="2022-01-18T14:31:00Z">
        <w:r w:rsidR="00A65055">
          <w:t xml:space="preserve">SFC </w:t>
        </w:r>
      </w:ins>
      <w:ins w:id="17" w:author="Ellen Liao-Intel user-r01" w:date="2022-01-18T14:30:00Z">
        <w:r w:rsidR="001D439A">
          <w:t xml:space="preserve">support </w:t>
        </w:r>
      </w:ins>
      <w:ins w:id="18" w:author="Ellen Liao-Intel user-r01" w:date="2022-01-18T14:42:00Z">
        <w:r w:rsidR="00AB75EB">
          <w:t xml:space="preserve">in 5GC </w:t>
        </w:r>
      </w:ins>
      <w:ins w:id="19" w:author="Ellen Liao-Intel user-r01" w:date="2022-01-18T14:30:00Z">
        <w:del w:id="20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1" w:author="Ellen Liao-Intel user-r01" w:date="2022-01-18T14:31:00Z">
        <w:del w:id="22" w:author="LTHM0" w:date="2022-02-06T09:36:00Z">
          <w:r w:rsidR="00A65055" w:rsidDel="004122B9">
            <w:delText>t</w:delText>
          </w:r>
        </w:del>
      </w:ins>
      <w:ins w:id="23" w:author="Ellen Liao-Intel user-r01" w:date="2022-01-18T14:30:00Z">
        <w:del w:id="24" w:author="LTHM0" w:date="2022-02-06T09:36:00Z">
          <w:r w:rsidR="001D439A" w:rsidDel="004122B9">
            <w:delText xml:space="preserve">y </w:delText>
          </w:r>
          <w:bookmarkEnd w:id="13"/>
          <w:r w:rsidR="001D439A" w:rsidDel="004122B9">
            <w:delText>application</w:delText>
          </w:r>
        </w:del>
      </w:ins>
      <w:ins w:id="25" w:author="Ellen Liao-Intel user-r01" w:date="2022-01-18T14:31:00Z">
        <w:del w:id="26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7" w:name="_Toc22214905"/>
      <w:bookmarkStart w:id="28" w:name="_Toc23254038"/>
      <w:r w:rsidRPr="005A2371">
        <w:t>5.X.1</w:t>
      </w:r>
      <w:r w:rsidRPr="005A2371">
        <w:tab/>
        <w:t>Description</w:t>
      </w:r>
      <w:bookmarkEnd w:id="27"/>
      <w:bookmarkEnd w:id="28"/>
    </w:p>
    <w:p w14:paraId="7610FF64" w14:textId="0EABEF6F" w:rsidR="0090022D" w:rsidRPr="005A2371" w:rsidDel="00B82B9B" w:rsidRDefault="0090022D" w:rsidP="0090022D">
      <w:pPr>
        <w:pStyle w:val="EditorsNote"/>
        <w:rPr>
          <w:del w:id="29" w:author="LTHBM0" w:date="2021-12-30T19:23:00Z"/>
          <w:lang w:eastAsia="ko-KR"/>
        </w:rPr>
      </w:pPr>
      <w:del w:id="30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Default="00AB75EB" w:rsidP="00007082">
      <w:pPr>
        <w:rPr>
          <w:ins w:id="31" w:author="Huawei_X2" w:date="2022-02-15T11:09:00Z"/>
          <w:lang w:val="en-US"/>
        </w:rPr>
      </w:pPr>
      <w:ins w:id="32" w:author="Ellen Liao-Intel user-r01" w:date="2022-01-18T14:42:00Z">
        <w:r>
          <w:rPr>
            <w:lang w:val="en-US" w:eastAsia="zh-CN"/>
          </w:rPr>
          <w:t>F</w:t>
        </w:r>
      </w:ins>
      <w:ins w:id="33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4" w:author="LTHM0" w:date="2022-02-06T09:32:00Z">
        <w:r w:rsidR="004122B9">
          <w:rPr>
            <w:lang w:val="en-US" w:eastAsia="zh-CN"/>
          </w:rPr>
          <w:t xml:space="preserve">n AF </w:t>
        </w:r>
        <w:proofErr w:type="gramStart"/>
        <w:r w:rsidR="004122B9">
          <w:rPr>
            <w:lang w:val="en-US" w:eastAsia="zh-CN"/>
          </w:rPr>
          <w:t>e.g.</w:t>
        </w:r>
      </w:ins>
      <w:proofErr w:type="gramEnd"/>
      <w:ins w:id="35" w:author="LTHM0" w:date="2022-02-06T09:34:00Z">
        <w:r w:rsidR="004122B9">
          <w:rPr>
            <w:lang w:val="en-US" w:eastAsia="zh-CN"/>
          </w:rPr>
          <w:t xml:space="preserve"> a</w:t>
        </w:r>
      </w:ins>
      <w:ins w:id="36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37" w:author="Ellen Liao-Intel user-r01" w:date="2022-01-18T14:32:00Z">
        <w:r w:rsidR="00C16CDC">
          <w:rPr>
            <w:lang w:val="en-US" w:eastAsia="zh-CN"/>
          </w:rPr>
          <w:t>third party</w:t>
        </w:r>
      </w:ins>
      <w:ins w:id="38" w:author="LTHM0" w:date="2022-02-06T09:42:00Z">
        <w:r w:rsidR="004122B9">
          <w:rPr>
            <w:lang w:val="en-US" w:eastAsia="zh-CN"/>
          </w:rPr>
          <w:t xml:space="preserve"> AF</w:t>
        </w:r>
      </w:ins>
      <w:ins w:id="39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0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1" w:author="Ellen Liao-Intel user-r01" w:date="2022-01-18T14:44:00Z">
        <w:r w:rsidR="006A7AF0">
          <w:rPr>
            <w:lang w:val="en-US" w:eastAsia="zh-CN"/>
          </w:rPr>
          <w:t>SF</w:t>
        </w:r>
      </w:ins>
      <w:ins w:id="42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3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4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5" w:author="LTHM0" w:date="2022-02-06T09:32:00Z">
        <w:r w:rsidR="004122B9">
          <w:rPr>
            <w:lang w:val="en-US" w:eastAsia="zh-CN"/>
          </w:rPr>
          <w:t>(s)</w:t>
        </w:r>
      </w:ins>
      <w:ins w:id="46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47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48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49" w:author="LTHM0" w:date="2022-02-06T09:34:00Z">
        <w:r w:rsidR="004122B9">
          <w:rPr>
            <w:lang w:val="en-US" w:eastAsia="zh-CN"/>
          </w:rPr>
          <w:t>)</w:t>
        </w:r>
      </w:ins>
      <w:ins w:id="50" w:author="LTHM0" w:date="2022-02-14T07:17:00Z">
        <w:r w:rsidR="00BB2D68">
          <w:rPr>
            <w:lang w:val="en-US" w:eastAsia="zh-CN"/>
          </w:rPr>
          <w:t>,</w:t>
        </w:r>
      </w:ins>
      <w:ins w:id="51" w:author="Ellen Liao-Intel user-r01" w:date="2022-01-18T14:31:00Z">
        <w:del w:id="52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3" w:author="Ellen Liao-Intel user-r01" w:date="2022-01-18T13:31:00Z">
        <w:del w:id="54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5" w:author="LTHM0" w:date="2022-02-14T07:17:00Z">
        <w:r w:rsidR="00BB2D68">
          <w:rPr>
            <w:lang w:val="en-US"/>
          </w:rPr>
          <w:t>t</w:t>
        </w:r>
      </w:ins>
      <w:ins w:id="56" w:author="Ellen Liao-Intel user-r01" w:date="2022-01-18T13:31:00Z">
        <w:r w:rsidR="00F23C46">
          <w:rPr>
            <w:lang w:val="en-US"/>
          </w:rPr>
          <w:t>his key issue wi</w:t>
        </w:r>
      </w:ins>
      <w:ins w:id="57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58" w:author="Ellen Liao-Intel user-r01" w:date="2022-01-18T13:40:00Z">
        <w:del w:id="59" w:author="LTHM0" w:date="2022-02-14T07:17:00Z">
          <w:r w:rsidR="0084366A" w:rsidDel="00BB2D68">
            <w:rPr>
              <w:lang w:val="en-US"/>
            </w:rPr>
            <w:delText>including</w:delText>
          </w:r>
        </w:del>
      </w:ins>
      <w:ins w:id="60" w:author="LTHM0" w:date="2022-02-14T07:17:00Z">
        <w:r w:rsidR="00BB2D68">
          <w:rPr>
            <w:lang w:val="en-US"/>
          </w:rPr>
          <w:t>o</w:t>
        </w:r>
      </w:ins>
      <w:ins w:id="61" w:author="LTHM0" w:date="2022-02-14T07:18:00Z">
        <w:r w:rsidR="00BB2D68">
          <w:rPr>
            <w:lang w:val="en-US"/>
          </w:rPr>
          <w:t>n</w:t>
        </w:r>
      </w:ins>
      <w:ins w:id="62" w:author="Ellen Liao-Intel user-r01" w:date="2022-01-18T13:36:00Z">
        <w:r w:rsidR="00763F9D">
          <w:rPr>
            <w:lang w:val="en-US"/>
          </w:rPr>
          <w:t>:</w:t>
        </w:r>
      </w:ins>
    </w:p>
    <w:p w14:paraId="5AA2F60E" w14:textId="02EF7EBC" w:rsidR="006E1921" w:rsidRPr="00F11F15" w:rsidRDefault="006E1921" w:rsidP="00F11F15">
      <w:pPr>
        <w:numPr>
          <w:ilvl w:val="0"/>
          <w:numId w:val="46"/>
        </w:numPr>
        <w:rPr>
          <w:ins w:id="63" w:author="Ellen Liao-Intel user-r01" w:date="2022-01-18T13:36:00Z"/>
          <w:highlight w:val="yellow"/>
          <w:lang w:val="en-US" w:eastAsia="zh-CN"/>
        </w:rPr>
      </w:pPr>
      <w:ins w:id="64" w:author="Huawei_X1" w:date="2022-02-15T11:16:00Z">
        <w:r w:rsidRPr="00F11F15">
          <w:rPr>
            <w:highlight w:val="yellow"/>
            <w:lang w:val="en-US" w:eastAsia="zh-CN"/>
          </w:rPr>
          <w:t xml:space="preserve">Whether the existing </w:t>
        </w:r>
      </w:ins>
      <w:ins w:id="65" w:author="Huawei_X1" w:date="2022-02-15T11:29:00Z">
        <w:r w:rsidR="00F72AF4">
          <w:rPr>
            <w:highlight w:val="yellow"/>
            <w:lang w:val="en-US" w:eastAsia="zh-CN"/>
          </w:rPr>
          <w:t>traffic steering policy</w:t>
        </w:r>
      </w:ins>
      <w:ins w:id="66" w:author="Huawei_X1" w:date="2022-02-15T11:16:00Z">
        <w:r w:rsidRPr="00F11F15">
          <w:rPr>
            <w:highlight w:val="yellow"/>
            <w:lang w:val="en-US" w:eastAsia="zh-CN"/>
          </w:rPr>
          <w:t xml:space="preserve"> or network capability exposure is enough for SFC</w:t>
        </w:r>
      </w:ins>
      <w:ins w:id="67" w:author="Ellen Liao-Intel user-r05" w:date="2022-02-15T10:58:00Z">
        <w:r w:rsidR="000200BE">
          <w:rPr>
            <w:highlight w:val="yellow"/>
            <w:lang w:val="en-US" w:eastAsia="zh-CN"/>
          </w:rPr>
          <w:t xml:space="preserve"> </w:t>
        </w:r>
        <w:r w:rsidR="000200BE" w:rsidRPr="002017C0">
          <w:rPr>
            <w:highlight w:val="cyan"/>
            <w:lang w:val="en-US" w:eastAsia="zh-CN"/>
          </w:rPr>
          <w:t>enhancement</w:t>
        </w:r>
      </w:ins>
      <w:ins w:id="68" w:author="Huawei_X1" w:date="2022-02-15T11:16:00Z">
        <w:r w:rsidRPr="00F11F15">
          <w:rPr>
            <w:highlight w:val="yellow"/>
            <w:lang w:val="en-US" w:eastAsia="zh-CN"/>
          </w:rPr>
          <w:t>.</w:t>
        </w:r>
      </w:ins>
    </w:p>
    <w:p w14:paraId="3BF9CB12" w14:textId="42C96837" w:rsidR="00412C0F" w:rsidRPr="006E1921" w:rsidRDefault="00412C0F" w:rsidP="00412C0F">
      <w:pPr>
        <w:numPr>
          <w:ilvl w:val="0"/>
          <w:numId w:val="46"/>
        </w:numPr>
        <w:rPr>
          <w:ins w:id="69" w:author="Huawei_X2" w:date="2022-02-15T11:09:00Z"/>
          <w:highlight w:val="yellow"/>
          <w:lang w:val="en-US"/>
          <w:rPrChange w:id="70" w:author="Huawei_X1" w:date="2022-02-15T11:13:00Z">
            <w:rPr>
              <w:ins w:id="71" w:author="Huawei_X2" w:date="2022-02-15T11:09:00Z"/>
              <w:lang w:val="en-US"/>
            </w:rPr>
          </w:rPrChange>
        </w:rPr>
      </w:pPr>
      <w:bookmarkStart w:id="72" w:name="_Hlk95033202"/>
      <w:ins w:id="73" w:author="Ellen Liao-Intel user-r01" w:date="2022-01-18T14:44:00Z">
        <w:del w:id="74" w:author="Ericsson User" w:date="2022-02-15T10:51:00Z">
          <w:r w:rsidDel="000660BC">
            <w:rPr>
              <w:lang w:val="en-US" w:eastAsia="zh-CN"/>
            </w:rPr>
            <w:delText>h</w:delText>
          </w:r>
        </w:del>
      </w:ins>
      <w:ins w:id="75" w:author="Ericsson User" w:date="2022-02-15T10:51:00Z">
        <w:r w:rsidR="000660BC">
          <w:rPr>
            <w:lang w:val="en-US" w:eastAsia="zh-CN"/>
          </w:rPr>
          <w:t>H</w:t>
        </w:r>
      </w:ins>
      <w:ins w:id="76" w:author="Ellen Liao-Intel user-r01" w:date="2022-01-18T14:44:00Z">
        <w:r>
          <w:rPr>
            <w:lang w:val="en-US" w:eastAsia="zh-CN"/>
          </w:rPr>
          <w:t xml:space="preserve">ow </w:t>
        </w:r>
      </w:ins>
      <w:ins w:id="77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  <w:del w:id="78" w:author="LTHM0" w:date="2022-02-06T09:34:00Z">
          <w:r w:rsidR="008B7856" w:rsidDel="004122B9">
            <w:rPr>
              <w:lang w:val="en-US" w:eastAsia="zh-CN"/>
            </w:rPr>
            <w:delText>3</w:delText>
          </w:r>
          <w:r w:rsidR="008B7856" w:rsidRPr="00106E5B" w:rsidDel="004122B9">
            <w:rPr>
              <w:vertAlign w:val="superscript"/>
              <w:lang w:val="en-US" w:eastAsia="zh-CN"/>
            </w:rPr>
            <w:delText>rd</w:delText>
          </w:r>
          <w:r w:rsidR="008B7856" w:rsidDel="004122B9">
            <w:rPr>
              <w:lang w:val="en-US" w:eastAsia="zh-CN"/>
            </w:rPr>
            <w:delText xml:space="preserve"> party</w:delText>
          </w:r>
        </w:del>
      </w:ins>
      <w:ins w:id="79" w:author="LTHM0" w:date="2022-02-06T09:34:00Z">
        <w:r w:rsidR="004122B9">
          <w:rPr>
            <w:lang w:val="en-US" w:eastAsia="zh-CN"/>
          </w:rPr>
          <w:t>AF</w:t>
        </w:r>
      </w:ins>
      <w:ins w:id="80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81" w:author="Ellen Liao-Intel user-r01" w:date="2022-01-18T14:44:00Z">
        <w:r>
          <w:rPr>
            <w:lang w:val="en-US" w:eastAsia="zh-CN"/>
          </w:rPr>
          <w:t>to request</w:t>
        </w:r>
      </w:ins>
      <w:ins w:id="82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83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84" w:author="Ellen Liao-Intel user-r01" w:date="2022-01-18T14:44:00Z">
        <w:r w:rsidR="006A7AF0">
          <w:rPr>
            <w:lang w:val="en-US" w:eastAsia="zh-CN"/>
          </w:rPr>
          <w:t xml:space="preserve">for </w:t>
        </w:r>
        <w:del w:id="85" w:author="LTHM0" w:date="2022-02-06T09:42:00Z">
          <w:r w:rsidR="006A7AF0" w:rsidDel="004122B9">
            <w:rPr>
              <w:lang w:val="en-US" w:eastAsia="zh-CN"/>
            </w:rPr>
            <w:delText xml:space="preserve">certain </w:delText>
          </w:r>
        </w:del>
      </w:ins>
      <w:ins w:id="86" w:author="Ellen Liao-Intel user-r01" w:date="2022-01-18T14:45:00Z">
        <w:r w:rsidR="00064C11">
          <w:rPr>
            <w:lang w:val="en-US" w:eastAsia="zh-CN"/>
          </w:rPr>
          <w:t>traffic flow</w:t>
        </w:r>
      </w:ins>
      <w:ins w:id="87" w:author="LTHM0" w:date="2022-02-06T09:43:00Z">
        <w:r w:rsidR="004122B9">
          <w:rPr>
            <w:lang w:val="en-US" w:eastAsia="zh-CN"/>
          </w:rPr>
          <w:t>(</w:t>
        </w:r>
      </w:ins>
      <w:ins w:id="88" w:author="Ellen Liao-Intel user-r01" w:date="2022-01-18T14:46:00Z">
        <w:r w:rsidR="00F37855">
          <w:rPr>
            <w:lang w:val="en-US" w:eastAsia="zh-CN"/>
          </w:rPr>
          <w:t>s</w:t>
        </w:r>
      </w:ins>
      <w:ins w:id="89" w:author="LTHM0" w:date="2022-02-06T09:43:00Z">
        <w:r w:rsidR="004122B9">
          <w:rPr>
            <w:lang w:val="en-US" w:eastAsia="zh-CN"/>
          </w:rPr>
          <w:t xml:space="preserve">) </w:t>
        </w:r>
      </w:ins>
      <w:ins w:id="90" w:author="Ellen Liao-Intel user-r01" w:date="2022-01-18T14:45:00Z">
        <w:del w:id="91" w:author="LTHM0" w:date="2022-02-06T09:47:00Z">
          <w:r w:rsidR="00064C11" w:rsidDel="00E75EC3">
            <w:rPr>
              <w:lang w:val="en-US" w:eastAsia="zh-CN"/>
            </w:rPr>
            <w:delText xml:space="preserve">of </w:delText>
          </w:r>
        </w:del>
      </w:ins>
      <w:ins w:id="92" w:author="Ellen Liao-Intel user-r01" w:date="2022-01-18T15:00:00Z">
        <w:del w:id="93" w:author="LTHM0" w:date="2022-02-06T09:47:00Z">
          <w:r w:rsidR="00A74BA6" w:rsidDel="00E75EC3">
            <w:rPr>
              <w:lang w:val="en-US" w:eastAsia="zh-CN"/>
            </w:rPr>
            <w:delText>an</w:delText>
          </w:r>
        </w:del>
      </w:ins>
      <w:ins w:id="94" w:author="Ellen Liao-Intel user-r01" w:date="2022-01-18T14:45:00Z">
        <w:del w:id="95" w:author="LTHM0" w:date="2022-02-06T09:47:00Z">
          <w:r w:rsidR="00064C11" w:rsidDel="00E75EC3">
            <w:rPr>
              <w:lang w:val="en-US" w:eastAsia="zh-CN"/>
            </w:rPr>
            <w:delText xml:space="preserve"> application for</w:delText>
          </w:r>
        </w:del>
      </w:ins>
      <w:ins w:id="96" w:author="LTHM0" w:date="2022-02-06T09:47:00Z">
        <w:r w:rsidR="00E75EC3">
          <w:rPr>
            <w:lang w:val="en-US" w:eastAsia="zh-CN"/>
          </w:rPr>
          <w:t>related with</w:t>
        </w:r>
      </w:ins>
      <w:ins w:id="97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98" w:author="LTHM0" w:date="2022-02-06T09:43:00Z">
        <w:r w:rsidR="004122B9">
          <w:rPr>
            <w:lang w:val="en-US" w:eastAsia="zh-CN"/>
          </w:rPr>
          <w:t>U</w:t>
        </w:r>
      </w:ins>
      <w:ins w:id="99" w:author="LTHM0" w:date="2022-02-06T09:44:00Z">
        <w:r w:rsidR="004122B9">
          <w:rPr>
            <w:lang w:val="en-US" w:eastAsia="zh-CN"/>
          </w:rPr>
          <w:t xml:space="preserve">E </w:t>
        </w:r>
      </w:ins>
      <w:ins w:id="100" w:author="LTHM0" w:date="2022-02-06T09:42:00Z">
        <w:r w:rsidR="004122B9">
          <w:rPr>
            <w:lang w:val="en-US" w:eastAsia="zh-CN"/>
          </w:rPr>
          <w:t>targets</w:t>
        </w:r>
      </w:ins>
      <w:ins w:id="101" w:author="Ellen Liao-Intel user-r01" w:date="2022-01-18T14:45:00Z">
        <w:del w:id="102" w:author="LTHM0" w:date="2022-02-06T09:44:00Z">
          <w:r w:rsidR="00064C11" w:rsidDel="004122B9">
            <w:rPr>
              <w:lang w:val="en-US" w:eastAsia="zh-CN"/>
            </w:rPr>
            <w:delText>a UE or a group of UEs</w:delText>
          </w:r>
        </w:del>
      </w:ins>
      <w:ins w:id="103" w:author="LTHM0" w:date="2022-02-06T09:45:00Z">
        <w:del w:id="104" w:author="Huawei_X3" w:date="2022-02-15T11:12:00Z">
          <w:r w:rsidR="004122B9" w:rsidDel="006E1921">
            <w:rPr>
              <w:lang w:val="en-US" w:eastAsia="zh-CN"/>
            </w:rPr>
            <w:delText>; thi</w:delText>
          </w:r>
        </w:del>
        <w:del w:id="105" w:author="Huawei_X1" w:date="2022-02-15T11:12:00Z">
          <w:r w:rsidR="004122B9" w:rsidDel="006E1921">
            <w:rPr>
              <w:lang w:val="en-US" w:eastAsia="zh-CN"/>
            </w:rPr>
            <w:delText xml:space="preserve">s </w:delText>
          </w:r>
          <w:r w:rsidR="004122B9" w:rsidRPr="006E1921" w:rsidDel="006E1921">
            <w:rPr>
              <w:highlight w:val="yellow"/>
              <w:lang w:val="en-US" w:eastAsia="zh-CN"/>
              <w:rPrChange w:id="106" w:author="Huawei_X1" w:date="2022-02-15T11:13:00Z">
                <w:rPr>
                  <w:lang w:val="en-US" w:eastAsia="zh-CN"/>
                </w:rPr>
              </w:rPrChange>
            </w:rPr>
            <w:delText>includes work on how the traffic flow(s) are identified and</w:delText>
          </w:r>
        </w:del>
      </w:ins>
      <w:ins w:id="107" w:author="LTHM0" w:date="2022-02-06T09:44:00Z">
        <w:del w:id="108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09" w:author="Huawei_X1" w:date="2022-02-15T11:13:00Z">
                <w:rPr>
                  <w:lang w:val="en-US" w:eastAsia="zh-CN"/>
                </w:rPr>
              </w:rPrChange>
            </w:rPr>
            <w:delText xml:space="preserve"> how the</w:delText>
          </w:r>
        </w:del>
      </w:ins>
      <w:del w:id="110" w:author="Huawei_X1" w:date="2022-02-15T11:12:00Z">
        <w:r w:rsidR="004122B9" w:rsidRPr="006E1921" w:rsidDel="006E1921">
          <w:rPr>
            <w:highlight w:val="yellow"/>
            <w:lang w:val="en-US" w:eastAsia="zh-CN"/>
            <w:rPrChange w:id="111" w:author="Huawei_X1" w:date="2022-02-15T11:13:00Z">
              <w:rPr>
                <w:lang w:val="en-US" w:eastAsia="zh-CN"/>
              </w:rPr>
            </w:rPrChange>
          </w:rPr>
          <w:delText xml:space="preserve"> </w:delText>
        </w:r>
      </w:del>
      <w:ins w:id="112" w:author="LTHM0" w:date="2022-02-06T09:44:00Z">
        <w:del w:id="113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4" w:author="Huawei_X1" w:date="2022-02-15T11:13:00Z">
                <w:rPr>
                  <w:lang w:val="en-US" w:eastAsia="zh-CN"/>
                </w:rPr>
              </w:rPrChange>
            </w:rPr>
            <w:delText xml:space="preserve">UE targets </w:delText>
          </w:r>
        </w:del>
      </w:ins>
      <w:ins w:id="115" w:author="LTHM0" w:date="2022-02-06T09:45:00Z">
        <w:del w:id="116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7" w:author="Huawei_X1" w:date="2022-02-15T11:13:00Z">
                <w:rPr>
                  <w:lang w:val="en-US" w:eastAsia="zh-CN"/>
                </w:rPr>
              </w:rPrChange>
            </w:rPr>
            <w:delText xml:space="preserve">are identified </w:delText>
          </w:r>
        </w:del>
      </w:ins>
      <w:ins w:id="118" w:author="LTHM0" w:date="2022-02-06T09:44:00Z">
        <w:del w:id="119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0" w:author="Huawei_X1" w:date="2022-02-15T11:13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21" w:author="LTHM0" w:date="2022-02-06T09:46:00Z">
        <w:del w:id="122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23" w:author="Huawei_X1" w:date="2022-02-15T11:13:00Z">
                <w:rPr>
                  <w:lang w:val="en-US" w:eastAsia="zh-CN"/>
                </w:rPr>
              </w:rPrChange>
            </w:rPr>
            <w:delText xml:space="preserve">define whether </w:delText>
          </w:r>
        </w:del>
      </w:ins>
      <w:ins w:id="124" w:author="LTHM0" w:date="2022-02-06T09:45:00Z">
        <w:del w:id="125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6" w:author="Huawei_X1" w:date="2022-02-15T11:13:00Z">
                <w:rPr>
                  <w:lang w:val="en-US" w:eastAsia="zh-CN"/>
                </w:rPr>
              </w:rPrChange>
            </w:rPr>
            <w:delText>the U</w:delText>
          </w:r>
        </w:del>
      </w:ins>
      <w:ins w:id="127" w:author="LTHM0" w:date="2022-02-06T09:46:00Z">
        <w:del w:id="128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29" w:author="Huawei_X1" w:date="2022-02-15T11:13:00Z">
                <w:rPr>
                  <w:lang w:val="en-US" w:eastAsia="zh-CN"/>
                </w:rPr>
              </w:rPrChange>
            </w:rPr>
            <w:delText>E</w:delText>
          </w:r>
        </w:del>
      </w:ins>
      <w:ins w:id="130" w:author="LTHM0" w:date="2022-02-06T09:45:00Z">
        <w:del w:id="131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2" w:author="Huawei_X1" w:date="2022-02-15T11:13:00Z">
                <w:rPr>
                  <w:lang w:val="en-US" w:eastAsia="zh-CN"/>
                </w:rPr>
              </w:rPrChange>
            </w:rPr>
            <w:delText xml:space="preserve"> target may be</w:delText>
          </w:r>
        </w:del>
      </w:ins>
      <w:ins w:id="133" w:author="LTHM0" w:date="2022-02-06T09:44:00Z">
        <w:del w:id="134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5" w:author="Huawei_X1" w:date="2022-02-15T11:13:00Z">
                <w:rPr>
                  <w:lang w:val="en-US" w:eastAsia="zh-CN"/>
                </w:rPr>
              </w:rPrChange>
            </w:rPr>
            <w:delText xml:space="preserve"> a UE or a group of UEs</w:delText>
          </w:r>
        </w:del>
      </w:ins>
      <w:ins w:id="136" w:author="LTHM0" w:date="2022-02-06T09:45:00Z">
        <w:del w:id="137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8" w:author="Huawei_X1" w:date="2022-02-15T11:13:00Z">
                <w:rPr>
                  <w:lang w:val="en-US" w:eastAsia="zh-CN"/>
                </w:rPr>
              </w:rPrChange>
            </w:rPr>
            <w:delText xml:space="preserve"> etc…</w:delText>
          </w:r>
        </w:del>
      </w:ins>
    </w:p>
    <w:bookmarkEnd w:id="72"/>
    <w:p w14:paraId="0802294F" w14:textId="4D9990D2" w:rsidR="00367C4D" w:rsidRDefault="00367C4D" w:rsidP="00927A9D">
      <w:pPr>
        <w:numPr>
          <w:ilvl w:val="0"/>
          <w:numId w:val="46"/>
        </w:numPr>
        <w:rPr>
          <w:ins w:id="139" w:author="Ellen Liao-Intel user-r01" w:date="2022-01-18T14:49:00Z"/>
          <w:lang w:val="en-US"/>
        </w:rPr>
      </w:pPr>
      <w:ins w:id="140" w:author="Ellen Liao-Intel user-r01" w:date="2022-01-18T14:43:00Z">
        <w:del w:id="141" w:author="Ericsson User" w:date="2022-02-15T10:52:00Z">
          <w:r w:rsidDel="000660BC">
            <w:rPr>
              <w:lang w:val="en-US" w:eastAsia="zh-CN"/>
            </w:rPr>
            <w:delText>w</w:delText>
          </w:r>
        </w:del>
      </w:ins>
      <w:ins w:id="142" w:author="Ericsson User" w:date="2022-02-15T10:52:00Z">
        <w:r w:rsidR="000660BC">
          <w:rPr>
            <w:lang w:val="en-US" w:eastAsia="zh-CN"/>
          </w:rPr>
          <w:t>W</w:t>
        </w:r>
      </w:ins>
      <w:ins w:id="143" w:author="Ellen Liao-Intel user-r01" w:date="2022-01-18T14:43:00Z">
        <w:r>
          <w:rPr>
            <w:lang w:val="en-US" w:eastAsia="zh-CN"/>
          </w:rPr>
          <w:t xml:space="preserve">hether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144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145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146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147" w:author="Ellen Liao-Intel user-r01" w:date="2022-01-18T14:49:00Z">
        <w:r w:rsidR="00C76D81">
          <w:rPr>
            <w:lang w:val="en-US" w:eastAsia="zh-CN"/>
          </w:rPr>
          <w:t>WT#2.</w:t>
        </w:r>
      </w:ins>
      <w:ins w:id="148" w:author="LTHM0" w:date="2022-02-06T09:51:00Z">
        <w:r w:rsidR="00E75EC3">
          <w:rPr>
            <w:lang w:val="en-US" w:eastAsia="zh-CN"/>
          </w:rPr>
          <w:t>)</w:t>
        </w:r>
      </w:ins>
    </w:p>
    <w:p w14:paraId="32DA6FDD" w14:textId="77777777" w:rsidR="004122B9" w:rsidRDefault="000C3BFD" w:rsidP="00927A9D">
      <w:pPr>
        <w:numPr>
          <w:ilvl w:val="0"/>
          <w:numId w:val="46"/>
        </w:numPr>
        <w:rPr>
          <w:ins w:id="149" w:author="LTHM0" w:date="2022-02-06T09:45:00Z"/>
          <w:lang w:val="en-US"/>
        </w:rPr>
      </w:pPr>
      <w:ins w:id="150" w:author="Ellen Liao-Intel user-r01" w:date="2022-01-18T14:57:00Z">
        <w:r>
          <w:rPr>
            <w:lang w:val="en-US" w:eastAsia="zh-CN"/>
          </w:rPr>
          <w:t>Based on the request</w:t>
        </w:r>
      </w:ins>
      <w:ins w:id="151" w:author="Ellen Liao-Intel user-r01" w:date="2022-01-18T14:58:00Z">
        <w:r>
          <w:rPr>
            <w:lang w:val="en-US" w:eastAsia="zh-CN"/>
          </w:rPr>
          <w:t>s</w:t>
        </w:r>
      </w:ins>
      <w:ins w:id="152" w:author="Ellen Liao-Intel user-r01" w:date="2022-01-18T14:57:00Z">
        <w:r>
          <w:rPr>
            <w:lang w:val="en-US" w:eastAsia="zh-CN"/>
          </w:rPr>
          <w:t xml:space="preserve"> from </w:t>
        </w:r>
        <w:del w:id="153" w:author="LTHM0" w:date="2022-02-06T09:42:00Z">
          <w:r w:rsidDel="004122B9">
            <w:rPr>
              <w:lang w:val="en-US" w:eastAsia="zh-CN"/>
            </w:rPr>
            <w:delText>3</w:delText>
          </w:r>
          <w:r w:rsidRPr="000C3BFD" w:rsidDel="004122B9">
            <w:rPr>
              <w:vertAlign w:val="superscript"/>
              <w:lang w:val="en-US" w:eastAsia="zh-CN"/>
            </w:rPr>
            <w:delText>rd</w:delText>
          </w:r>
          <w:r w:rsidDel="004122B9">
            <w:rPr>
              <w:lang w:val="en-US" w:eastAsia="zh-CN"/>
            </w:rPr>
            <w:delText xml:space="preserve"> party</w:delText>
          </w:r>
        </w:del>
      </w:ins>
      <w:ins w:id="154" w:author="LTHM0" w:date="2022-02-06T09:42:00Z">
        <w:r w:rsidR="004122B9">
          <w:rPr>
            <w:lang w:val="en-US" w:eastAsia="zh-CN"/>
          </w:rPr>
          <w:t>the AF</w:t>
        </w:r>
      </w:ins>
      <w:ins w:id="155" w:author="Ellen Liao-Intel user-r01" w:date="2022-01-18T14:57:00Z">
        <w:r>
          <w:rPr>
            <w:lang w:val="en-US" w:eastAsia="zh-CN"/>
          </w:rPr>
          <w:t xml:space="preserve">, </w:t>
        </w:r>
      </w:ins>
      <w:ins w:id="156" w:author="Ellen Liao-Intel user-r01" w:date="2022-01-18T14:49:00Z">
        <w:r w:rsidR="00AF580E">
          <w:rPr>
            <w:lang w:val="en-US" w:eastAsia="zh-CN"/>
          </w:rPr>
          <w:t>what are the</w:t>
        </w:r>
      </w:ins>
      <w:ins w:id="157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58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59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60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61" w:author="Ellen Liao-Intel user-r01" w:date="2022-01-18T14:52:00Z">
        <w:r w:rsidR="007C749E">
          <w:rPr>
            <w:lang w:val="en-US" w:eastAsia="zh-CN"/>
          </w:rPr>
          <w:t>5GC</w:t>
        </w:r>
      </w:ins>
    </w:p>
    <w:p w14:paraId="38630F71" w14:textId="00A725D4" w:rsidR="00AF580E" w:rsidDel="00F72AF4" w:rsidRDefault="007C749E" w:rsidP="00927A9D">
      <w:pPr>
        <w:numPr>
          <w:ilvl w:val="0"/>
          <w:numId w:val="46"/>
        </w:numPr>
        <w:rPr>
          <w:del w:id="162" w:author="LTHM0" w:date="2022-02-06T09:49:00Z"/>
          <w:lang w:val="en-US"/>
        </w:rPr>
      </w:pPr>
      <w:ins w:id="163" w:author="Ellen Liao-Intel user-r01" w:date="2022-01-18T14:52:00Z">
        <w:del w:id="164" w:author="LTHM0" w:date="2022-02-06T09:49:00Z">
          <w:r w:rsidDel="00E75EC3">
            <w:rPr>
              <w:lang w:val="en-US" w:eastAsia="zh-CN"/>
            </w:rPr>
            <w:delText xml:space="preserve"> </w:delText>
          </w:r>
        </w:del>
      </w:ins>
      <w:ins w:id="165" w:author="Ellen Liao-Intel user-r01" w:date="2022-01-18T14:54:00Z">
        <w:del w:id="166" w:author="LTHM0" w:date="2022-02-06T09:47:00Z">
          <w:r w:rsidR="00E25570" w:rsidDel="00E75EC3">
            <w:rPr>
              <w:lang w:val="en-US" w:eastAsia="zh-CN"/>
            </w:rPr>
            <w:delText>and</w:delText>
          </w:r>
        </w:del>
      </w:ins>
      <w:ins w:id="167" w:author="Ellen Liao-Intel user-r01" w:date="2022-01-18T14:50:00Z">
        <w:del w:id="168" w:author="LTHM0" w:date="2022-02-06T09:47:00Z">
          <w:r w:rsidR="00AC39B9" w:rsidDel="00E75EC3">
            <w:rPr>
              <w:lang w:val="en-US" w:eastAsia="zh-CN"/>
            </w:rPr>
            <w:delText xml:space="preserve"> </w:delText>
          </w:r>
        </w:del>
      </w:ins>
      <w:ins w:id="169" w:author="Ellen Liao-Intel user-r01" w:date="2022-01-18T14:54:00Z">
        <w:del w:id="170" w:author="LTHM0" w:date="2022-02-06T09:47:00Z">
          <w:r w:rsidR="00E25570" w:rsidDel="00E75EC3">
            <w:rPr>
              <w:lang w:val="en-US" w:eastAsia="zh-CN"/>
            </w:rPr>
            <w:delText>interference</w:delText>
          </w:r>
        </w:del>
      </w:ins>
      <w:ins w:id="171" w:author="Ellen Liao-Intel user-r01" w:date="2022-01-18T14:52:00Z">
        <w:del w:id="172" w:author="LTHM0" w:date="2022-02-06T09:49:00Z">
          <w:r w:rsidR="006D6B8B" w:rsidDel="00E75EC3">
            <w:rPr>
              <w:lang w:val="en-US" w:eastAsia="zh-CN"/>
            </w:rPr>
            <w:delText xml:space="preserve"> </w:delText>
          </w:r>
        </w:del>
      </w:ins>
      <w:ins w:id="173" w:author="Ellen Liao-Intel user-r01" w:date="2022-01-18T14:51:00Z">
        <w:del w:id="174" w:author="LTHM0" w:date="2022-02-06T09:49:00Z">
          <w:r w:rsidR="00BA56CB" w:rsidDel="00E75EC3">
            <w:rPr>
              <w:lang w:val="en-US" w:eastAsia="zh-CN"/>
            </w:rPr>
            <w:delText xml:space="preserve">traffic steering </w:delText>
          </w:r>
        </w:del>
      </w:ins>
      <w:ins w:id="175" w:author="Ellen Liao-Intel user-r01" w:date="2022-01-18T14:52:00Z">
        <w:del w:id="176" w:author="LTHM0" w:date="2022-02-06T09:49:00Z">
          <w:r w:rsidR="006D6B8B" w:rsidDel="00E75EC3">
            <w:rPr>
              <w:lang w:val="en-US" w:eastAsia="zh-CN"/>
            </w:rPr>
            <w:delText xml:space="preserve">and SFC </w:delText>
          </w:r>
          <w:bookmarkStart w:id="177" w:name="_Hlk95033319"/>
          <w:r w:rsidR="006D6B8B" w:rsidDel="00E75EC3">
            <w:rPr>
              <w:lang w:val="en-US" w:eastAsia="zh-CN"/>
            </w:rPr>
            <w:delText>processing in the user plane</w:delText>
          </w:r>
        </w:del>
      </w:ins>
      <w:bookmarkEnd w:id="177"/>
      <w:ins w:id="178" w:author="Ellen Liao-Intel user-r01" w:date="2022-01-18T14:54:00Z">
        <w:del w:id="179" w:author="LTHM0" w:date="2022-02-06T09:49:00Z">
          <w:r w:rsidR="00BC028A" w:rsidDel="00E75EC3">
            <w:rPr>
              <w:lang w:val="en-US" w:eastAsia="zh-CN"/>
            </w:rPr>
            <w:delText>?</w:delText>
          </w:r>
        </w:del>
      </w:ins>
    </w:p>
    <w:p w14:paraId="3C9509E6" w14:textId="77777777" w:rsidR="00F72AF4" w:rsidRDefault="00F72AF4" w:rsidP="00F11F15">
      <w:pPr>
        <w:rPr>
          <w:ins w:id="180" w:author="Huawei_X1" w:date="2022-02-15T11:29:00Z"/>
          <w:rFonts w:eastAsia="Yu Mincho"/>
          <w:lang w:val="en-US"/>
        </w:rPr>
      </w:pPr>
    </w:p>
    <w:p w14:paraId="35220F17" w14:textId="4BA16B83" w:rsidR="00F72AF4" w:rsidRPr="00F11F15" w:rsidDel="002017C0" w:rsidRDefault="00F72AF4" w:rsidP="00F11F15">
      <w:pPr>
        <w:pStyle w:val="NO"/>
        <w:rPr>
          <w:ins w:id="181" w:author="Huawei_X1" w:date="2022-02-15T11:28:00Z"/>
          <w:del w:id="182" w:author="Ellen Liao, Intel user-r02" w:date="2022-02-15T21:49:00Z"/>
          <w:lang w:val="en-US" w:eastAsia="zh-CN"/>
        </w:rPr>
      </w:pPr>
      <w:commentRangeStart w:id="183"/>
      <w:ins w:id="184" w:author="Huawei_X1" w:date="2022-02-15T11:29:00Z">
        <w:del w:id="185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lastRenderedPageBreak/>
            <w:delText xml:space="preserve">NOTE x: </w:delText>
          </w:r>
        </w:del>
      </w:ins>
      <w:ins w:id="186" w:author="Huawei_X1" w:date="2022-02-15T11:31:00Z">
        <w:del w:id="187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delText xml:space="preserve">AF only </w:delText>
          </w:r>
        </w:del>
      </w:ins>
      <w:ins w:id="188" w:author="Huawei_X1" w:date="2022-02-15T11:32:00Z">
        <w:del w:id="189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delText>request service function chains pre-defined</w:delText>
          </w:r>
        </w:del>
      </w:ins>
      <w:ins w:id="190" w:author="Ericsson User" w:date="2022-02-15T09:20:00Z">
        <w:del w:id="191" w:author="Ellen Liao, Intel user-r02" w:date="2022-02-15T21:49:00Z">
          <w:r w:rsidR="00564041" w:rsidDel="002017C0">
            <w:rPr>
              <w:highlight w:val="yellow"/>
              <w:lang w:val="en-US" w:eastAsia="zh-CN"/>
            </w:rPr>
            <w:delText xml:space="preserve"> </w:delText>
          </w:r>
          <w:r w:rsidR="00564041" w:rsidRPr="00F11F15" w:rsidDel="002017C0">
            <w:rPr>
              <w:highlight w:val="green"/>
              <w:lang w:val="en-US" w:eastAsia="zh-CN"/>
            </w:rPr>
            <w:delText>by the operator</w:delText>
          </w:r>
        </w:del>
      </w:ins>
      <w:ins w:id="192" w:author="Huawei_X1" w:date="2022-02-15T11:32:00Z">
        <w:del w:id="193" w:author="Ellen Liao, Intel user-r02" w:date="2022-02-15T21:49:00Z">
          <w:r w:rsidRPr="00F11F15" w:rsidDel="002017C0">
            <w:rPr>
              <w:highlight w:val="green"/>
              <w:lang w:val="en-US" w:eastAsia="zh-CN"/>
            </w:rPr>
            <w:delText xml:space="preserve"> by 5G network</w:delText>
          </w:r>
          <w:r w:rsidRPr="00F11F15" w:rsidDel="002017C0">
            <w:rPr>
              <w:highlight w:val="yellow"/>
              <w:lang w:val="en-US" w:eastAsia="zh-CN"/>
            </w:rPr>
            <w:delText xml:space="preserve">, </w:delText>
          </w:r>
        </w:del>
      </w:ins>
      <w:ins w:id="194" w:author="Huawei_X1" w:date="2022-02-15T11:33:00Z">
        <w:del w:id="195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delText xml:space="preserve">and AF is not allowed to request </w:delText>
          </w:r>
        </w:del>
      </w:ins>
      <w:ins w:id="196" w:author="Ericsson User" w:date="2022-02-15T09:19:00Z">
        <w:del w:id="197" w:author="Ellen Liao, Intel user-r02" w:date="2022-02-15T21:49:00Z">
          <w:r w:rsidR="00564041" w:rsidRPr="00F11F15" w:rsidDel="002017C0">
            <w:rPr>
              <w:highlight w:val="green"/>
              <w:lang w:val="en-US" w:eastAsia="zh-CN"/>
            </w:rPr>
            <w:delText xml:space="preserve">creation/modification of </w:delText>
          </w:r>
        </w:del>
      </w:ins>
      <w:ins w:id="198" w:author="Huawei_X1" w:date="2022-02-15T11:33:00Z">
        <w:del w:id="199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delText>service function chains dynamically, e.g. AF is not allow</w:delText>
          </w:r>
        </w:del>
      </w:ins>
      <w:ins w:id="200" w:author="Huawei_X1" w:date="2022-02-15T11:34:00Z">
        <w:del w:id="201" w:author="Ellen Liao, Intel user-r02" w:date="2022-02-15T21:49:00Z">
          <w:r w:rsidRPr="00F11F15" w:rsidDel="002017C0">
            <w:rPr>
              <w:highlight w:val="yellow"/>
              <w:lang w:val="en-US" w:eastAsia="zh-CN"/>
            </w:rPr>
            <w:delText>ed to decide which SFs to be included in service function chain, and the order of SFs.</w:delText>
          </w:r>
        </w:del>
      </w:ins>
      <w:commentRangeEnd w:id="183"/>
      <w:r w:rsidR="002017C0">
        <w:rPr>
          <w:rStyle w:val="CommentReference"/>
        </w:rPr>
        <w:commentReference w:id="183"/>
      </w:r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3" w:author="Ellen Liao, Intel user-r02" w:date="2022-02-15T21:50:00Z" w:initials="ECL">
    <w:p w14:paraId="292A73AE" w14:textId="371500A7" w:rsidR="002017C0" w:rsidRDefault="002017C0">
      <w:pPr>
        <w:pStyle w:val="CommentText"/>
      </w:pPr>
      <w:r>
        <w:rPr>
          <w:rStyle w:val="CommentReference"/>
        </w:rPr>
        <w:annotationRef/>
      </w:r>
      <w:r>
        <w:t>Please refer to SA1 requirement in TS22.261 clause 6.35.3 for service function management.</w:t>
      </w:r>
      <w:r>
        <w:t xml:space="preserve"> </w:t>
      </w:r>
      <w:r>
        <w:t xml:space="preserve">We already indicate in architecture assumption </w:t>
      </w:r>
      <w:r>
        <w:t xml:space="preserve">that </w:t>
      </w:r>
      <w:r>
        <w:t>the management aspects is out of scope of this study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2A73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69E89" w16cex:dateUtc="2022-02-16T0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2A73AE" w16cid:durableId="25B69E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801F" w14:textId="77777777" w:rsidR="00D5733F" w:rsidRDefault="00D5733F">
      <w:r>
        <w:separator/>
      </w:r>
    </w:p>
    <w:p w14:paraId="39A4D3A5" w14:textId="77777777" w:rsidR="00D5733F" w:rsidRDefault="00D5733F"/>
  </w:endnote>
  <w:endnote w:type="continuationSeparator" w:id="0">
    <w:p w14:paraId="679521B4" w14:textId="77777777" w:rsidR="00D5733F" w:rsidRDefault="00D5733F">
      <w:r>
        <w:continuationSeparator/>
      </w:r>
    </w:p>
    <w:p w14:paraId="5F3AD180" w14:textId="77777777" w:rsidR="00D5733F" w:rsidRDefault="00D57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D5AD" w14:textId="77777777" w:rsidR="00D5733F" w:rsidRDefault="00D5733F">
      <w:r>
        <w:separator/>
      </w:r>
    </w:p>
    <w:p w14:paraId="4C9EF4E3" w14:textId="77777777" w:rsidR="00D5733F" w:rsidRDefault="00D5733F"/>
  </w:footnote>
  <w:footnote w:type="continuationSeparator" w:id="0">
    <w:p w14:paraId="7CEB3430" w14:textId="77777777" w:rsidR="00D5733F" w:rsidRDefault="00D5733F">
      <w:r>
        <w:continuationSeparator/>
      </w:r>
    </w:p>
    <w:p w14:paraId="663E188F" w14:textId="77777777" w:rsidR="00D5733F" w:rsidRDefault="00D573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Ericsson User">
    <w15:presenceInfo w15:providerId="None" w15:userId="Ericsson User"/>
  </w15:person>
  <w15:person w15:author="Huawei_X3">
    <w15:presenceInfo w15:providerId="None" w15:userId="Huawei_X3"/>
  </w15:person>
  <w15:person w15:author="Ellen Liao, Intel user-r02">
    <w15:presenceInfo w15:providerId="None" w15:userId="Ellen Liao, 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BE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7C0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EC5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33F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6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Liao, Intel user-r02</cp:lastModifiedBy>
  <cp:revision>3</cp:revision>
  <cp:lastPrinted>2014-09-10T09:04:00Z</cp:lastPrinted>
  <dcterms:created xsi:type="dcterms:W3CDTF">2022-02-15T18:58:00Z</dcterms:created>
  <dcterms:modified xsi:type="dcterms:W3CDTF">2022-02-16T05:54:00Z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