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2DA1651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3108E">
        <w:rPr>
          <w:rFonts w:cs="Arial"/>
          <w:b/>
          <w:bCs/>
          <w:color w:val="808080"/>
          <w:sz w:val="26"/>
          <w:szCs w:val="26"/>
        </w:rPr>
        <w:t>S2-2201094</w:t>
      </w:r>
    </w:p>
    <w:p w14:paraId="00890AF0" w14:textId="5491A359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8B6525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Intel</w:t>
      </w:r>
      <w:ins w:id="1" w:author="LTHM0" w:date="2022-02-06T09:40:00Z">
        <w:r w:rsidR="004122B9" w:rsidRPr="00BB2D68">
          <w:rPr>
            <w:rFonts w:ascii="Arial" w:hAnsi="Arial" w:cs="Arial"/>
            <w:b/>
            <w:lang w:val="en-US"/>
            <w:rPrChange w:id="2" w:author="LTHM0" w:date="2022-02-14T07:17:00Z">
              <w:rPr>
                <w:rFonts w:ascii="Arial" w:hAnsi="Arial" w:cs="Arial"/>
                <w:b/>
                <w:lang w:val="fr-FR"/>
              </w:rPr>
            </w:rPrChange>
          </w:rPr>
          <w:t>, Nokia, Nokia Shanghai Bell</w:t>
        </w:r>
      </w:ins>
    </w:p>
    <w:p w14:paraId="6C2BD70F" w14:textId="399C158F" w:rsidR="00962ECB" w:rsidRPr="006033B1" w:rsidRDefault="00D42197" w:rsidP="00962E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62ECB" w:rsidRPr="00CA0C1D">
        <w:rPr>
          <w:rFonts w:ascii="Arial" w:hAnsi="Arial" w:cs="Arial"/>
          <w:b/>
        </w:rPr>
        <w:t>FS_</w:t>
      </w:r>
      <w:r w:rsidR="00962ECB">
        <w:rPr>
          <w:rFonts w:ascii="Arial" w:hAnsi="Arial" w:cs="Arial"/>
          <w:b/>
        </w:rPr>
        <w:t>SFC</w:t>
      </w:r>
      <w:r w:rsidR="001304C0" w:rsidRPr="001304C0">
        <w:rPr>
          <w:rFonts w:ascii="Arial" w:hAnsi="Arial" w:cs="Arial"/>
          <w:b/>
        </w:rPr>
        <w:t xml:space="preserve"> KI related with WT3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60FE3C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del w:id="3" w:author="Huawei_X2" w:date="2022-02-15T11:09:00Z">
        <w:r w:rsidR="001B3980" w:rsidRPr="006E1921" w:rsidDel="006E1921">
          <w:rPr>
            <w:rFonts w:ascii="Arial" w:hAnsi="Arial" w:cs="Arial"/>
            <w:b/>
            <w:highlight w:val="yellow"/>
            <w:rPrChange w:id="4" w:author="Huawei_X2" w:date="2022-02-15T11:09:00Z">
              <w:rPr>
                <w:rFonts w:ascii="Arial" w:hAnsi="Arial" w:cs="Arial"/>
                <w:b/>
              </w:rPr>
            </w:rPrChange>
          </w:rPr>
          <w:delText>8.X</w:delText>
        </w:r>
      </w:del>
      <w:ins w:id="5" w:author="Huawei_X2" w:date="2022-02-15T11:09:00Z">
        <w:r w:rsidR="006E1921" w:rsidRPr="006E1921">
          <w:rPr>
            <w:rFonts w:ascii="Arial" w:hAnsi="Arial" w:cs="Arial"/>
            <w:b/>
            <w:highlight w:val="yellow"/>
            <w:rPrChange w:id="6" w:author="Huawei_X2" w:date="2022-02-15T11:09:00Z">
              <w:rPr>
                <w:rFonts w:ascii="Arial" w:hAnsi="Arial" w:cs="Arial"/>
                <w:b/>
              </w:rPr>
            </w:rPrChange>
          </w:rPr>
          <w:t>9.1</w:t>
        </w:r>
      </w:ins>
    </w:p>
    <w:p w14:paraId="713A04D7" w14:textId="09294F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7124146" w14:textId="00936313" w:rsidR="002719E6" w:rsidRPr="002719E6" w:rsidRDefault="00D42197" w:rsidP="002719E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719E6" w:rsidRPr="002719E6">
        <w:rPr>
          <w:rFonts w:ascii="Arial" w:hAnsi="Arial" w:cs="Arial"/>
          <w:i/>
        </w:rPr>
        <w:t xml:space="preserve">This key issue is proposed </w:t>
      </w:r>
      <w:r w:rsidR="003B3009">
        <w:rPr>
          <w:rFonts w:ascii="Arial" w:hAnsi="Arial" w:cs="Arial"/>
          <w:i/>
        </w:rPr>
        <w:t xml:space="preserve">for </w:t>
      </w:r>
      <w:r w:rsidR="002719E6" w:rsidRPr="002719E6">
        <w:rPr>
          <w:rFonts w:ascii="Arial" w:hAnsi="Arial" w:cs="Arial"/>
          <w:i/>
        </w:rPr>
        <w:t>WT#3</w:t>
      </w:r>
      <w:r w:rsidR="003B3009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FA487B0" w14:textId="1442985F" w:rsidR="0050442F" w:rsidRDefault="00516C0A" w:rsidP="00007082">
      <w:pPr>
        <w:rPr>
          <w:lang w:val="en-US"/>
        </w:rPr>
      </w:pPr>
      <w:r>
        <w:rPr>
          <w:lang w:val="en-US"/>
        </w:rPr>
        <w:t xml:space="preserve">This key issue is proposed </w:t>
      </w:r>
      <w:r w:rsidR="00C95760">
        <w:rPr>
          <w:lang w:val="en-US"/>
        </w:rPr>
        <w:t xml:space="preserve">based on </w:t>
      </w:r>
      <w:r w:rsidR="00656EC7">
        <w:rPr>
          <w:lang w:val="en-US"/>
        </w:rPr>
        <w:t>WT#3</w:t>
      </w:r>
      <w:r w:rsidR="004141A0">
        <w:rPr>
          <w:lang w:val="en-US"/>
        </w:rPr>
        <w:t>:</w:t>
      </w:r>
    </w:p>
    <w:p w14:paraId="7ADCE147" w14:textId="5EBB5A6A" w:rsidR="004141A0" w:rsidRPr="00C11277" w:rsidRDefault="004141A0" w:rsidP="004141A0">
      <w:pPr>
        <w:rPr>
          <w:lang w:val="en-US" w:eastAsia="zh-CN"/>
        </w:rPr>
      </w:pPr>
      <w:r w:rsidRPr="002369E8">
        <w:rPr>
          <w:lang w:val="en-US" w:eastAsia="zh-CN"/>
        </w:rPr>
        <w:t xml:space="preserve">WT#3: Depending on the outcome of WT#2, </w:t>
      </w:r>
      <w:r>
        <w:rPr>
          <w:lang w:val="en-US" w:eastAsia="zh-CN"/>
        </w:rPr>
        <w:t xml:space="preserve">specify </w:t>
      </w:r>
      <w:r w:rsidRPr="002369E8">
        <w:rPr>
          <w:lang w:val="en-US" w:eastAsia="zh-CN"/>
        </w:rPr>
        <w:t>pos</w:t>
      </w:r>
      <w:r w:rsidRPr="00DA49ED">
        <w:rPr>
          <w:lang w:val="en-US" w:eastAsia="zh-CN"/>
        </w:rPr>
        <w:t xml:space="preserve">sible enhancement </w:t>
      </w:r>
      <w:r>
        <w:rPr>
          <w:lang w:val="en-US" w:eastAsia="zh-CN"/>
        </w:rPr>
        <w:t xml:space="preserve">to </w:t>
      </w:r>
      <w:r w:rsidRPr="004A5DF2">
        <w:rPr>
          <w:lang w:val="en-US" w:eastAsia="zh-CN"/>
        </w:rPr>
        <w:t>northbound APIs for allowing an AF to</w:t>
      </w:r>
      <w:r>
        <w:rPr>
          <w:lang w:val="en-US" w:eastAsia="zh-CN"/>
        </w:rPr>
        <w:t xml:space="preserve"> </w:t>
      </w:r>
      <w:r w:rsidRPr="004A5DF2">
        <w:rPr>
          <w:lang w:val="en-US" w:eastAsia="zh-CN"/>
        </w:rPr>
        <w:t>request network capability exposure functionalities, e.g. request a service function chain for a certain traffic flow, etc., based on service level agreement with the</w:t>
      </w:r>
      <w:r w:rsidRPr="00C11277">
        <w:rPr>
          <w:lang w:val="en-US" w:eastAsia="zh-CN"/>
        </w:rPr>
        <w:t xml:space="preserve"> third party. 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756D0D54" w:rsidR="00000AD9" w:rsidRDefault="000C06A7" w:rsidP="00420457">
      <w:pPr>
        <w:rPr>
          <w:rFonts w:ascii="Arial" w:hAnsi="Arial" w:cs="Arial"/>
          <w:b/>
        </w:rPr>
      </w:pPr>
      <w:bookmarkStart w:id="7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257D6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877B7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F877B7">
        <w:rPr>
          <w:rFonts w:ascii="Arial" w:hAnsi="Arial" w:cs="Arial"/>
          <w:b/>
        </w:rPr>
        <w:t>:</w:t>
      </w:r>
    </w:p>
    <w:p w14:paraId="18E66FBE" w14:textId="77777777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>*** BEGIN CHANGES ***</w:t>
      </w:r>
    </w:p>
    <w:p w14:paraId="255F9B19" w14:textId="509275D3" w:rsidR="0090022D" w:rsidRPr="005A2371" w:rsidRDefault="0090022D" w:rsidP="0090022D">
      <w:pPr>
        <w:pStyle w:val="2"/>
        <w:rPr>
          <w:lang w:eastAsia="ko-KR"/>
        </w:rPr>
      </w:pPr>
      <w:bookmarkStart w:id="8" w:name="_Toc435670433"/>
      <w:bookmarkStart w:id="9" w:name="_Toc436124703"/>
      <w:bookmarkStart w:id="10" w:name="_Toc509905226"/>
      <w:bookmarkStart w:id="11" w:name="_Toc510604403"/>
      <w:bookmarkStart w:id="12" w:name="_Toc22214904"/>
      <w:bookmarkStart w:id="13" w:name="_Toc23254037"/>
      <w:bookmarkEnd w:id="7"/>
      <w:proofErr w:type="gramStart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8"/>
      <w:bookmarkEnd w:id="9"/>
      <w:del w:id="14" w:author="LTHBM0" w:date="2021-12-30T19:23:00Z">
        <w:r w:rsidRPr="005A2371" w:rsidDel="00B82B9B">
          <w:delText>&lt;</w:delText>
        </w:r>
        <w:r w:rsidRPr="005A2371" w:rsidDel="00B82B9B">
          <w:rPr>
            <w:rFonts w:hint="eastAsia"/>
            <w:lang w:eastAsia="ko-KR"/>
          </w:rPr>
          <w:delText>Key Issue</w:delText>
        </w:r>
        <w:r w:rsidRPr="005A2371" w:rsidDel="00B82B9B">
          <w:delText xml:space="preserve"> Title&gt;</w:delText>
        </w:r>
      </w:del>
      <w:bookmarkEnd w:id="10"/>
      <w:bookmarkEnd w:id="11"/>
      <w:bookmarkEnd w:id="12"/>
      <w:bookmarkEnd w:id="13"/>
      <w:ins w:id="15" w:author="Ellen Liao-Intel user-r01" w:date="2022-01-18T13:31:00Z">
        <w:r w:rsidR="00F23C46" w:rsidRPr="00F23C46">
          <w:t xml:space="preserve"> </w:t>
        </w:r>
      </w:ins>
      <w:bookmarkStart w:id="16" w:name="_Hlk95032643"/>
      <w:ins w:id="17" w:author="Ellen Liao-Intel user-r01" w:date="2022-01-18T14:30:00Z">
        <w:r w:rsidR="001D439A">
          <w:t xml:space="preserve">Enable </w:t>
        </w:r>
      </w:ins>
      <w:ins w:id="18" w:author="LTHM0" w:date="2022-02-06T09:36:00Z">
        <w:r w:rsidR="004122B9">
          <w:t xml:space="preserve">AF to influence </w:t>
        </w:r>
      </w:ins>
      <w:ins w:id="19" w:author="Ellen Liao-Intel user-r01" w:date="2022-01-18T14:31:00Z">
        <w:r w:rsidR="00A65055">
          <w:t xml:space="preserve">SFC </w:t>
        </w:r>
      </w:ins>
      <w:ins w:id="20" w:author="Ellen Liao-Intel user-r01" w:date="2022-01-18T14:30:00Z">
        <w:r w:rsidR="001D439A">
          <w:t xml:space="preserve">support </w:t>
        </w:r>
      </w:ins>
      <w:ins w:id="21" w:author="Ellen Liao-Intel user-r01" w:date="2022-01-18T14:42:00Z">
        <w:r w:rsidR="00AB75EB">
          <w:t xml:space="preserve">in 5GC </w:t>
        </w:r>
      </w:ins>
      <w:ins w:id="22" w:author="Ellen Liao-Intel user-r01" w:date="2022-01-18T14:30:00Z">
        <w:del w:id="23" w:author="LTHM0" w:date="2022-02-06T09:36:00Z">
          <w:r w:rsidR="001D439A" w:rsidDel="004122B9">
            <w:delText>for 3</w:delText>
          </w:r>
          <w:r w:rsidR="001D439A" w:rsidRPr="00A65055" w:rsidDel="004122B9">
            <w:rPr>
              <w:vertAlign w:val="superscript"/>
            </w:rPr>
            <w:delText>rd</w:delText>
          </w:r>
          <w:r w:rsidR="001D439A" w:rsidDel="004122B9">
            <w:delText xml:space="preserve"> par</w:delText>
          </w:r>
        </w:del>
      </w:ins>
      <w:ins w:id="24" w:author="Ellen Liao-Intel user-r01" w:date="2022-01-18T14:31:00Z">
        <w:del w:id="25" w:author="LTHM0" w:date="2022-02-06T09:36:00Z">
          <w:r w:rsidR="00A65055" w:rsidDel="004122B9">
            <w:delText>t</w:delText>
          </w:r>
        </w:del>
      </w:ins>
      <w:ins w:id="26" w:author="Ellen Liao-Intel user-r01" w:date="2022-01-18T14:30:00Z">
        <w:del w:id="27" w:author="LTHM0" w:date="2022-02-06T09:36:00Z">
          <w:r w:rsidR="001D439A" w:rsidDel="004122B9">
            <w:delText xml:space="preserve">y </w:delText>
          </w:r>
          <w:bookmarkEnd w:id="16"/>
          <w:r w:rsidR="001D439A" w:rsidDel="004122B9">
            <w:delText>application</w:delText>
          </w:r>
        </w:del>
      </w:ins>
      <w:ins w:id="28" w:author="Ellen Liao-Intel user-r01" w:date="2022-01-18T14:31:00Z">
        <w:del w:id="29" w:author="LTHM0" w:date="2022-02-06T09:36:00Z">
          <w:r w:rsidR="00A65055" w:rsidDel="004122B9">
            <w:delText>s</w:delText>
          </w:r>
        </w:del>
      </w:ins>
    </w:p>
    <w:p w14:paraId="5FCDD27D" w14:textId="77777777" w:rsidR="0090022D" w:rsidRPr="005A2371" w:rsidRDefault="0090022D" w:rsidP="0090022D">
      <w:pPr>
        <w:pStyle w:val="3"/>
      </w:pPr>
      <w:bookmarkStart w:id="30" w:name="_Toc22214905"/>
      <w:bookmarkStart w:id="31" w:name="_Toc23254038"/>
      <w:proofErr w:type="gramStart"/>
      <w:r w:rsidRPr="005A2371">
        <w:t>5.X.1</w:t>
      </w:r>
      <w:proofErr w:type="gramEnd"/>
      <w:r w:rsidRPr="005A2371">
        <w:tab/>
        <w:t>Description</w:t>
      </w:r>
      <w:bookmarkEnd w:id="30"/>
      <w:bookmarkEnd w:id="31"/>
    </w:p>
    <w:p w14:paraId="7610FF64" w14:textId="0EABEF6F" w:rsidR="0090022D" w:rsidRPr="005A2371" w:rsidDel="00B82B9B" w:rsidRDefault="0090022D" w:rsidP="0090022D">
      <w:pPr>
        <w:pStyle w:val="EditorsNote"/>
        <w:rPr>
          <w:del w:id="32" w:author="LTHBM0" w:date="2021-12-30T19:23:00Z"/>
          <w:lang w:eastAsia="ko-KR"/>
        </w:rPr>
      </w:pPr>
      <w:del w:id="33" w:author="LTHBM0" w:date="2021-12-30T19:23:00Z">
        <w:r w:rsidRPr="005A2371" w:rsidDel="00B82B9B">
          <w:rPr>
            <w:lang w:eastAsia="ko-KR"/>
          </w:rPr>
          <w:delText>Editor's note:</w:delText>
        </w:r>
        <w:r w:rsidRPr="005A2371" w:rsidDel="00B82B9B">
          <w:rPr>
            <w:lang w:eastAsia="ko-KR"/>
          </w:rPr>
          <w:tab/>
          <w:delText>This clause provides a description of the key issue.</w:delText>
        </w:r>
      </w:del>
    </w:p>
    <w:p w14:paraId="4BF8C02B" w14:textId="40897CA3" w:rsidR="00F23C46" w:rsidRDefault="00AB75EB" w:rsidP="00007082">
      <w:pPr>
        <w:rPr>
          <w:ins w:id="34" w:author="Huawei_X2" w:date="2022-02-15T11:09:00Z"/>
          <w:lang w:val="en-US"/>
        </w:rPr>
      </w:pPr>
      <w:ins w:id="35" w:author="Ellen Liao-Intel user-r01" w:date="2022-01-18T14:42:00Z">
        <w:r>
          <w:rPr>
            <w:lang w:val="en-US" w:eastAsia="zh-CN"/>
          </w:rPr>
          <w:t>F</w:t>
        </w:r>
      </w:ins>
      <w:ins w:id="36" w:author="Ellen Liao-Intel user-r01" w:date="2022-01-18T14:31:00Z">
        <w:r w:rsidR="00C603AA" w:rsidRPr="004A5DF2">
          <w:rPr>
            <w:lang w:val="en-US" w:eastAsia="zh-CN"/>
          </w:rPr>
          <w:t>or allowing a</w:t>
        </w:r>
      </w:ins>
      <w:ins w:id="37" w:author="LTHM0" w:date="2022-02-06T09:32:00Z">
        <w:r w:rsidR="004122B9">
          <w:rPr>
            <w:lang w:val="en-US" w:eastAsia="zh-CN"/>
          </w:rPr>
          <w:t>n AF e.g.</w:t>
        </w:r>
      </w:ins>
      <w:ins w:id="38" w:author="LTHM0" w:date="2022-02-06T09:34:00Z">
        <w:r w:rsidR="004122B9">
          <w:rPr>
            <w:lang w:val="en-US" w:eastAsia="zh-CN"/>
          </w:rPr>
          <w:t xml:space="preserve"> a</w:t>
        </w:r>
      </w:ins>
      <w:ins w:id="39" w:author="Ellen Liao-Intel user-r01" w:date="2022-01-18T14:31:00Z">
        <w:r w:rsidR="00C603AA" w:rsidRPr="004A5DF2">
          <w:rPr>
            <w:lang w:val="en-US" w:eastAsia="zh-CN"/>
          </w:rPr>
          <w:t xml:space="preserve"> </w:t>
        </w:r>
      </w:ins>
      <w:ins w:id="40" w:author="Ellen Liao-Intel user-r01" w:date="2022-01-18T14:32:00Z">
        <w:r w:rsidR="00C16CDC">
          <w:rPr>
            <w:lang w:val="en-US" w:eastAsia="zh-CN"/>
          </w:rPr>
          <w:t>third party</w:t>
        </w:r>
      </w:ins>
      <w:ins w:id="41" w:author="LTHM0" w:date="2022-02-06T09:42:00Z">
        <w:r w:rsidR="004122B9">
          <w:rPr>
            <w:lang w:val="en-US" w:eastAsia="zh-CN"/>
          </w:rPr>
          <w:t xml:space="preserve"> AF</w:t>
        </w:r>
      </w:ins>
      <w:ins w:id="42" w:author="Ellen Liao-Intel user-r01" w:date="2022-01-18T14:32:00Z">
        <w:r w:rsidR="00C16CDC">
          <w:rPr>
            <w:lang w:val="en-US" w:eastAsia="zh-CN"/>
          </w:rPr>
          <w:t xml:space="preserve"> </w:t>
        </w:r>
      </w:ins>
      <w:ins w:id="43" w:author="Ellen Liao-Intel user-r01" w:date="2022-01-18T14:31:00Z">
        <w:r w:rsidR="00C603AA" w:rsidRPr="004A5DF2">
          <w:rPr>
            <w:lang w:val="en-US" w:eastAsia="zh-CN"/>
          </w:rPr>
          <w:t xml:space="preserve">to request </w:t>
        </w:r>
      </w:ins>
      <w:ins w:id="44" w:author="Ellen Liao-Intel user-r01" w:date="2022-01-18T14:44:00Z">
        <w:r w:rsidR="006A7AF0">
          <w:rPr>
            <w:lang w:val="en-US" w:eastAsia="zh-CN"/>
          </w:rPr>
          <w:t>SF</w:t>
        </w:r>
      </w:ins>
      <w:ins w:id="45" w:author="Ellen Liao-Intel user-r01" w:date="2022-01-18T14:45:00Z">
        <w:r w:rsidR="006A7AF0">
          <w:rPr>
            <w:lang w:val="en-US" w:eastAsia="zh-CN"/>
          </w:rPr>
          <w:t xml:space="preserve">C </w:t>
        </w:r>
      </w:ins>
      <w:ins w:id="46" w:author="Ellen Liao-Intel user-r01" w:date="2022-01-18T14:31:00Z">
        <w:r w:rsidR="00C603AA" w:rsidRPr="004A5DF2">
          <w:rPr>
            <w:lang w:val="en-US" w:eastAsia="zh-CN"/>
          </w:rPr>
          <w:t xml:space="preserve">for </w:t>
        </w:r>
        <w:del w:id="47" w:author="LTHM0" w:date="2022-02-06T09:32:00Z">
          <w:r w:rsidR="00C603AA" w:rsidRPr="004A5DF2" w:rsidDel="004122B9">
            <w:rPr>
              <w:lang w:val="en-US" w:eastAsia="zh-CN"/>
            </w:rPr>
            <w:delText xml:space="preserve">a certain </w:delText>
          </w:r>
        </w:del>
        <w:r w:rsidR="00C603AA" w:rsidRPr="004A5DF2">
          <w:rPr>
            <w:lang w:val="en-US" w:eastAsia="zh-CN"/>
          </w:rPr>
          <w:t>traffic flow</w:t>
        </w:r>
      </w:ins>
      <w:ins w:id="48" w:author="LTHM0" w:date="2022-02-06T09:32:00Z">
        <w:r w:rsidR="004122B9">
          <w:rPr>
            <w:lang w:val="en-US" w:eastAsia="zh-CN"/>
          </w:rPr>
          <w:t>(s)</w:t>
        </w:r>
      </w:ins>
      <w:ins w:id="49" w:author="Ellen Liao-Intel user-r01" w:date="2022-01-18T14:31:00Z">
        <w:r w:rsidR="00C603AA" w:rsidRPr="004A5DF2">
          <w:rPr>
            <w:lang w:val="en-US" w:eastAsia="zh-CN"/>
          </w:rPr>
          <w:t xml:space="preserve">, etc., </w:t>
        </w:r>
      </w:ins>
      <w:ins w:id="50" w:author="LTHM0" w:date="2022-02-06T09:34:00Z">
        <w:r w:rsidR="004122B9">
          <w:rPr>
            <w:lang w:val="en-US" w:eastAsia="zh-CN"/>
          </w:rPr>
          <w:t xml:space="preserve">(when the AF belongs to a third party, this is </w:t>
        </w:r>
      </w:ins>
      <w:ins w:id="51" w:author="Ellen Liao-Intel user-r01" w:date="2022-01-18T14:31:00Z">
        <w:r w:rsidR="00C603AA" w:rsidRPr="004A5DF2">
          <w:rPr>
            <w:lang w:val="en-US" w:eastAsia="zh-CN"/>
          </w:rPr>
          <w:t>based on service level agreement with the</w:t>
        </w:r>
        <w:r w:rsidR="00C603AA" w:rsidRPr="00C11277">
          <w:rPr>
            <w:lang w:val="en-US" w:eastAsia="zh-CN"/>
          </w:rPr>
          <w:t xml:space="preserve"> third party</w:t>
        </w:r>
      </w:ins>
      <w:ins w:id="52" w:author="LTHM0" w:date="2022-02-06T09:34:00Z">
        <w:r w:rsidR="004122B9">
          <w:rPr>
            <w:lang w:val="en-US" w:eastAsia="zh-CN"/>
          </w:rPr>
          <w:t>)</w:t>
        </w:r>
      </w:ins>
      <w:ins w:id="53" w:author="LTHM0" w:date="2022-02-14T07:17:00Z">
        <w:r w:rsidR="00BB2D68">
          <w:rPr>
            <w:lang w:val="en-US" w:eastAsia="zh-CN"/>
          </w:rPr>
          <w:t>,</w:t>
        </w:r>
      </w:ins>
      <w:ins w:id="54" w:author="Ellen Liao-Intel user-r01" w:date="2022-01-18T14:31:00Z">
        <w:del w:id="55" w:author="LTHM0" w:date="2022-02-14T07:17:00Z">
          <w:r w:rsidR="00C603AA" w:rsidRPr="00C11277" w:rsidDel="00BB2D68">
            <w:rPr>
              <w:lang w:val="en-US" w:eastAsia="zh-CN"/>
            </w:rPr>
            <w:delText xml:space="preserve">. </w:delText>
          </w:r>
        </w:del>
      </w:ins>
      <w:ins w:id="56" w:author="Ellen Liao-Intel user-r01" w:date="2022-01-18T13:31:00Z">
        <w:del w:id="57" w:author="LTHM0" w:date="2022-02-14T07:17:00Z">
          <w:r w:rsidR="00F23C46" w:rsidDel="00BB2D68">
            <w:rPr>
              <w:lang w:val="en-US"/>
            </w:rPr>
            <w:delText>T</w:delText>
          </w:r>
        </w:del>
      </w:ins>
      <w:ins w:id="58" w:author="LTHM0" w:date="2022-02-14T07:17:00Z">
        <w:r w:rsidR="00BB2D68">
          <w:rPr>
            <w:lang w:val="en-US"/>
          </w:rPr>
          <w:t>t</w:t>
        </w:r>
      </w:ins>
      <w:ins w:id="59" w:author="Ellen Liao-Intel user-r01" w:date="2022-01-18T13:31:00Z">
        <w:r w:rsidR="00F23C46">
          <w:rPr>
            <w:lang w:val="en-US"/>
          </w:rPr>
          <w:t>his key issue wi</w:t>
        </w:r>
      </w:ins>
      <w:ins w:id="60" w:author="Ellen Liao-Intel user-r01" w:date="2022-01-18T13:32:00Z">
        <w:r w:rsidR="00F23C46">
          <w:rPr>
            <w:lang w:val="en-US"/>
          </w:rPr>
          <w:t>ll study solutions</w:t>
        </w:r>
        <w:r w:rsidR="00397CAA">
          <w:rPr>
            <w:lang w:val="en-US"/>
          </w:rPr>
          <w:t xml:space="preserve"> </w:t>
        </w:r>
      </w:ins>
      <w:ins w:id="61" w:author="Ellen Liao-Intel user-r01" w:date="2022-01-18T13:40:00Z">
        <w:del w:id="62" w:author="LTHM0" w:date="2022-02-14T07:17:00Z">
          <w:r w:rsidR="0084366A" w:rsidDel="00BB2D68">
            <w:rPr>
              <w:lang w:val="en-US"/>
            </w:rPr>
            <w:delText>including</w:delText>
          </w:r>
        </w:del>
      </w:ins>
      <w:ins w:id="63" w:author="LTHM0" w:date="2022-02-14T07:17:00Z">
        <w:r w:rsidR="00BB2D68">
          <w:rPr>
            <w:lang w:val="en-US"/>
          </w:rPr>
          <w:t>o</w:t>
        </w:r>
      </w:ins>
      <w:ins w:id="64" w:author="LTHM0" w:date="2022-02-14T07:18:00Z">
        <w:r w:rsidR="00BB2D68">
          <w:rPr>
            <w:lang w:val="en-US"/>
          </w:rPr>
          <w:t>n</w:t>
        </w:r>
      </w:ins>
      <w:ins w:id="65" w:author="Ellen Liao-Intel user-r01" w:date="2022-01-18T13:36:00Z">
        <w:r w:rsidR="00763F9D">
          <w:rPr>
            <w:lang w:val="en-US"/>
          </w:rPr>
          <w:t>:</w:t>
        </w:r>
      </w:ins>
    </w:p>
    <w:p w14:paraId="5AA2F60E" w14:textId="2E2DFBCF" w:rsidR="006E1921" w:rsidRPr="006E1921" w:rsidRDefault="006E1921">
      <w:pPr>
        <w:numPr>
          <w:ilvl w:val="0"/>
          <w:numId w:val="46"/>
        </w:numPr>
        <w:rPr>
          <w:ins w:id="66" w:author="Ellen Liao-Intel user-r01" w:date="2022-01-18T13:36:00Z"/>
          <w:highlight w:val="yellow"/>
          <w:lang w:val="en-US" w:eastAsia="zh-CN"/>
          <w:rPrChange w:id="67" w:author="Huawei_X1" w:date="2022-02-15T11:16:00Z">
            <w:rPr>
              <w:ins w:id="68" w:author="Ellen Liao-Intel user-r01" w:date="2022-01-18T13:36:00Z"/>
              <w:lang w:val="en-US" w:eastAsia="zh-CN"/>
            </w:rPr>
          </w:rPrChange>
        </w:rPr>
        <w:pPrChange w:id="69" w:author="Huawei_X1" w:date="2022-02-15T11:16:00Z">
          <w:pPr/>
        </w:pPrChange>
      </w:pPr>
      <w:ins w:id="70" w:author="Huawei_X1" w:date="2022-02-15T11:16:00Z">
        <w:r w:rsidRPr="006E1921">
          <w:rPr>
            <w:highlight w:val="yellow"/>
            <w:lang w:val="en-US" w:eastAsia="zh-CN"/>
            <w:rPrChange w:id="71" w:author="Huawei_X1" w:date="2022-02-15T11:16:00Z">
              <w:rPr>
                <w:lang w:val="en-US" w:eastAsia="zh-CN"/>
              </w:rPr>
            </w:rPrChange>
          </w:rPr>
          <w:t xml:space="preserve">Whether the existing </w:t>
        </w:r>
      </w:ins>
      <w:ins w:id="72" w:author="Huawei_X1" w:date="2022-02-15T11:29:00Z">
        <w:r w:rsidR="00F72AF4">
          <w:rPr>
            <w:highlight w:val="yellow"/>
            <w:lang w:val="en-US" w:eastAsia="zh-CN"/>
          </w:rPr>
          <w:t>traffic steering policy</w:t>
        </w:r>
      </w:ins>
      <w:ins w:id="73" w:author="Huawei_X1" w:date="2022-02-15T11:16:00Z">
        <w:r w:rsidRPr="006E1921">
          <w:rPr>
            <w:highlight w:val="yellow"/>
            <w:lang w:val="en-US" w:eastAsia="zh-CN"/>
            <w:rPrChange w:id="74" w:author="Huawei_X1" w:date="2022-02-15T11:16:00Z">
              <w:rPr>
                <w:lang w:val="en-US" w:eastAsia="zh-CN"/>
              </w:rPr>
            </w:rPrChange>
          </w:rPr>
          <w:t xml:space="preserve"> or network capability exposure is enough for SFC.</w:t>
        </w:r>
      </w:ins>
    </w:p>
    <w:p w14:paraId="3BF9CB12" w14:textId="7BBF0814" w:rsidR="00412C0F" w:rsidRPr="006E1921" w:rsidRDefault="00412C0F" w:rsidP="00412C0F">
      <w:pPr>
        <w:numPr>
          <w:ilvl w:val="0"/>
          <w:numId w:val="46"/>
        </w:numPr>
        <w:rPr>
          <w:ins w:id="75" w:author="Huawei_X2" w:date="2022-02-15T11:09:00Z"/>
          <w:highlight w:val="yellow"/>
          <w:lang w:val="en-US"/>
          <w:rPrChange w:id="76" w:author="Huawei_X1" w:date="2022-02-15T11:13:00Z">
            <w:rPr>
              <w:ins w:id="77" w:author="Huawei_X2" w:date="2022-02-15T11:09:00Z"/>
              <w:lang w:val="en-US"/>
            </w:rPr>
          </w:rPrChange>
        </w:rPr>
      </w:pPr>
      <w:bookmarkStart w:id="78" w:name="_Hlk95033202"/>
      <w:ins w:id="79" w:author="Ellen Liao-Intel user-r01" w:date="2022-01-18T14:44:00Z">
        <w:r>
          <w:rPr>
            <w:lang w:val="en-US" w:eastAsia="zh-CN"/>
          </w:rPr>
          <w:t xml:space="preserve">how </w:t>
        </w:r>
      </w:ins>
      <w:ins w:id="80" w:author="Ellen Liao-Intel user-r01" w:date="2022-01-18T14:56:00Z">
        <w:r w:rsidR="008B7856">
          <w:rPr>
            <w:lang w:val="en-US" w:eastAsia="zh-CN"/>
          </w:rPr>
          <w:t xml:space="preserve">to enable support for </w:t>
        </w:r>
        <w:del w:id="81" w:author="LTHM0" w:date="2022-02-06T09:34:00Z">
          <w:r w:rsidR="008B7856" w:rsidDel="004122B9">
            <w:rPr>
              <w:lang w:val="en-US" w:eastAsia="zh-CN"/>
            </w:rPr>
            <w:delText>3</w:delText>
          </w:r>
          <w:r w:rsidR="008B7856" w:rsidRPr="00106E5B" w:rsidDel="004122B9">
            <w:rPr>
              <w:vertAlign w:val="superscript"/>
              <w:lang w:val="en-US" w:eastAsia="zh-CN"/>
            </w:rPr>
            <w:delText>rd</w:delText>
          </w:r>
          <w:r w:rsidR="008B7856" w:rsidDel="004122B9">
            <w:rPr>
              <w:lang w:val="en-US" w:eastAsia="zh-CN"/>
            </w:rPr>
            <w:delText xml:space="preserve"> party</w:delText>
          </w:r>
        </w:del>
      </w:ins>
      <w:ins w:id="82" w:author="LTHM0" w:date="2022-02-06T09:34:00Z">
        <w:r w:rsidR="004122B9">
          <w:rPr>
            <w:lang w:val="en-US" w:eastAsia="zh-CN"/>
          </w:rPr>
          <w:t>AF</w:t>
        </w:r>
      </w:ins>
      <w:ins w:id="83" w:author="Ellen Liao-Intel user-r01" w:date="2022-01-18T14:56:00Z">
        <w:r w:rsidR="008B7856">
          <w:rPr>
            <w:lang w:val="en-US" w:eastAsia="zh-CN"/>
          </w:rPr>
          <w:t xml:space="preserve"> </w:t>
        </w:r>
      </w:ins>
      <w:ins w:id="84" w:author="Ellen Liao-Intel user-r01" w:date="2022-01-18T14:44:00Z">
        <w:r>
          <w:rPr>
            <w:lang w:val="en-US" w:eastAsia="zh-CN"/>
          </w:rPr>
          <w:t>to request</w:t>
        </w:r>
      </w:ins>
      <w:ins w:id="85" w:author="Ellen Liao-Intel user-r01" w:date="2022-01-18T14:46:00Z">
        <w:r w:rsidR="008C5376">
          <w:rPr>
            <w:lang w:val="en-US" w:eastAsia="zh-CN"/>
          </w:rPr>
          <w:t xml:space="preserve"> </w:t>
        </w:r>
      </w:ins>
      <w:ins w:id="86" w:author="Ellen Liao-Intel user-r01" w:date="2022-01-18T14:55:00Z">
        <w:r w:rsidR="00BC028A">
          <w:rPr>
            <w:lang w:val="en-US" w:eastAsia="zh-CN"/>
          </w:rPr>
          <w:t xml:space="preserve">SFC </w:t>
        </w:r>
      </w:ins>
      <w:ins w:id="87" w:author="Ellen Liao-Intel user-r01" w:date="2022-01-18T14:44:00Z">
        <w:r w:rsidR="006A7AF0">
          <w:rPr>
            <w:lang w:val="en-US" w:eastAsia="zh-CN"/>
          </w:rPr>
          <w:t xml:space="preserve">for </w:t>
        </w:r>
        <w:del w:id="88" w:author="LTHM0" w:date="2022-02-06T09:42:00Z">
          <w:r w:rsidR="006A7AF0" w:rsidDel="004122B9">
            <w:rPr>
              <w:lang w:val="en-US" w:eastAsia="zh-CN"/>
            </w:rPr>
            <w:delText xml:space="preserve">certain </w:delText>
          </w:r>
        </w:del>
      </w:ins>
      <w:ins w:id="89" w:author="Ellen Liao-Intel user-r01" w:date="2022-01-18T14:45:00Z">
        <w:r w:rsidR="00064C11">
          <w:rPr>
            <w:lang w:val="en-US" w:eastAsia="zh-CN"/>
          </w:rPr>
          <w:t>traffic flow</w:t>
        </w:r>
      </w:ins>
      <w:ins w:id="90" w:author="LTHM0" w:date="2022-02-06T09:43:00Z">
        <w:r w:rsidR="004122B9">
          <w:rPr>
            <w:lang w:val="en-US" w:eastAsia="zh-CN"/>
          </w:rPr>
          <w:t>(</w:t>
        </w:r>
      </w:ins>
      <w:ins w:id="91" w:author="Ellen Liao-Intel user-r01" w:date="2022-01-18T14:46:00Z">
        <w:r w:rsidR="00F37855">
          <w:rPr>
            <w:lang w:val="en-US" w:eastAsia="zh-CN"/>
          </w:rPr>
          <w:t>s</w:t>
        </w:r>
      </w:ins>
      <w:ins w:id="92" w:author="LTHM0" w:date="2022-02-06T09:43:00Z">
        <w:r w:rsidR="004122B9">
          <w:rPr>
            <w:lang w:val="en-US" w:eastAsia="zh-CN"/>
          </w:rPr>
          <w:t xml:space="preserve">) </w:t>
        </w:r>
      </w:ins>
      <w:ins w:id="93" w:author="Ellen Liao-Intel user-r01" w:date="2022-01-18T14:45:00Z">
        <w:del w:id="94" w:author="LTHM0" w:date="2022-02-06T09:47:00Z">
          <w:r w:rsidR="00064C11" w:rsidDel="00E75EC3">
            <w:rPr>
              <w:lang w:val="en-US" w:eastAsia="zh-CN"/>
            </w:rPr>
            <w:delText xml:space="preserve">of </w:delText>
          </w:r>
        </w:del>
      </w:ins>
      <w:ins w:id="95" w:author="Ellen Liao-Intel user-r01" w:date="2022-01-18T15:00:00Z">
        <w:del w:id="96" w:author="LTHM0" w:date="2022-02-06T09:47:00Z">
          <w:r w:rsidR="00A74BA6" w:rsidDel="00E75EC3">
            <w:rPr>
              <w:lang w:val="en-US" w:eastAsia="zh-CN"/>
            </w:rPr>
            <w:delText>an</w:delText>
          </w:r>
        </w:del>
      </w:ins>
      <w:ins w:id="97" w:author="Ellen Liao-Intel user-r01" w:date="2022-01-18T14:45:00Z">
        <w:del w:id="98" w:author="LTHM0" w:date="2022-02-06T09:47:00Z">
          <w:r w:rsidR="00064C11" w:rsidDel="00E75EC3">
            <w:rPr>
              <w:lang w:val="en-US" w:eastAsia="zh-CN"/>
            </w:rPr>
            <w:delText xml:space="preserve"> application for</w:delText>
          </w:r>
        </w:del>
      </w:ins>
      <w:ins w:id="99" w:author="LTHM0" w:date="2022-02-06T09:47:00Z">
        <w:r w:rsidR="00E75EC3">
          <w:rPr>
            <w:lang w:val="en-US" w:eastAsia="zh-CN"/>
          </w:rPr>
          <w:t>related with</w:t>
        </w:r>
      </w:ins>
      <w:ins w:id="100" w:author="Ellen Liao-Intel user-r01" w:date="2022-01-18T14:45:00Z">
        <w:r w:rsidR="00064C11">
          <w:rPr>
            <w:lang w:val="en-US" w:eastAsia="zh-CN"/>
          </w:rPr>
          <w:t xml:space="preserve"> </w:t>
        </w:r>
      </w:ins>
      <w:ins w:id="101" w:author="LTHM0" w:date="2022-02-06T09:43:00Z">
        <w:r w:rsidR="004122B9">
          <w:rPr>
            <w:lang w:val="en-US" w:eastAsia="zh-CN"/>
          </w:rPr>
          <w:t>U</w:t>
        </w:r>
      </w:ins>
      <w:ins w:id="102" w:author="LTHM0" w:date="2022-02-06T09:44:00Z">
        <w:r w:rsidR="004122B9">
          <w:rPr>
            <w:lang w:val="en-US" w:eastAsia="zh-CN"/>
          </w:rPr>
          <w:t xml:space="preserve">E </w:t>
        </w:r>
      </w:ins>
      <w:ins w:id="103" w:author="LTHM0" w:date="2022-02-06T09:42:00Z">
        <w:r w:rsidR="004122B9">
          <w:rPr>
            <w:lang w:val="en-US" w:eastAsia="zh-CN"/>
          </w:rPr>
          <w:t>targets</w:t>
        </w:r>
      </w:ins>
      <w:ins w:id="104" w:author="Ellen Liao-Intel user-r01" w:date="2022-01-18T14:45:00Z">
        <w:del w:id="105" w:author="LTHM0" w:date="2022-02-06T09:44:00Z">
          <w:r w:rsidR="00064C11" w:rsidDel="004122B9">
            <w:rPr>
              <w:lang w:val="en-US" w:eastAsia="zh-CN"/>
            </w:rPr>
            <w:delText>a UE or a group of UEs</w:delText>
          </w:r>
        </w:del>
      </w:ins>
      <w:ins w:id="106" w:author="LTHM0" w:date="2022-02-06T09:45:00Z">
        <w:del w:id="107" w:author="Huawei_X3" w:date="2022-02-15T11:12:00Z">
          <w:r w:rsidR="004122B9" w:rsidDel="006E1921">
            <w:rPr>
              <w:lang w:val="en-US" w:eastAsia="zh-CN"/>
            </w:rPr>
            <w:delText>; thi</w:delText>
          </w:r>
        </w:del>
        <w:del w:id="108" w:author="Huawei_X1" w:date="2022-02-15T11:12:00Z">
          <w:r w:rsidR="004122B9" w:rsidDel="006E1921">
            <w:rPr>
              <w:lang w:val="en-US" w:eastAsia="zh-CN"/>
            </w:rPr>
            <w:delText xml:space="preserve">s </w:delText>
          </w:r>
          <w:r w:rsidR="004122B9" w:rsidRPr="006E1921" w:rsidDel="006E1921">
            <w:rPr>
              <w:highlight w:val="yellow"/>
              <w:lang w:val="en-US" w:eastAsia="zh-CN"/>
              <w:rPrChange w:id="109" w:author="Huawei_X1" w:date="2022-02-15T11:13:00Z">
                <w:rPr>
                  <w:lang w:val="en-US" w:eastAsia="zh-CN"/>
                </w:rPr>
              </w:rPrChange>
            </w:rPr>
            <w:delText>includes work on how the traffic flow(s) are identified and</w:delText>
          </w:r>
        </w:del>
      </w:ins>
      <w:ins w:id="110" w:author="LTHM0" w:date="2022-02-06T09:44:00Z">
        <w:del w:id="111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12" w:author="Huawei_X1" w:date="2022-02-15T11:13:00Z">
                <w:rPr>
                  <w:lang w:val="en-US" w:eastAsia="zh-CN"/>
                </w:rPr>
              </w:rPrChange>
            </w:rPr>
            <w:delText xml:space="preserve"> how the</w:delText>
          </w:r>
        </w:del>
      </w:ins>
      <w:del w:id="113" w:author="Huawei_X1" w:date="2022-02-15T11:12:00Z">
        <w:r w:rsidR="004122B9" w:rsidRPr="006E1921" w:rsidDel="006E1921">
          <w:rPr>
            <w:highlight w:val="yellow"/>
            <w:lang w:val="en-US" w:eastAsia="zh-CN"/>
            <w:rPrChange w:id="114" w:author="Huawei_X1" w:date="2022-02-15T11:13:00Z">
              <w:rPr>
                <w:lang w:val="en-US" w:eastAsia="zh-CN"/>
              </w:rPr>
            </w:rPrChange>
          </w:rPr>
          <w:delText xml:space="preserve"> </w:delText>
        </w:r>
      </w:del>
      <w:ins w:id="115" w:author="LTHM0" w:date="2022-02-06T09:44:00Z">
        <w:del w:id="116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17" w:author="Huawei_X1" w:date="2022-02-15T11:13:00Z">
                <w:rPr>
                  <w:lang w:val="en-US" w:eastAsia="zh-CN"/>
                </w:rPr>
              </w:rPrChange>
            </w:rPr>
            <w:delText xml:space="preserve">UE targets </w:delText>
          </w:r>
        </w:del>
      </w:ins>
      <w:ins w:id="118" w:author="LTHM0" w:date="2022-02-06T09:45:00Z">
        <w:del w:id="119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20" w:author="Huawei_X1" w:date="2022-02-15T11:13:00Z">
                <w:rPr>
                  <w:lang w:val="en-US" w:eastAsia="zh-CN"/>
                </w:rPr>
              </w:rPrChange>
            </w:rPr>
            <w:delText xml:space="preserve">are identified </w:delText>
          </w:r>
        </w:del>
      </w:ins>
      <w:ins w:id="121" w:author="LTHM0" w:date="2022-02-06T09:44:00Z">
        <w:del w:id="122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23" w:author="Huawei_X1" w:date="2022-02-15T11:13:00Z">
                <w:rPr>
                  <w:lang w:val="en-US" w:eastAsia="zh-CN"/>
                </w:rPr>
              </w:rPrChange>
            </w:rPr>
            <w:delText xml:space="preserve">e.g. </w:delText>
          </w:r>
        </w:del>
      </w:ins>
      <w:ins w:id="124" w:author="LTHM0" w:date="2022-02-06T09:46:00Z">
        <w:del w:id="125" w:author="Huawei_X1" w:date="2022-02-15T11:12:00Z">
          <w:r w:rsidR="00E75EC3" w:rsidRPr="006E1921" w:rsidDel="006E1921">
            <w:rPr>
              <w:highlight w:val="yellow"/>
              <w:lang w:val="en-US" w:eastAsia="zh-CN"/>
              <w:rPrChange w:id="126" w:author="Huawei_X1" w:date="2022-02-15T11:13:00Z">
                <w:rPr>
                  <w:lang w:val="en-US" w:eastAsia="zh-CN"/>
                </w:rPr>
              </w:rPrChange>
            </w:rPr>
            <w:delText xml:space="preserve">define whether </w:delText>
          </w:r>
        </w:del>
      </w:ins>
      <w:ins w:id="127" w:author="LTHM0" w:date="2022-02-06T09:45:00Z">
        <w:del w:id="128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29" w:author="Huawei_X1" w:date="2022-02-15T11:13:00Z">
                <w:rPr>
                  <w:lang w:val="en-US" w:eastAsia="zh-CN"/>
                </w:rPr>
              </w:rPrChange>
            </w:rPr>
            <w:delText>the U</w:delText>
          </w:r>
        </w:del>
      </w:ins>
      <w:ins w:id="130" w:author="LTHM0" w:date="2022-02-06T09:46:00Z">
        <w:del w:id="131" w:author="Huawei_X1" w:date="2022-02-15T11:12:00Z">
          <w:r w:rsidR="00E75EC3" w:rsidRPr="006E1921" w:rsidDel="006E1921">
            <w:rPr>
              <w:highlight w:val="yellow"/>
              <w:lang w:val="en-US" w:eastAsia="zh-CN"/>
              <w:rPrChange w:id="132" w:author="Huawei_X1" w:date="2022-02-15T11:13:00Z">
                <w:rPr>
                  <w:lang w:val="en-US" w:eastAsia="zh-CN"/>
                </w:rPr>
              </w:rPrChange>
            </w:rPr>
            <w:delText>E</w:delText>
          </w:r>
        </w:del>
      </w:ins>
      <w:ins w:id="133" w:author="LTHM0" w:date="2022-02-06T09:45:00Z">
        <w:del w:id="134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35" w:author="Huawei_X1" w:date="2022-02-15T11:13:00Z">
                <w:rPr>
                  <w:lang w:val="en-US" w:eastAsia="zh-CN"/>
                </w:rPr>
              </w:rPrChange>
            </w:rPr>
            <w:delText xml:space="preserve"> target may be</w:delText>
          </w:r>
        </w:del>
      </w:ins>
      <w:ins w:id="136" w:author="LTHM0" w:date="2022-02-06T09:44:00Z">
        <w:del w:id="137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38" w:author="Huawei_X1" w:date="2022-02-15T11:13:00Z">
                <w:rPr>
                  <w:lang w:val="en-US" w:eastAsia="zh-CN"/>
                </w:rPr>
              </w:rPrChange>
            </w:rPr>
            <w:delText xml:space="preserve"> a UE or a group of UEs</w:delText>
          </w:r>
        </w:del>
      </w:ins>
      <w:ins w:id="139" w:author="LTHM0" w:date="2022-02-06T09:45:00Z">
        <w:del w:id="140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41" w:author="Huawei_X1" w:date="2022-02-15T11:13:00Z">
                <w:rPr>
                  <w:lang w:val="en-US" w:eastAsia="zh-CN"/>
                </w:rPr>
              </w:rPrChange>
            </w:rPr>
            <w:delText xml:space="preserve"> etc…</w:delText>
          </w:r>
        </w:del>
      </w:ins>
    </w:p>
    <w:bookmarkEnd w:id="78"/>
    <w:p w14:paraId="0802294F" w14:textId="5D5D58F8" w:rsidR="00367C4D" w:rsidRDefault="00367C4D" w:rsidP="00927A9D">
      <w:pPr>
        <w:numPr>
          <w:ilvl w:val="0"/>
          <w:numId w:val="46"/>
        </w:numPr>
        <w:rPr>
          <w:ins w:id="142" w:author="Ellen Liao-Intel user-r01" w:date="2022-01-18T14:49:00Z"/>
          <w:lang w:val="en-US"/>
        </w:rPr>
      </w:pPr>
      <w:proofErr w:type="gramStart"/>
      <w:ins w:id="143" w:author="Ellen Liao-Intel user-r01" w:date="2022-01-18T14:43:00Z">
        <w:r>
          <w:rPr>
            <w:lang w:val="en-US" w:eastAsia="zh-CN"/>
          </w:rPr>
          <w:t>whether</w:t>
        </w:r>
        <w:proofErr w:type="gramEnd"/>
        <w:r>
          <w:rPr>
            <w:lang w:val="en-US" w:eastAsia="zh-CN"/>
          </w:rPr>
          <w:t xml:space="preserve"> or how to enhance </w:t>
        </w:r>
        <w:r w:rsidRPr="004A5DF2">
          <w:rPr>
            <w:lang w:val="en-US" w:eastAsia="zh-CN"/>
          </w:rPr>
          <w:t>network capability exposure functionalities</w:t>
        </w:r>
      </w:ins>
      <w:ins w:id="144" w:author="Ellen Liao-Intel user-r01" w:date="2022-01-18T14:48:00Z">
        <w:r w:rsidR="00C76D81">
          <w:rPr>
            <w:lang w:val="en-US" w:eastAsia="zh-CN"/>
          </w:rPr>
          <w:t xml:space="preserve"> based </w:t>
        </w:r>
      </w:ins>
      <w:ins w:id="145" w:author="Ellen Liao-Intel user-r01" w:date="2022-01-18T14:49:00Z">
        <w:r w:rsidR="00C76D81">
          <w:rPr>
            <w:lang w:val="en-US" w:eastAsia="zh-CN"/>
          </w:rPr>
          <w:t xml:space="preserve">on solutions of </w:t>
        </w:r>
      </w:ins>
      <w:ins w:id="146" w:author="LTHM0" w:date="2022-02-06T09:51:00Z">
        <w:r w:rsidR="00E75EC3">
          <w:rPr>
            <w:lang w:val="en-US" w:eastAsia="zh-CN"/>
          </w:rPr>
          <w:t>the User plane related Key issue (</w:t>
        </w:r>
      </w:ins>
      <w:ins w:id="147" w:author="Ellen Liao-Intel user-r01" w:date="2022-01-18T14:49:00Z">
        <w:r w:rsidR="00C76D81">
          <w:rPr>
            <w:lang w:val="en-US" w:eastAsia="zh-CN"/>
          </w:rPr>
          <w:t>WT#2.</w:t>
        </w:r>
      </w:ins>
      <w:ins w:id="148" w:author="LTHM0" w:date="2022-02-06T09:51:00Z">
        <w:r w:rsidR="00E75EC3">
          <w:rPr>
            <w:lang w:val="en-US" w:eastAsia="zh-CN"/>
          </w:rPr>
          <w:t>)</w:t>
        </w:r>
      </w:ins>
    </w:p>
    <w:p w14:paraId="32DA6FDD" w14:textId="77777777" w:rsidR="004122B9" w:rsidRDefault="000C3BFD" w:rsidP="00927A9D">
      <w:pPr>
        <w:numPr>
          <w:ilvl w:val="0"/>
          <w:numId w:val="46"/>
        </w:numPr>
        <w:rPr>
          <w:ins w:id="149" w:author="LTHM0" w:date="2022-02-06T09:45:00Z"/>
          <w:lang w:val="en-US"/>
        </w:rPr>
      </w:pPr>
      <w:ins w:id="150" w:author="Ellen Liao-Intel user-r01" w:date="2022-01-18T14:57:00Z">
        <w:r>
          <w:rPr>
            <w:lang w:val="en-US" w:eastAsia="zh-CN"/>
          </w:rPr>
          <w:t>Based on the request</w:t>
        </w:r>
      </w:ins>
      <w:ins w:id="151" w:author="Ellen Liao-Intel user-r01" w:date="2022-01-18T14:58:00Z">
        <w:r>
          <w:rPr>
            <w:lang w:val="en-US" w:eastAsia="zh-CN"/>
          </w:rPr>
          <w:t>s</w:t>
        </w:r>
      </w:ins>
      <w:ins w:id="152" w:author="Ellen Liao-Intel user-r01" w:date="2022-01-18T14:57:00Z">
        <w:r>
          <w:rPr>
            <w:lang w:val="en-US" w:eastAsia="zh-CN"/>
          </w:rPr>
          <w:t xml:space="preserve"> from </w:t>
        </w:r>
        <w:del w:id="153" w:author="LTHM0" w:date="2022-02-06T09:42:00Z">
          <w:r w:rsidDel="004122B9">
            <w:rPr>
              <w:lang w:val="en-US" w:eastAsia="zh-CN"/>
            </w:rPr>
            <w:delText>3</w:delText>
          </w:r>
          <w:r w:rsidRPr="000C3BFD" w:rsidDel="004122B9">
            <w:rPr>
              <w:vertAlign w:val="superscript"/>
              <w:lang w:val="en-US" w:eastAsia="zh-CN"/>
            </w:rPr>
            <w:delText>rd</w:delText>
          </w:r>
          <w:r w:rsidDel="004122B9">
            <w:rPr>
              <w:lang w:val="en-US" w:eastAsia="zh-CN"/>
            </w:rPr>
            <w:delText xml:space="preserve"> party</w:delText>
          </w:r>
        </w:del>
      </w:ins>
      <w:ins w:id="154" w:author="LTHM0" w:date="2022-02-06T09:42:00Z">
        <w:r w:rsidR="004122B9">
          <w:rPr>
            <w:lang w:val="en-US" w:eastAsia="zh-CN"/>
          </w:rPr>
          <w:t>the AF</w:t>
        </w:r>
      </w:ins>
      <w:ins w:id="155" w:author="Ellen Liao-Intel user-r01" w:date="2022-01-18T14:57:00Z">
        <w:r>
          <w:rPr>
            <w:lang w:val="en-US" w:eastAsia="zh-CN"/>
          </w:rPr>
          <w:t xml:space="preserve">, </w:t>
        </w:r>
      </w:ins>
      <w:ins w:id="156" w:author="Ellen Liao-Intel user-r01" w:date="2022-01-18T14:49:00Z">
        <w:r w:rsidR="00AF580E">
          <w:rPr>
            <w:lang w:val="en-US" w:eastAsia="zh-CN"/>
          </w:rPr>
          <w:t>what are the</w:t>
        </w:r>
      </w:ins>
      <w:ins w:id="157" w:author="Ellen Liao-Intel user-r01" w:date="2022-01-18T14:50:00Z">
        <w:r w:rsidR="00AC39B9">
          <w:rPr>
            <w:lang w:val="en-US" w:eastAsia="zh-CN"/>
          </w:rPr>
          <w:t xml:space="preserve"> solutions and</w:t>
        </w:r>
      </w:ins>
      <w:ins w:id="158" w:author="Ellen Liao-Intel user-r01" w:date="2022-01-18T14:49:00Z">
        <w:r w:rsidR="00AF580E">
          <w:rPr>
            <w:lang w:val="en-US" w:eastAsia="zh-CN"/>
          </w:rPr>
          <w:t xml:space="preserve"> procedures </w:t>
        </w:r>
        <w:r w:rsidR="00C42958">
          <w:rPr>
            <w:lang w:val="en-US" w:eastAsia="zh-CN"/>
          </w:rPr>
          <w:t>to i</w:t>
        </w:r>
      </w:ins>
      <w:ins w:id="159" w:author="Ellen Liao-Intel user-r01" w:date="2022-01-18T14:50:00Z">
        <w:r w:rsidR="00C42958">
          <w:rPr>
            <w:lang w:val="en-US" w:eastAsia="zh-CN"/>
          </w:rPr>
          <w:t>nteract with network functions</w:t>
        </w:r>
        <w:r w:rsidR="00AC39B9">
          <w:rPr>
            <w:lang w:val="en-US" w:eastAsia="zh-CN"/>
          </w:rPr>
          <w:t xml:space="preserve"> in the control plane </w:t>
        </w:r>
      </w:ins>
      <w:ins w:id="160" w:author="Ellen Liao-Intel user-r01" w:date="2022-01-18T14:51:00Z">
        <w:r w:rsidR="007C749E">
          <w:rPr>
            <w:lang w:val="en-US" w:eastAsia="zh-CN"/>
          </w:rPr>
          <w:t xml:space="preserve">of </w:t>
        </w:r>
      </w:ins>
      <w:ins w:id="161" w:author="Ellen Liao-Intel user-r01" w:date="2022-01-18T14:52:00Z">
        <w:r w:rsidR="007C749E">
          <w:rPr>
            <w:lang w:val="en-US" w:eastAsia="zh-CN"/>
          </w:rPr>
          <w:t>5GC</w:t>
        </w:r>
      </w:ins>
    </w:p>
    <w:p w14:paraId="38630F71" w14:textId="00A725D4" w:rsidR="00AF580E" w:rsidDel="00F72AF4" w:rsidRDefault="007C749E" w:rsidP="00927A9D">
      <w:pPr>
        <w:numPr>
          <w:ilvl w:val="0"/>
          <w:numId w:val="46"/>
        </w:numPr>
        <w:rPr>
          <w:del w:id="162" w:author="LTHM0" w:date="2022-02-06T09:49:00Z"/>
          <w:lang w:val="en-US"/>
        </w:rPr>
      </w:pPr>
      <w:bookmarkStart w:id="163" w:name="_Hlk95033319"/>
      <w:ins w:id="164" w:author="Ellen Liao-Intel user-r01" w:date="2022-01-18T14:52:00Z">
        <w:del w:id="165" w:author="LTHM0" w:date="2022-02-06T09:49:00Z">
          <w:r w:rsidDel="00E75EC3">
            <w:rPr>
              <w:lang w:val="en-US" w:eastAsia="zh-CN"/>
            </w:rPr>
            <w:delText xml:space="preserve"> </w:delText>
          </w:r>
        </w:del>
      </w:ins>
      <w:ins w:id="166" w:author="Ellen Liao-Intel user-r01" w:date="2022-01-18T14:54:00Z">
        <w:del w:id="167" w:author="LTHM0" w:date="2022-02-06T09:47:00Z">
          <w:r w:rsidR="00E25570" w:rsidDel="00E75EC3">
            <w:rPr>
              <w:lang w:val="en-US" w:eastAsia="zh-CN"/>
            </w:rPr>
            <w:delText>and</w:delText>
          </w:r>
        </w:del>
      </w:ins>
      <w:ins w:id="168" w:author="Ellen Liao-Intel user-r01" w:date="2022-01-18T14:50:00Z">
        <w:del w:id="169" w:author="LTHM0" w:date="2022-02-06T09:47:00Z">
          <w:r w:rsidR="00AC39B9" w:rsidDel="00E75EC3">
            <w:rPr>
              <w:lang w:val="en-US" w:eastAsia="zh-CN"/>
            </w:rPr>
            <w:delText xml:space="preserve"> </w:delText>
          </w:r>
        </w:del>
      </w:ins>
      <w:ins w:id="170" w:author="Ellen Liao-Intel user-r01" w:date="2022-01-18T14:54:00Z">
        <w:del w:id="171" w:author="LTHM0" w:date="2022-02-06T09:47:00Z">
          <w:r w:rsidR="00E25570" w:rsidDel="00E75EC3">
            <w:rPr>
              <w:lang w:val="en-US" w:eastAsia="zh-CN"/>
            </w:rPr>
            <w:delText>interference</w:delText>
          </w:r>
        </w:del>
      </w:ins>
      <w:ins w:id="172" w:author="Ellen Liao-Intel user-r01" w:date="2022-01-18T14:52:00Z">
        <w:del w:id="173" w:author="LTHM0" w:date="2022-02-06T09:49:00Z">
          <w:r w:rsidR="006D6B8B" w:rsidDel="00E75EC3">
            <w:rPr>
              <w:lang w:val="en-US" w:eastAsia="zh-CN"/>
            </w:rPr>
            <w:delText xml:space="preserve"> </w:delText>
          </w:r>
        </w:del>
      </w:ins>
      <w:ins w:id="174" w:author="Ellen Liao-Intel user-r01" w:date="2022-01-18T14:51:00Z">
        <w:del w:id="175" w:author="LTHM0" w:date="2022-02-06T09:49:00Z">
          <w:r w:rsidR="00BA56CB" w:rsidDel="00E75EC3">
            <w:rPr>
              <w:lang w:val="en-US" w:eastAsia="zh-CN"/>
            </w:rPr>
            <w:delText xml:space="preserve">traffic steering </w:delText>
          </w:r>
        </w:del>
      </w:ins>
      <w:ins w:id="176" w:author="Ellen Liao-Intel user-r01" w:date="2022-01-18T14:52:00Z">
        <w:del w:id="177" w:author="LTHM0" w:date="2022-02-06T09:49:00Z">
          <w:r w:rsidR="006D6B8B" w:rsidDel="00E75EC3">
            <w:rPr>
              <w:lang w:val="en-US" w:eastAsia="zh-CN"/>
            </w:rPr>
            <w:delText>and SFC processing in the user plane</w:delText>
          </w:r>
        </w:del>
      </w:ins>
      <w:bookmarkEnd w:id="163"/>
      <w:ins w:id="178" w:author="Ellen Liao-Intel user-r01" w:date="2022-01-18T14:54:00Z">
        <w:del w:id="179" w:author="LTHM0" w:date="2022-02-06T09:49:00Z">
          <w:r w:rsidR="00BC028A" w:rsidDel="00E75EC3">
            <w:rPr>
              <w:lang w:val="en-US" w:eastAsia="zh-CN"/>
            </w:rPr>
            <w:delText>?</w:delText>
          </w:r>
        </w:del>
      </w:ins>
    </w:p>
    <w:p w14:paraId="3C9509E6" w14:textId="77777777" w:rsidR="00F72AF4" w:rsidRDefault="00F72AF4" w:rsidP="00F72AF4">
      <w:pPr>
        <w:rPr>
          <w:ins w:id="180" w:author="Huawei_X1" w:date="2022-02-15T11:29:00Z"/>
          <w:rFonts w:eastAsia="Yu Mincho"/>
          <w:lang w:val="en-US"/>
        </w:rPr>
        <w:pPrChange w:id="181" w:author="Huawei_X1" w:date="2022-02-15T11:29:00Z">
          <w:pPr>
            <w:numPr>
              <w:numId w:val="46"/>
            </w:numPr>
            <w:ind w:left="1080" w:hanging="360"/>
          </w:pPr>
        </w:pPrChange>
      </w:pPr>
      <w:bookmarkStart w:id="182" w:name="_GoBack"/>
      <w:bookmarkEnd w:id="182"/>
    </w:p>
    <w:p w14:paraId="35220F17" w14:textId="35CAF7D2" w:rsidR="00F72AF4" w:rsidRPr="00F72AF4" w:rsidRDefault="00F72AF4" w:rsidP="00F72AF4">
      <w:pPr>
        <w:rPr>
          <w:ins w:id="183" w:author="Huawei_X1" w:date="2022-02-15T11:28:00Z"/>
          <w:rFonts w:eastAsia="等线" w:hint="eastAsia"/>
          <w:lang w:val="en-US" w:eastAsia="zh-CN"/>
          <w:rPrChange w:id="184" w:author="Huawei_X1" w:date="2022-02-15T11:29:00Z">
            <w:rPr>
              <w:ins w:id="185" w:author="Huawei_X1" w:date="2022-02-15T11:28:00Z"/>
              <w:rFonts w:hint="eastAsia"/>
              <w:lang w:val="en-US"/>
            </w:rPr>
          </w:rPrChange>
        </w:rPr>
        <w:pPrChange w:id="186" w:author="Huawei_X1" w:date="2022-02-15T11:29:00Z">
          <w:pPr>
            <w:numPr>
              <w:numId w:val="46"/>
            </w:numPr>
            <w:ind w:left="1080" w:hanging="360"/>
          </w:pPr>
        </w:pPrChange>
      </w:pPr>
      <w:ins w:id="187" w:author="Huawei_X1" w:date="2022-02-15T11:29:00Z">
        <w:r w:rsidRPr="008411B5">
          <w:rPr>
            <w:rFonts w:eastAsia="等线" w:hint="eastAsia"/>
            <w:highlight w:val="yellow"/>
            <w:lang w:val="en-US" w:eastAsia="zh-CN"/>
            <w:rPrChange w:id="188" w:author="Huawei_X1" w:date="2022-02-15T11:34:00Z">
              <w:rPr>
                <w:rFonts w:eastAsia="等线" w:hint="eastAsia"/>
                <w:lang w:val="en-US" w:eastAsia="zh-CN"/>
              </w:rPr>
            </w:rPrChange>
          </w:rPr>
          <w:lastRenderedPageBreak/>
          <w:t>N</w:t>
        </w:r>
        <w:r w:rsidRPr="008411B5">
          <w:rPr>
            <w:rFonts w:eastAsia="等线"/>
            <w:highlight w:val="yellow"/>
            <w:lang w:val="en-US" w:eastAsia="zh-CN"/>
            <w:rPrChange w:id="189" w:author="Huawei_X1" w:date="2022-02-15T11:34:00Z">
              <w:rPr>
                <w:rFonts w:eastAsia="等线"/>
                <w:lang w:val="en-US" w:eastAsia="zh-CN"/>
              </w:rPr>
            </w:rPrChange>
          </w:rPr>
          <w:t xml:space="preserve">OTE x: </w:t>
        </w:r>
      </w:ins>
      <w:ins w:id="190" w:author="Huawei_X1" w:date="2022-02-15T11:31:00Z">
        <w:r w:rsidRPr="008411B5">
          <w:rPr>
            <w:rFonts w:eastAsia="等线"/>
            <w:highlight w:val="yellow"/>
            <w:lang w:val="en-US" w:eastAsia="zh-CN"/>
            <w:rPrChange w:id="191" w:author="Huawei_X1" w:date="2022-02-15T11:34:00Z">
              <w:rPr>
                <w:rFonts w:eastAsia="等线"/>
                <w:lang w:val="en-US" w:eastAsia="zh-CN"/>
              </w:rPr>
            </w:rPrChange>
          </w:rPr>
          <w:t xml:space="preserve">AF only </w:t>
        </w:r>
      </w:ins>
      <w:ins w:id="192" w:author="Huawei_X1" w:date="2022-02-15T11:32:00Z">
        <w:r w:rsidRPr="008411B5">
          <w:rPr>
            <w:rFonts w:eastAsia="等线"/>
            <w:highlight w:val="yellow"/>
            <w:lang w:val="en-US" w:eastAsia="zh-CN"/>
            <w:rPrChange w:id="193" w:author="Huawei_X1" w:date="2022-02-15T11:34:00Z">
              <w:rPr>
                <w:rFonts w:eastAsia="等线"/>
                <w:lang w:val="en-US" w:eastAsia="zh-CN"/>
              </w:rPr>
            </w:rPrChange>
          </w:rPr>
          <w:t xml:space="preserve">request service function chains pre-defined by 5G network, </w:t>
        </w:r>
      </w:ins>
      <w:ins w:id="194" w:author="Huawei_X1" w:date="2022-02-15T11:33:00Z">
        <w:r w:rsidRPr="008411B5">
          <w:rPr>
            <w:rFonts w:eastAsia="等线"/>
            <w:highlight w:val="yellow"/>
            <w:lang w:val="en-US" w:eastAsia="zh-CN"/>
            <w:rPrChange w:id="195" w:author="Huawei_X1" w:date="2022-02-15T11:34:00Z">
              <w:rPr>
                <w:rFonts w:eastAsia="等线"/>
                <w:lang w:val="en-US" w:eastAsia="zh-CN"/>
              </w:rPr>
            </w:rPrChange>
          </w:rPr>
          <w:t xml:space="preserve">and AF is not allowed to request </w:t>
        </w:r>
        <w:r w:rsidRPr="008411B5">
          <w:rPr>
            <w:rFonts w:eastAsia="等线"/>
            <w:highlight w:val="yellow"/>
            <w:lang w:val="en-US" w:eastAsia="zh-CN"/>
            <w:rPrChange w:id="196" w:author="Huawei_X1" w:date="2022-02-15T11:34:00Z">
              <w:rPr>
                <w:rFonts w:eastAsia="等线"/>
                <w:lang w:val="en-US" w:eastAsia="zh-CN"/>
              </w:rPr>
            </w:rPrChange>
          </w:rPr>
          <w:t>service function chains</w:t>
        </w:r>
        <w:r w:rsidRPr="008411B5">
          <w:rPr>
            <w:rFonts w:eastAsia="等线"/>
            <w:highlight w:val="yellow"/>
            <w:lang w:val="en-US" w:eastAsia="zh-CN"/>
            <w:rPrChange w:id="197" w:author="Huawei_X1" w:date="2022-02-15T11:34:00Z">
              <w:rPr>
                <w:rFonts w:eastAsia="等线"/>
                <w:lang w:val="en-US" w:eastAsia="zh-CN"/>
              </w:rPr>
            </w:rPrChange>
          </w:rPr>
          <w:t xml:space="preserve"> dynamically, e.g. AF is not allow</w:t>
        </w:r>
      </w:ins>
      <w:ins w:id="198" w:author="Huawei_X1" w:date="2022-02-15T11:34:00Z">
        <w:r w:rsidRPr="008411B5">
          <w:rPr>
            <w:rFonts w:eastAsia="等线"/>
            <w:highlight w:val="yellow"/>
            <w:lang w:val="en-US" w:eastAsia="zh-CN"/>
            <w:rPrChange w:id="199" w:author="Huawei_X1" w:date="2022-02-15T11:34:00Z">
              <w:rPr>
                <w:rFonts w:eastAsia="等线"/>
                <w:lang w:val="en-US" w:eastAsia="zh-CN"/>
              </w:rPr>
            </w:rPrChange>
          </w:rPr>
          <w:t>ed to decide which SFs to be included in service function chain, and the order of SFs.</w:t>
        </w:r>
      </w:ins>
    </w:p>
    <w:p w14:paraId="76985958" w14:textId="1492C67D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</w:t>
      </w:r>
      <w:r>
        <w:rPr>
          <w:rFonts w:cs="Arial"/>
          <w:noProof/>
          <w:color w:val="FF0000"/>
          <w:sz w:val="32"/>
          <w:szCs w:val="32"/>
        </w:rPr>
        <w:t>END</w:t>
      </w:r>
      <w:r w:rsidRPr="007C1EA0">
        <w:rPr>
          <w:rFonts w:cs="Arial"/>
          <w:noProof/>
          <w:color w:val="FF0000"/>
          <w:sz w:val="32"/>
          <w:szCs w:val="32"/>
        </w:rPr>
        <w:t xml:space="preserve"> CHANGES ***</w:t>
      </w:r>
    </w:p>
    <w:p w14:paraId="235E6012" w14:textId="77777777" w:rsidR="00DE26E9" w:rsidRPr="00B82B9B" w:rsidRDefault="00DE26E9" w:rsidP="00007082">
      <w:pPr>
        <w:rPr>
          <w:lang w:val="en-US"/>
        </w:rPr>
      </w:pPr>
    </w:p>
    <w:sectPr w:rsidR="00DE26E9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62AAD" w14:textId="77777777" w:rsidR="00265955" w:rsidRDefault="00265955">
      <w:r>
        <w:separator/>
      </w:r>
    </w:p>
    <w:p w14:paraId="39000445" w14:textId="77777777" w:rsidR="00265955" w:rsidRDefault="00265955"/>
  </w:endnote>
  <w:endnote w:type="continuationSeparator" w:id="0">
    <w:p w14:paraId="20660FFA" w14:textId="77777777" w:rsidR="00265955" w:rsidRDefault="00265955">
      <w:r>
        <w:continuationSeparator/>
      </w:r>
    </w:p>
    <w:p w14:paraId="067FB32E" w14:textId="77777777" w:rsidR="00265955" w:rsidRDefault="002659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92E84" w14:textId="77777777" w:rsidR="000D4159" w:rsidRDefault="000D415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67CC3" w14:textId="77777777" w:rsidR="000D4159" w:rsidRDefault="000D415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CC522" w14:textId="77777777" w:rsidR="00265955" w:rsidRDefault="00265955">
      <w:r>
        <w:separator/>
      </w:r>
    </w:p>
    <w:p w14:paraId="5163812B" w14:textId="77777777" w:rsidR="00265955" w:rsidRDefault="00265955"/>
  </w:footnote>
  <w:footnote w:type="continuationSeparator" w:id="0">
    <w:p w14:paraId="69F3904C" w14:textId="77777777" w:rsidR="00265955" w:rsidRDefault="00265955">
      <w:r>
        <w:continuationSeparator/>
      </w:r>
    </w:p>
    <w:p w14:paraId="3FF39E3C" w14:textId="77777777" w:rsidR="00265955" w:rsidRDefault="0026595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11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04B6E" w14:textId="77777777" w:rsidR="000D4159" w:rsidRDefault="000D41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6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0">
    <w15:presenceInfo w15:providerId="None" w15:userId="LTHM0"/>
  </w15:person>
  <w15:person w15:author="Huawei_X2">
    <w15:presenceInfo w15:providerId="None" w15:userId="Huawei_X2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Huawei_X1">
    <w15:presenceInfo w15:providerId="None" w15:userId="Huawei_X1"/>
  </w15:person>
  <w15:person w15:author="Huawei_X3">
    <w15:presenceInfo w15:providerId="None" w15:userId="Huawei_X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08E"/>
    <w:rsid w:val="000317CE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C11"/>
    <w:rsid w:val="00064FF5"/>
    <w:rsid w:val="00065724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BFD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E5B"/>
    <w:rsid w:val="00107A57"/>
    <w:rsid w:val="0011308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4C0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19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39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2E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955"/>
    <w:rsid w:val="00266CBA"/>
    <w:rsid w:val="00267626"/>
    <w:rsid w:val="002719E6"/>
    <w:rsid w:val="002736E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DD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41"/>
    <w:rsid w:val="002E34F4"/>
    <w:rsid w:val="002E35C1"/>
    <w:rsid w:val="002E5040"/>
    <w:rsid w:val="002E53D8"/>
    <w:rsid w:val="002E58D6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67C4D"/>
    <w:rsid w:val="0037461B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009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2B9"/>
    <w:rsid w:val="00412392"/>
    <w:rsid w:val="00412C0F"/>
    <w:rsid w:val="00413367"/>
    <w:rsid w:val="00413378"/>
    <w:rsid w:val="00413FB5"/>
    <w:rsid w:val="004141A0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0F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6DD"/>
    <w:rsid w:val="004F55AE"/>
    <w:rsid w:val="004F5774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8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62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2C6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CC8"/>
    <w:rsid w:val="00656EC7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AF0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B8B"/>
    <w:rsid w:val="006D6ECE"/>
    <w:rsid w:val="006D75FB"/>
    <w:rsid w:val="006D791C"/>
    <w:rsid w:val="006E027E"/>
    <w:rsid w:val="006E1921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1396"/>
    <w:rsid w:val="0073298E"/>
    <w:rsid w:val="0073340B"/>
    <w:rsid w:val="0073440A"/>
    <w:rsid w:val="007348DE"/>
    <w:rsid w:val="00734DC1"/>
    <w:rsid w:val="007352CA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90E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9E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1B5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856"/>
    <w:rsid w:val="008B79D4"/>
    <w:rsid w:val="008B7A85"/>
    <w:rsid w:val="008C00DD"/>
    <w:rsid w:val="008C33BC"/>
    <w:rsid w:val="008C35B9"/>
    <w:rsid w:val="008C5376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B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68E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5C1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00D"/>
    <w:rsid w:val="00A6045F"/>
    <w:rsid w:val="00A60B6C"/>
    <w:rsid w:val="00A60BF8"/>
    <w:rsid w:val="00A6181E"/>
    <w:rsid w:val="00A623D4"/>
    <w:rsid w:val="00A63BF7"/>
    <w:rsid w:val="00A63D13"/>
    <w:rsid w:val="00A64EC8"/>
    <w:rsid w:val="00A65055"/>
    <w:rsid w:val="00A658D2"/>
    <w:rsid w:val="00A65BF5"/>
    <w:rsid w:val="00A67909"/>
    <w:rsid w:val="00A70728"/>
    <w:rsid w:val="00A72781"/>
    <w:rsid w:val="00A728FD"/>
    <w:rsid w:val="00A72FFA"/>
    <w:rsid w:val="00A7303A"/>
    <w:rsid w:val="00A74BA6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5EB"/>
    <w:rsid w:val="00AC1D9F"/>
    <w:rsid w:val="00AC2DC3"/>
    <w:rsid w:val="00AC3111"/>
    <w:rsid w:val="00AC3942"/>
    <w:rsid w:val="00AC39B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C65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0E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6CB"/>
    <w:rsid w:val="00BA5C52"/>
    <w:rsid w:val="00BA6803"/>
    <w:rsid w:val="00BA7B10"/>
    <w:rsid w:val="00BB0ADA"/>
    <w:rsid w:val="00BB0E28"/>
    <w:rsid w:val="00BB22F8"/>
    <w:rsid w:val="00BB255D"/>
    <w:rsid w:val="00BB2D68"/>
    <w:rsid w:val="00BB5EFC"/>
    <w:rsid w:val="00BB60A1"/>
    <w:rsid w:val="00BC028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377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6CDC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9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3A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D81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328A"/>
    <w:rsid w:val="00C95760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7D6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7BC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06"/>
    <w:rsid w:val="00DF675B"/>
    <w:rsid w:val="00DF70CF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570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EC3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4F4"/>
    <w:rsid w:val="00EF4739"/>
    <w:rsid w:val="00EF57BF"/>
    <w:rsid w:val="00EF650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85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AF4"/>
    <w:rsid w:val="00F72F36"/>
    <w:rsid w:val="00F734D8"/>
    <w:rsid w:val="00F739C3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34237-CE97-4258-A9A2-D8FECF6B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Huawei_X1</cp:lastModifiedBy>
  <cp:revision>8</cp:revision>
  <cp:lastPrinted>2014-09-10T09:04:00Z</cp:lastPrinted>
  <dcterms:created xsi:type="dcterms:W3CDTF">2022-02-06T08:32:00Z</dcterms:created>
  <dcterms:modified xsi:type="dcterms:W3CDTF">2022-02-15T03:34:00Z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(2)NlW1OzxNoPIDmkxM2M7/E3UlaDUWDiDTOcpqRVoLq/EHgaJEiukd8qEtc3E7Ekz3CPAkLKLv
JRGz7YHdncG97+IlAQsBiIqItU41Tqj1PDTl7CGQ+t/hrixnFDmMk32OdiBzNIGKWab6SGKq
eDLStiOkkAWquaM9p5DDxnlRL2Ti/8NoQtAbJ8Z9yTXy2LromBHSJ+LXwszb67+qe4DQ+RG0
yTNrmDC/X0DCG3vWje</vt:lpwstr>
  </property>
  <property fmtid="{D5CDD505-2E9C-101B-9397-08002B2CF9AE}" pid="3" name="_2015_ms_pID_7253431">
    <vt:lpwstr>0/+S0WHro6ahRmnLlxwHhqSePPuoeSDlbT5HvnqxI11Yh6yv/CD/jW
xpBexe21lCC8Ab6H8g0vV419RBC5WUIOYRs8IUaw/lVgGKwxVYlnvA5CFWBH9asBdyHN0n93
Qcs5aYzqAPjTVET3xvHKmCiFox2AIzdJ+8zOCuA7hW7G2XSYvDkUR0fq1ksYYmCv0ejB6wKH
Rgq4Z4D67Bb/b7DD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1644822661</vt:lpwstr>
  </property>
</Properties>
</file>