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2DA16516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03108E">
        <w:rPr>
          <w:rFonts w:cs="Arial"/>
          <w:b/>
          <w:bCs/>
          <w:color w:val="808080"/>
          <w:sz w:val="26"/>
          <w:szCs w:val="26"/>
        </w:rPr>
        <w:t>S2-2201094</w:t>
      </w:r>
    </w:p>
    <w:p w14:paraId="00890AF0" w14:textId="5491A359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8B6525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1B3980">
        <w:rPr>
          <w:rFonts w:ascii="Arial" w:hAnsi="Arial" w:cs="Arial"/>
          <w:b/>
        </w:rPr>
        <w:t>Intel</w:t>
      </w:r>
      <w:ins w:id="1" w:author="LTHM0" w:date="2022-02-06T09:40:00Z">
        <w:r w:rsidR="004122B9" w:rsidRPr="00BB2D68">
          <w:rPr>
            <w:rFonts w:ascii="Arial" w:hAnsi="Arial" w:cs="Arial"/>
            <w:b/>
            <w:lang w:val="en-US"/>
            <w:rPrChange w:id="2" w:author="LTHM0" w:date="2022-02-14T07:17:00Z">
              <w:rPr>
                <w:rFonts w:ascii="Arial" w:hAnsi="Arial" w:cs="Arial"/>
                <w:b/>
                <w:lang w:val="fr-FR"/>
              </w:rPr>
            </w:rPrChange>
          </w:rPr>
          <w:t>, Nokia, Nokia Shanghai Bell</w:t>
        </w:r>
      </w:ins>
    </w:p>
    <w:p w14:paraId="6C2BD70F" w14:textId="399C158F" w:rsidR="00962ECB" w:rsidRPr="006033B1" w:rsidRDefault="00D42197" w:rsidP="00962E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62ECB" w:rsidRPr="00CA0C1D">
        <w:rPr>
          <w:rFonts w:ascii="Arial" w:hAnsi="Arial" w:cs="Arial"/>
          <w:b/>
        </w:rPr>
        <w:t>FS_</w:t>
      </w:r>
      <w:r w:rsidR="00962ECB">
        <w:rPr>
          <w:rFonts w:ascii="Arial" w:hAnsi="Arial" w:cs="Arial"/>
          <w:b/>
        </w:rPr>
        <w:t>SFC</w:t>
      </w:r>
      <w:r w:rsidR="001304C0" w:rsidRPr="001304C0">
        <w:rPr>
          <w:rFonts w:ascii="Arial" w:hAnsi="Arial" w:cs="Arial"/>
          <w:b/>
        </w:rPr>
        <w:t xml:space="preserve"> KI related with WT3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60FE3C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del w:id="3" w:author="Huawei_X2" w:date="2022-02-15T11:09:00Z">
        <w:r w:rsidR="001B3980" w:rsidRPr="006E1921" w:rsidDel="006E1921">
          <w:rPr>
            <w:rFonts w:ascii="Arial" w:hAnsi="Arial" w:cs="Arial"/>
            <w:b/>
            <w:highlight w:val="yellow"/>
            <w:rPrChange w:id="4" w:author="Huawei_X2" w:date="2022-02-15T11:09:00Z">
              <w:rPr>
                <w:rFonts w:ascii="Arial" w:hAnsi="Arial" w:cs="Arial"/>
                <w:b/>
              </w:rPr>
            </w:rPrChange>
          </w:rPr>
          <w:delText>8.X</w:delText>
        </w:r>
      </w:del>
      <w:ins w:id="5" w:author="Huawei_X2" w:date="2022-02-15T11:09:00Z">
        <w:r w:rsidR="006E1921" w:rsidRPr="006E1921">
          <w:rPr>
            <w:rFonts w:ascii="Arial" w:hAnsi="Arial" w:cs="Arial"/>
            <w:b/>
            <w:highlight w:val="yellow"/>
            <w:rPrChange w:id="6" w:author="Huawei_X2" w:date="2022-02-15T11:09:00Z">
              <w:rPr>
                <w:rFonts w:ascii="Arial" w:hAnsi="Arial" w:cs="Arial"/>
                <w:b/>
              </w:rPr>
            </w:rPrChange>
          </w:rPr>
          <w:t>9.1</w:t>
        </w:r>
      </w:ins>
    </w:p>
    <w:p w14:paraId="713A04D7" w14:textId="09294F7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1B3980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77124146" w14:textId="00936313" w:rsidR="002719E6" w:rsidRPr="002719E6" w:rsidRDefault="00D42197" w:rsidP="002719E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2719E6" w:rsidRPr="002719E6">
        <w:rPr>
          <w:rFonts w:ascii="Arial" w:hAnsi="Arial" w:cs="Arial"/>
          <w:i/>
        </w:rPr>
        <w:t xml:space="preserve">This key issue is proposed </w:t>
      </w:r>
      <w:r w:rsidR="003B3009">
        <w:rPr>
          <w:rFonts w:ascii="Arial" w:hAnsi="Arial" w:cs="Arial"/>
          <w:i/>
        </w:rPr>
        <w:t xml:space="preserve">for </w:t>
      </w:r>
      <w:r w:rsidR="002719E6" w:rsidRPr="002719E6">
        <w:rPr>
          <w:rFonts w:ascii="Arial" w:hAnsi="Arial" w:cs="Arial"/>
          <w:i/>
        </w:rPr>
        <w:t>WT#3</w:t>
      </w:r>
      <w:r w:rsidR="003B3009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0FA487B0" w14:textId="1442985F" w:rsidR="0050442F" w:rsidRDefault="00516C0A" w:rsidP="00007082">
      <w:pPr>
        <w:rPr>
          <w:lang w:val="en-US"/>
        </w:rPr>
      </w:pPr>
      <w:r>
        <w:rPr>
          <w:lang w:val="en-US"/>
        </w:rPr>
        <w:t xml:space="preserve">This key issue is proposed </w:t>
      </w:r>
      <w:r w:rsidR="00C95760">
        <w:rPr>
          <w:lang w:val="en-US"/>
        </w:rPr>
        <w:t xml:space="preserve">based on </w:t>
      </w:r>
      <w:r w:rsidR="00656EC7">
        <w:rPr>
          <w:lang w:val="en-US"/>
        </w:rPr>
        <w:t>WT#3</w:t>
      </w:r>
      <w:r w:rsidR="004141A0">
        <w:rPr>
          <w:lang w:val="en-US"/>
        </w:rPr>
        <w:t>:</w:t>
      </w:r>
    </w:p>
    <w:p w14:paraId="7ADCE147" w14:textId="5EBB5A6A" w:rsidR="004141A0" w:rsidRPr="00C11277" w:rsidRDefault="004141A0" w:rsidP="004141A0">
      <w:pPr>
        <w:rPr>
          <w:lang w:val="en-US" w:eastAsia="zh-CN"/>
        </w:rPr>
      </w:pPr>
      <w:r w:rsidRPr="002369E8">
        <w:rPr>
          <w:lang w:val="en-US" w:eastAsia="zh-CN"/>
        </w:rPr>
        <w:t xml:space="preserve">WT#3: Depending on the outcome of WT#2, </w:t>
      </w:r>
      <w:r>
        <w:rPr>
          <w:lang w:val="en-US" w:eastAsia="zh-CN"/>
        </w:rPr>
        <w:t xml:space="preserve">specify </w:t>
      </w:r>
      <w:r w:rsidRPr="002369E8">
        <w:rPr>
          <w:lang w:val="en-US" w:eastAsia="zh-CN"/>
        </w:rPr>
        <w:t>pos</w:t>
      </w:r>
      <w:r w:rsidRPr="00DA49ED">
        <w:rPr>
          <w:lang w:val="en-US" w:eastAsia="zh-CN"/>
        </w:rPr>
        <w:t xml:space="preserve">sible enhancement </w:t>
      </w:r>
      <w:r>
        <w:rPr>
          <w:lang w:val="en-US" w:eastAsia="zh-CN"/>
        </w:rPr>
        <w:t xml:space="preserve">to </w:t>
      </w:r>
      <w:r w:rsidRPr="004A5DF2">
        <w:rPr>
          <w:lang w:val="en-US" w:eastAsia="zh-CN"/>
        </w:rPr>
        <w:t>northbound APIs for allowing an AF to</w:t>
      </w:r>
      <w:r>
        <w:rPr>
          <w:lang w:val="en-US" w:eastAsia="zh-CN"/>
        </w:rPr>
        <w:t xml:space="preserve"> </w:t>
      </w:r>
      <w:r w:rsidRPr="004A5DF2">
        <w:rPr>
          <w:lang w:val="en-US" w:eastAsia="zh-CN"/>
        </w:rPr>
        <w:t>request network capability exposure functionalities, e.g. request a service function chain for a certain traffic flow, etc., based on service level agreement with the</w:t>
      </w:r>
      <w:r w:rsidRPr="00C11277">
        <w:rPr>
          <w:lang w:val="en-US" w:eastAsia="zh-CN"/>
        </w:rPr>
        <w:t xml:space="preserve"> third party. 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756D0D54" w:rsidR="00000AD9" w:rsidRDefault="000C06A7" w:rsidP="00420457">
      <w:pPr>
        <w:rPr>
          <w:rFonts w:ascii="Arial" w:hAnsi="Arial" w:cs="Arial"/>
          <w:b/>
        </w:rPr>
      </w:pPr>
      <w:bookmarkStart w:id="7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D257D6">
        <w:rPr>
          <w:rFonts w:ascii="Arial" w:hAnsi="Arial" w:cs="Arial"/>
          <w:b/>
        </w:rPr>
        <w:t>700-18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F877B7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F877B7">
        <w:rPr>
          <w:rFonts w:ascii="Arial" w:hAnsi="Arial" w:cs="Arial"/>
          <w:b/>
        </w:rPr>
        <w:t>:</w:t>
      </w:r>
    </w:p>
    <w:p w14:paraId="18E66FBE" w14:textId="77777777" w:rsidR="00DE26E9" w:rsidRPr="007C1EA0" w:rsidRDefault="00DE26E9" w:rsidP="00DE26E9">
      <w:pPr>
        <w:jc w:val="center"/>
        <w:rPr>
          <w:rFonts w:cs="Arial"/>
          <w:noProof/>
          <w:color w:val="FF0000"/>
          <w:sz w:val="32"/>
          <w:szCs w:val="32"/>
        </w:rPr>
      </w:pPr>
      <w:r w:rsidRPr="007C1EA0">
        <w:rPr>
          <w:rFonts w:cs="Arial"/>
          <w:noProof/>
          <w:color w:val="FF0000"/>
          <w:sz w:val="32"/>
          <w:szCs w:val="32"/>
        </w:rPr>
        <w:t>*** BEGIN CHANGES ***</w:t>
      </w:r>
    </w:p>
    <w:p w14:paraId="255F9B19" w14:textId="509275D3" w:rsidR="0090022D" w:rsidRPr="005A2371" w:rsidRDefault="0090022D" w:rsidP="0090022D">
      <w:pPr>
        <w:pStyle w:val="2"/>
        <w:rPr>
          <w:lang w:eastAsia="ko-KR"/>
        </w:rPr>
      </w:pPr>
      <w:bookmarkStart w:id="8" w:name="_Toc435670433"/>
      <w:bookmarkStart w:id="9" w:name="_Toc436124703"/>
      <w:bookmarkStart w:id="10" w:name="_Toc509905226"/>
      <w:bookmarkStart w:id="11" w:name="_Toc510604403"/>
      <w:bookmarkStart w:id="12" w:name="_Toc22214904"/>
      <w:bookmarkStart w:id="13" w:name="_Toc23254037"/>
      <w:bookmarkEnd w:id="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8"/>
      <w:bookmarkEnd w:id="9"/>
      <w:del w:id="14" w:author="LTHBM0" w:date="2021-12-30T19:23:00Z">
        <w:r w:rsidRPr="005A2371" w:rsidDel="00B82B9B">
          <w:delText>&lt;</w:delText>
        </w:r>
        <w:r w:rsidRPr="005A2371" w:rsidDel="00B82B9B">
          <w:rPr>
            <w:rFonts w:hint="eastAsia"/>
            <w:lang w:eastAsia="ko-KR"/>
          </w:rPr>
          <w:delText>Key Issue</w:delText>
        </w:r>
        <w:r w:rsidRPr="005A2371" w:rsidDel="00B82B9B">
          <w:delText xml:space="preserve"> Title&gt;</w:delText>
        </w:r>
      </w:del>
      <w:bookmarkEnd w:id="10"/>
      <w:bookmarkEnd w:id="11"/>
      <w:bookmarkEnd w:id="12"/>
      <w:bookmarkEnd w:id="13"/>
      <w:ins w:id="15" w:author="Ellen Liao-Intel user-r01" w:date="2022-01-18T13:31:00Z">
        <w:r w:rsidR="00F23C46" w:rsidRPr="00F23C46">
          <w:t xml:space="preserve"> </w:t>
        </w:r>
      </w:ins>
      <w:bookmarkStart w:id="16" w:name="_Hlk95032643"/>
      <w:ins w:id="17" w:author="Ellen Liao-Intel user-r01" w:date="2022-01-18T14:30:00Z">
        <w:r w:rsidR="001D439A">
          <w:t xml:space="preserve">Enable </w:t>
        </w:r>
      </w:ins>
      <w:ins w:id="18" w:author="LTHM0" w:date="2022-02-06T09:36:00Z">
        <w:r w:rsidR="004122B9">
          <w:t xml:space="preserve">AF to influence </w:t>
        </w:r>
      </w:ins>
      <w:ins w:id="19" w:author="Ellen Liao-Intel user-r01" w:date="2022-01-18T14:31:00Z">
        <w:r w:rsidR="00A65055">
          <w:t xml:space="preserve">SFC </w:t>
        </w:r>
      </w:ins>
      <w:ins w:id="20" w:author="Ellen Liao-Intel user-r01" w:date="2022-01-18T14:30:00Z">
        <w:r w:rsidR="001D439A">
          <w:t xml:space="preserve">support </w:t>
        </w:r>
      </w:ins>
      <w:ins w:id="21" w:author="Ellen Liao-Intel user-r01" w:date="2022-01-18T14:42:00Z">
        <w:r w:rsidR="00AB75EB">
          <w:t xml:space="preserve">in 5GC </w:t>
        </w:r>
      </w:ins>
      <w:ins w:id="22" w:author="Ellen Liao-Intel user-r01" w:date="2022-01-18T14:30:00Z">
        <w:del w:id="23" w:author="LTHM0" w:date="2022-02-06T09:36:00Z">
          <w:r w:rsidR="001D439A" w:rsidDel="004122B9">
            <w:delText>for 3</w:delText>
          </w:r>
          <w:r w:rsidR="001D439A" w:rsidRPr="00A65055" w:rsidDel="004122B9">
            <w:rPr>
              <w:vertAlign w:val="superscript"/>
            </w:rPr>
            <w:delText>rd</w:delText>
          </w:r>
          <w:r w:rsidR="001D439A" w:rsidDel="004122B9">
            <w:delText xml:space="preserve"> par</w:delText>
          </w:r>
        </w:del>
      </w:ins>
      <w:ins w:id="24" w:author="Ellen Liao-Intel user-r01" w:date="2022-01-18T14:31:00Z">
        <w:del w:id="25" w:author="LTHM0" w:date="2022-02-06T09:36:00Z">
          <w:r w:rsidR="00A65055" w:rsidDel="004122B9">
            <w:delText>t</w:delText>
          </w:r>
        </w:del>
      </w:ins>
      <w:ins w:id="26" w:author="Ellen Liao-Intel user-r01" w:date="2022-01-18T14:30:00Z">
        <w:del w:id="27" w:author="LTHM0" w:date="2022-02-06T09:36:00Z">
          <w:r w:rsidR="001D439A" w:rsidDel="004122B9">
            <w:delText xml:space="preserve">y </w:delText>
          </w:r>
          <w:bookmarkEnd w:id="16"/>
          <w:r w:rsidR="001D439A" w:rsidDel="004122B9">
            <w:delText>application</w:delText>
          </w:r>
        </w:del>
      </w:ins>
      <w:ins w:id="28" w:author="Ellen Liao-Intel user-r01" w:date="2022-01-18T14:31:00Z">
        <w:del w:id="29" w:author="LTHM0" w:date="2022-02-06T09:36:00Z">
          <w:r w:rsidR="00A65055" w:rsidDel="004122B9">
            <w:delText>s</w:delText>
          </w:r>
        </w:del>
      </w:ins>
    </w:p>
    <w:p w14:paraId="5FCDD27D" w14:textId="77777777" w:rsidR="0090022D" w:rsidRPr="005A2371" w:rsidRDefault="0090022D" w:rsidP="0090022D">
      <w:pPr>
        <w:pStyle w:val="3"/>
      </w:pPr>
      <w:bookmarkStart w:id="30" w:name="_Toc22214905"/>
      <w:bookmarkStart w:id="31" w:name="_Toc23254038"/>
      <w:r w:rsidRPr="005A2371">
        <w:t>5.X.1</w:t>
      </w:r>
      <w:r w:rsidRPr="005A2371">
        <w:tab/>
        <w:t>Description</w:t>
      </w:r>
      <w:bookmarkEnd w:id="30"/>
      <w:bookmarkEnd w:id="31"/>
    </w:p>
    <w:p w14:paraId="7610FF64" w14:textId="0EABEF6F" w:rsidR="0090022D" w:rsidRPr="005A2371" w:rsidDel="00B82B9B" w:rsidRDefault="0090022D" w:rsidP="0090022D">
      <w:pPr>
        <w:pStyle w:val="EditorsNote"/>
        <w:rPr>
          <w:del w:id="32" w:author="LTHBM0" w:date="2021-12-30T19:23:00Z"/>
          <w:lang w:eastAsia="ko-KR"/>
        </w:rPr>
      </w:pPr>
      <w:del w:id="33" w:author="LTHBM0" w:date="2021-12-30T19:23:00Z">
        <w:r w:rsidRPr="005A2371" w:rsidDel="00B82B9B">
          <w:rPr>
            <w:lang w:eastAsia="ko-KR"/>
          </w:rPr>
          <w:delText>Editor's note:</w:delText>
        </w:r>
        <w:r w:rsidRPr="005A2371" w:rsidDel="00B82B9B">
          <w:rPr>
            <w:lang w:eastAsia="ko-KR"/>
          </w:rPr>
          <w:tab/>
          <w:delText>This clause provides a description of the key issue.</w:delText>
        </w:r>
      </w:del>
    </w:p>
    <w:p w14:paraId="4BF8C02B" w14:textId="40897CA3" w:rsidR="00F23C46" w:rsidRDefault="00AB75EB" w:rsidP="00007082">
      <w:pPr>
        <w:rPr>
          <w:ins w:id="34" w:author="Huawei_X2" w:date="2022-02-15T11:09:00Z"/>
          <w:lang w:val="en-US"/>
        </w:rPr>
      </w:pPr>
      <w:ins w:id="35" w:author="Ellen Liao-Intel user-r01" w:date="2022-01-18T14:42:00Z">
        <w:r>
          <w:rPr>
            <w:lang w:val="en-US" w:eastAsia="zh-CN"/>
          </w:rPr>
          <w:t>F</w:t>
        </w:r>
      </w:ins>
      <w:ins w:id="36" w:author="Ellen Liao-Intel user-r01" w:date="2022-01-18T14:31:00Z">
        <w:r w:rsidR="00C603AA" w:rsidRPr="004A5DF2">
          <w:rPr>
            <w:lang w:val="en-US" w:eastAsia="zh-CN"/>
          </w:rPr>
          <w:t>or allowing a</w:t>
        </w:r>
      </w:ins>
      <w:ins w:id="37" w:author="LTHM0" w:date="2022-02-06T09:32:00Z">
        <w:r w:rsidR="004122B9">
          <w:rPr>
            <w:lang w:val="en-US" w:eastAsia="zh-CN"/>
          </w:rPr>
          <w:t>n AF e.g.</w:t>
        </w:r>
      </w:ins>
      <w:ins w:id="38" w:author="LTHM0" w:date="2022-02-06T09:34:00Z">
        <w:r w:rsidR="004122B9">
          <w:rPr>
            <w:lang w:val="en-US" w:eastAsia="zh-CN"/>
          </w:rPr>
          <w:t xml:space="preserve"> a</w:t>
        </w:r>
      </w:ins>
      <w:ins w:id="39" w:author="Ellen Liao-Intel user-r01" w:date="2022-01-18T14:31:00Z">
        <w:r w:rsidR="00C603AA" w:rsidRPr="004A5DF2">
          <w:rPr>
            <w:lang w:val="en-US" w:eastAsia="zh-CN"/>
          </w:rPr>
          <w:t xml:space="preserve"> </w:t>
        </w:r>
      </w:ins>
      <w:ins w:id="40" w:author="Ellen Liao-Intel user-r01" w:date="2022-01-18T14:32:00Z">
        <w:r w:rsidR="00C16CDC">
          <w:rPr>
            <w:lang w:val="en-US" w:eastAsia="zh-CN"/>
          </w:rPr>
          <w:t>third party</w:t>
        </w:r>
      </w:ins>
      <w:ins w:id="41" w:author="LTHM0" w:date="2022-02-06T09:42:00Z">
        <w:r w:rsidR="004122B9">
          <w:rPr>
            <w:lang w:val="en-US" w:eastAsia="zh-CN"/>
          </w:rPr>
          <w:t xml:space="preserve"> AF</w:t>
        </w:r>
      </w:ins>
      <w:ins w:id="42" w:author="Ellen Liao-Intel user-r01" w:date="2022-01-18T14:32:00Z">
        <w:r w:rsidR="00C16CDC">
          <w:rPr>
            <w:lang w:val="en-US" w:eastAsia="zh-CN"/>
          </w:rPr>
          <w:t xml:space="preserve"> </w:t>
        </w:r>
      </w:ins>
      <w:ins w:id="43" w:author="Ellen Liao-Intel user-r01" w:date="2022-01-18T14:31:00Z">
        <w:r w:rsidR="00C603AA" w:rsidRPr="004A5DF2">
          <w:rPr>
            <w:lang w:val="en-US" w:eastAsia="zh-CN"/>
          </w:rPr>
          <w:t xml:space="preserve">to request </w:t>
        </w:r>
      </w:ins>
      <w:ins w:id="44" w:author="Ellen Liao-Intel user-r01" w:date="2022-01-18T14:44:00Z">
        <w:r w:rsidR="006A7AF0">
          <w:rPr>
            <w:lang w:val="en-US" w:eastAsia="zh-CN"/>
          </w:rPr>
          <w:t>SF</w:t>
        </w:r>
      </w:ins>
      <w:ins w:id="45" w:author="Ellen Liao-Intel user-r01" w:date="2022-01-18T14:45:00Z">
        <w:r w:rsidR="006A7AF0">
          <w:rPr>
            <w:lang w:val="en-US" w:eastAsia="zh-CN"/>
          </w:rPr>
          <w:t xml:space="preserve">C </w:t>
        </w:r>
      </w:ins>
      <w:ins w:id="46" w:author="Ellen Liao-Intel user-r01" w:date="2022-01-18T14:31:00Z">
        <w:r w:rsidR="00C603AA" w:rsidRPr="004A5DF2">
          <w:rPr>
            <w:lang w:val="en-US" w:eastAsia="zh-CN"/>
          </w:rPr>
          <w:t xml:space="preserve">for </w:t>
        </w:r>
        <w:del w:id="47" w:author="LTHM0" w:date="2022-02-06T09:32:00Z">
          <w:r w:rsidR="00C603AA" w:rsidRPr="004A5DF2" w:rsidDel="004122B9">
            <w:rPr>
              <w:lang w:val="en-US" w:eastAsia="zh-CN"/>
            </w:rPr>
            <w:delText xml:space="preserve">a certain </w:delText>
          </w:r>
        </w:del>
        <w:r w:rsidR="00C603AA" w:rsidRPr="004A5DF2">
          <w:rPr>
            <w:lang w:val="en-US" w:eastAsia="zh-CN"/>
          </w:rPr>
          <w:t>traffic flow</w:t>
        </w:r>
      </w:ins>
      <w:ins w:id="48" w:author="LTHM0" w:date="2022-02-06T09:32:00Z">
        <w:r w:rsidR="004122B9">
          <w:rPr>
            <w:lang w:val="en-US" w:eastAsia="zh-CN"/>
          </w:rPr>
          <w:t>(s)</w:t>
        </w:r>
      </w:ins>
      <w:ins w:id="49" w:author="Ellen Liao-Intel user-r01" w:date="2022-01-18T14:31:00Z">
        <w:r w:rsidR="00C603AA" w:rsidRPr="004A5DF2">
          <w:rPr>
            <w:lang w:val="en-US" w:eastAsia="zh-CN"/>
          </w:rPr>
          <w:t xml:space="preserve">, etc., </w:t>
        </w:r>
      </w:ins>
      <w:ins w:id="50" w:author="LTHM0" w:date="2022-02-06T09:34:00Z">
        <w:r w:rsidR="004122B9">
          <w:rPr>
            <w:lang w:val="en-US" w:eastAsia="zh-CN"/>
          </w:rPr>
          <w:t xml:space="preserve">(when the AF belongs to a third party, this is </w:t>
        </w:r>
      </w:ins>
      <w:ins w:id="51" w:author="Ellen Liao-Intel user-r01" w:date="2022-01-18T14:31:00Z">
        <w:r w:rsidR="00C603AA" w:rsidRPr="004A5DF2">
          <w:rPr>
            <w:lang w:val="en-US" w:eastAsia="zh-CN"/>
          </w:rPr>
          <w:t>based on service level agreement with the</w:t>
        </w:r>
        <w:r w:rsidR="00C603AA" w:rsidRPr="00C11277">
          <w:rPr>
            <w:lang w:val="en-US" w:eastAsia="zh-CN"/>
          </w:rPr>
          <w:t xml:space="preserve"> third party</w:t>
        </w:r>
      </w:ins>
      <w:ins w:id="52" w:author="LTHM0" w:date="2022-02-06T09:34:00Z">
        <w:r w:rsidR="004122B9">
          <w:rPr>
            <w:lang w:val="en-US" w:eastAsia="zh-CN"/>
          </w:rPr>
          <w:t>)</w:t>
        </w:r>
      </w:ins>
      <w:ins w:id="53" w:author="LTHM0" w:date="2022-02-14T07:17:00Z">
        <w:r w:rsidR="00BB2D68">
          <w:rPr>
            <w:lang w:val="en-US" w:eastAsia="zh-CN"/>
          </w:rPr>
          <w:t>,</w:t>
        </w:r>
      </w:ins>
      <w:ins w:id="54" w:author="Ellen Liao-Intel user-r01" w:date="2022-01-18T14:31:00Z">
        <w:del w:id="55" w:author="LTHM0" w:date="2022-02-14T07:17:00Z">
          <w:r w:rsidR="00C603AA" w:rsidRPr="00C11277" w:rsidDel="00BB2D68">
            <w:rPr>
              <w:lang w:val="en-US" w:eastAsia="zh-CN"/>
            </w:rPr>
            <w:delText xml:space="preserve">. </w:delText>
          </w:r>
        </w:del>
      </w:ins>
      <w:ins w:id="56" w:author="Ellen Liao-Intel user-r01" w:date="2022-01-18T13:31:00Z">
        <w:del w:id="57" w:author="LTHM0" w:date="2022-02-14T07:17:00Z">
          <w:r w:rsidR="00F23C46" w:rsidDel="00BB2D68">
            <w:rPr>
              <w:lang w:val="en-US"/>
            </w:rPr>
            <w:delText>T</w:delText>
          </w:r>
        </w:del>
      </w:ins>
      <w:ins w:id="58" w:author="LTHM0" w:date="2022-02-14T07:17:00Z">
        <w:r w:rsidR="00BB2D68">
          <w:rPr>
            <w:lang w:val="en-US"/>
          </w:rPr>
          <w:t>t</w:t>
        </w:r>
      </w:ins>
      <w:ins w:id="59" w:author="Ellen Liao-Intel user-r01" w:date="2022-01-18T13:31:00Z">
        <w:r w:rsidR="00F23C46">
          <w:rPr>
            <w:lang w:val="en-US"/>
          </w:rPr>
          <w:t>his key issue wi</w:t>
        </w:r>
      </w:ins>
      <w:ins w:id="60" w:author="Ellen Liao-Intel user-r01" w:date="2022-01-18T13:32:00Z">
        <w:r w:rsidR="00F23C46">
          <w:rPr>
            <w:lang w:val="en-US"/>
          </w:rPr>
          <w:t>ll study solutions</w:t>
        </w:r>
        <w:r w:rsidR="00397CAA">
          <w:rPr>
            <w:lang w:val="en-US"/>
          </w:rPr>
          <w:t xml:space="preserve"> </w:t>
        </w:r>
      </w:ins>
      <w:ins w:id="61" w:author="Ellen Liao-Intel user-r01" w:date="2022-01-18T13:40:00Z">
        <w:del w:id="62" w:author="LTHM0" w:date="2022-02-14T07:17:00Z">
          <w:r w:rsidR="0084366A" w:rsidDel="00BB2D68">
            <w:rPr>
              <w:lang w:val="en-US"/>
            </w:rPr>
            <w:delText>including</w:delText>
          </w:r>
        </w:del>
      </w:ins>
      <w:ins w:id="63" w:author="LTHM0" w:date="2022-02-14T07:17:00Z">
        <w:r w:rsidR="00BB2D68">
          <w:rPr>
            <w:lang w:val="en-US"/>
          </w:rPr>
          <w:t>o</w:t>
        </w:r>
      </w:ins>
      <w:ins w:id="64" w:author="LTHM0" w:date="2022-02-14T07:18:00Z">
        <w:r w:rsidR="00BB2D68">
          <w:rPr>
            <w:lang w:val="en-US"/>
          </w:rPr>
          <w:t>n</w:t>
        </w:r>
      </w:ins>
      <w:ins w:id="65" w:author="Ellen Liao-Intel user-r01" w:date="2022-01-18T13:36:00Z">
        <w:r w:rsidR="00763F9D">
          <w:rPr>
            <w:lang w:val="en-US"/>
          </w:rPr>
          <w:t>:</w:t>
        </w:r>
      </w:ins>
    </w:p>
    <w:p w14:paraId="5AA2F60E" w14:textId="0FD3FC72" w:rsidR="006E1921" w:rsidRPr="006E1921" w:rsidRDefault="006E1921" w:rsidP="00F00050">
      <w:pPr>
        <w:numPr>
          <w:ilvl w:val="0"/>
          <w:numId w:val="46"/>
        </w:numPr>
        <w:rPr>
          <w:ins w:id="66" w:author="Ellen Liao-Intel user-r01" w:date="2022-01-18T13:36:00Z"/>
          <w:highlight w:val="yellow"/>
          <w:lang w:val="en-US" w:eastAsia="zh-CN"/>
          <w:rPrChange w:id="67" w:author="Huawei_X1" w:date="2022-02-15T11:16:00Z">
            <w:rPr>
              <w:ins w:id="68" w:author="Ellen Liao-Intel user-r01" w:date="2022-01-18T13:36:00Z"/>
              <w:lang w:val="en-US" w:eastAsia="zh-CN"/>
            </w:rPr>
          </w:rPrChange>
        </w:rPr>
        <w:pPrChange w:id="69" w:author="Huawei_X1" w:date="2022-02-15T11:16:00Z">
          <w:pPr/>
        </w:pPrChange>
      </w:pPr>
      <w:ins w:id="70" w:author="Huawei_X1" w:date="2022-02-15T11:16:00Z">
        <w:r w:rsidRPr="006E1921">
          <w:rPr>
            <w:rFonts w:hint="eastAsia"/>
            <w:highlight w:val="yellow"/>
            <w:lang w:val="en-US" w:eastAsia="zh-CN"/>
            <w:rPrChange w:id="71" w:author="Huawei_X1" w:date="2022-02-15T11:16:00Z">
              <w:rPr>
                <w:rFonts w:hint="eastAsia"/>
                <w:lang w:val="en-US" w:eastAsia="zh-CN"/>
              </w:rPr>
            </w:rPrChange>
          </w:rPr>
          <w:t>W</w:t>
        </w:r>
        <w:r w:rsidRPr="006E1921">
          <w:rPr>
            <w:highlight w:val="yellow"/>
            <w:lang w:val="en-US" w:eastAsia="zh-CN"/>
            <w:rPrChange w:id="72" w:author="Huawei_X1" w:date="2022-02-15T11:16:00Z">
              <w:rPr>
                <w:lang w:val="en-US" w:eastAsia="zh-CN"/>
              </w:rPr>
            </w:rPrChange>
          </w:rPr>
          <w:t>hether the existing AF request or network capability exposure is enough for SFC.</w:t>
        </w:r>
      </w:ins>
    </w:p>
    <w:p w14:paraId="3BF9CB12" w14:textId="7BBF0814" w:rsidR="00412C0F" w:rsidRPr="006E1921" w:rsidRDefault="00412C0F" w:rsidP="00412C0F">
      <w:pPr>
        <w:numPr>
          <w:ilvl w:val="0"/>
          <w:numId w:val="46"/>
        </w:numPr>
        <w:rPr>
          <w:ins w:id="73" w:author="Huawei_X2" w:date="2022-02-15T11:09:00Z"/>
          <w:highlight w:val="yellow"/>
          <w:lang w:val="en-US"/>
          <w:rPrChange w:id="74" w:author="Huawei_X1" w:date="2022-02-15T11:13:00Z">
            <w:rPr>
              <w:ins w:id="75" w:author="Huawei_X2" w:date="2022-02-15T11:09:00Z"/>
              <w:lang w:val="en-US"/>
            </w:rPr>
          </w:rPrChange>
        </w:rPr>
      </w:pPr>
      <w:bookmarkStart w:id="76" w:name="_Hlk95033202"/>
      <w:ins w:id="77" w:author="Ellen Liao-Intel user-r01" w:date="2022-01-18T14:44:00Z">
        <w:r>
          <w:rPr>
            <w:lang w:val="en-US" w:eastAsia="zh-CN"/>
          </w:rPr>
          <w:t xml:space="preserve">how </w:t>
        </w:r>
      </w:ins>
      <w:ins w:id="78" w:author="Ellen Liao-Intel user-r01" w:date="2022-01-18T14:56:00Z">
        <w:r w:rsidR="008B7856">
          <w:rPr>
            <w:lang w:val="en-US" w:eastAsia="zh-CN"/>
          </w:rPr>
          <w:t xml:space="preserve">to enable support for </w:t>
        </w:r>
        <w:del w:id="79" w:author="LTHM0" w:date="2022-02-06T09:34:00Z">
          <w:r w:rsidR="008B7856" w:rsidDel="004122B9">
            <w:rPr>
              <w:lang w:val="en-US" w:eastAsia="zh-CN"/>
            </w:rPr>
            <w:delText>3</w:delText>
          </w:r>
          <w:r w:rsidR="008B7856" w:rsidRPr="00106E5B" w:rsidDel="004122B9">
            <w:rPr>
              <w:vertAlign w:val="superscript"/>
              <w:lang w:val="en-US" w:eastAsia="zh-CN"/>
            </w:rPr>
            <w:delText>rd</w:delText>
          </w:r>
          <w:r w:rsidR="008B7856" w:rsidDel="004122B9">
            <w:rPr>
              <w:lang w:val="en-US" w:eastAsia="zh-CN"/>
            </w:rPr>
            <w:delText xml:space="preserve"> party</w:delText>
          </w:r>
        </w:del>
      </w:ins>
      <w:ins w:id="80" w:author="LTHM0" w:date="2022-02-06T09:34:00Z">
        <w:r w:rsidR="004122B9">
          <w:rPr>
            <w:lang w:val="en-US" w:eastAsia="zh-CN"/>
          </w:rPr>
          <w:t>AF</w:t>
        </w:r>
      </w:ins>
      <w:ins w:id="81" w:author="Ellen Liao-Intel user-r01" w:date="2022-01-18T14:56:00Z">
        <w:r w:rsidR="008B7856">
          <w:rPr>
            <w:lang w:val="en-US" w:eastAsia="zh-CN"/>
          </w:rPr>
          <w:t xml:space="preserve"> </w:t>
        </w:r>
      </w:ins>
      <w:ins w:id="82" w:author="Ellen Liao-Intel user-r01" w:date="2022-01-18T14:44:00Z">
        <w:r>
          <w:rPr>
            <w:lang w:val="en-US" w:eastAsia="zh-CN"/>
          </w:rPr>
          <w:t>to request</w:t>
        </w:r>
      </w:ins>
      <w:ins w:id="83" w:author="Ellen Liao-Intel user-r01" w:date="2022-01-18T14:46:00Z">
        <w:r w:rsidR="008C5376">
          <w:rPr>
            <w:lang w:val="en-US" w:eastAsia="zh-CN"/>
          </w:rPr>
          <w:t xml:space="preserve"> </w:t>
        </w:r>
      </w:ins>
      <w:ins w:id="84" w:author="Ellen Liao-Intel user-r01" w:date="2022-01-18T14:55:00Z">
        <w:r w:rsidR="00BC028A">
          <w:rPr>
            <w:lang w:val="en-US" w:eastAsia="zh-CN"/>
          </w:rPr>
          <w:t xml:space="preserve">SFC </w:t>
        </w:r>
      </w:ins>
      <w:ins w:id="85" w:author="Ellen Liao-Intel user-r01" w:date="2022-01-18T14:44:00Z">
        <w:r w:rsidR="006A7AF0">
          <w:rPr>
            <w:lang w:val="en-US" w:eastAsia="zh-CN"/>
          </w:rPr>
          <w:t xml:space="preserve">for </w:t>
        </w:r>
        <w:del w:id="86" w:author="LTHM0" w:date="2022-02-06T09:42:00Z">
          <w:r w:rsidR="006A7AF0" w:rsidDel="004122B9">
            <w:rPr>
              <w:lang w:val="en-US" w:eastAsia="zh-CN"/>
            </w:rPr>
            <w:delText xml:space="preserve">certain </w:delText>
          </w:r>
        </w:del>
      </w:ins>
      <w:ins w:id="87" w:author="Ellen Liao-Intel user-r01" w:date="2022-01-18T14:45:00Z">
        <w:r w:rsidR="00064C11">
          <w:rPr>
            <w:lang w:val="en-US" w:eastAsia="zh-CN"/>
          </w:rPr>
          <w:t>traffic flow</w:t>
        </w:r>
      </w:ins>
      <w:ins w:id="88" w:author="LTHM0" w:date="2022-02-06T09:43:00Z">
        <w:r w:rsidR="004122B9">
          <w:rPr>
            <w:lang w:val="en-US" w:eastAsia="zh-CN"/>
          </w:rPr>
          <w:t>(</w:t>
        </w:r>
      </w:ins>
      <w:ins w:id="89" w:author="Ellen Liao-Intel user-r01" w:date="2022-01-18T14:46:00Z">
        <w:r w:rsidR="00F37855">
          <w:rPr>
            <w:lang w:val="en-US" w:eastAsia="zh-CN"/>
          </w:rPr>
          <w:t>s</w:t>
        </w:r>
      </w:ins>
      <w:ins w:id="90" w:author="LTHM0" w:date="2022-02-06T09:43:00Z">
        <w:r w:rsidR="004122B9">
          <w:rPr>
            <w:lang w:val="en-US" w:eastAsia="zh-CN"/>
          </w:rPr>
          <w:t xml:space="preserve">) </w:t>
        </w:r>
      </w:ins>
      <w:ins w:id="91" w:author="Ellen Liao-Intel user-r01" w:date="2022-01-18T14:45:00Z">
        <w:del w:id="92" w:author="LTHM0" w:date="2022-02-06T09:47:00Z">
          <w:r w:rsidR="00064C11" w:rsidDel="00E75EC3">
            <w:rPr>
              <w:lang w:val="en-US" w:eastAsia="zh-CN"/>
            </w:rPr>
            <w:delText xml:space="preserve">of </w:delText>
          </w:r>
        </w:del>
      </w:ins>
      <w:ins w:id="93" w:author="Ellen Liao-Intel user-r01" w:date="2022-01-18T15:00:00Z">
        <w:del w:id="94" w:author="LTHM0" w:date="2022-02-06T09:47:00Z">
          <w:r w:rsidR="00A74BA6" w:rsidDel="00E75EC3">
            <w:rPr>
              <w:lang w:val="en-US" w:eastAsia="zh-CN"/>
            </w:rPr>
            <w:delText>an</w:delText>
          </w:r>
        </w:del>
      </w:ins>
      <w:ins w:id="95" w:author="Ellen Liao-Intel user-r01" w:date="2022-01-18T14:45:00Z">
        <w:del w:id="96" w:author="LTHM0" w:date="2022-02-06T09:47:00Z">
          <w:r w:rsidR="00064C11" w:rsidDel="00E75EC3">
            <w:rPr>
              <w:lang w:val="en-US" w:eastAsia="zh-CN"/>
            </w:rPr>
            <w:delText xml:space="preserve"> application for</w:delText>
          </w:r>
        </w:del>
      </w:ins>
      <w:ins w:id="97" w:author="LTHM0" w:date="2022-02-06T09:47:00Z">
        <w:r w:rsidR="00E75EC3">
          <w:rPr>
            <w:lang w:val="en-US" w:eastAsia="zh-CN"/>
          </w:rPr>
          <w:t>related with</w:t>
        </w:r>
      </w:ins>
      <w:ins w:id="98" w:author="Ellen Liao-Intel user-r01" w:date="2022-01-18T14:45:00Z">
        <w:r w:rsidR="00064C11">
          <w:rPr>
            <w:lang w:val="en-US" w:eastAsia="zh-CN"/>
          </w:rPr>
          <w:t xml:space="preserve"> </w:t>
        </w:r>
      </w:ins>
      <w:ins w:id="99" w:author="LTHM0" w:date="2022-02-06T09:43:00Z">
        <w:r w:rsidR="004122B9">
          <w:rPr>
            <w:lang w:val="en-US" w:eastAsia="zh-CN"/>
          </w:rPr>
          <w:t>U</w:t>
        </w:r>
      </w:ins>
      <w:ins w:id="100" w:author="LTHM0" w:date="2022-02-06T09:44:00Z">
        <w:r w:rsidR="004122B9">
          <w:rPr>
            <w:lang w:val="en-US" w:eastAsia="zh-CN"/>
          </w:rPr>
          <w:t xml:space="preserve">E </w:t>
        </w:r>
      </w:ins>
      <w:ins w:id="101" w:author="LTHM0" w:date="2022-02-06T09:42:00Z">
        <w:r w:rsidR="004122B9">
          <w:rPr>
            <w:lang w:val="en-US" w:eastAsia="zh-CN"/>
          </w:rPr>
          <w:t>targets</w:t>
        </w:r>
      </w:ins>
      <w:ins w:id="102" w:author="Ellen Liao-Intel user-r01" w:date="2022-01-18T14:45:00Z">
        <w:del w:id="103" w:author="LTHM0" w:date="2022-02-06T09:44:00Z">
          <w:r w:rsidR="00064C11" w:rsidDel="004122B9">
            <w:rPr>
              <w:lang w:val="en-US" w:eastAsia="zh-CN"/>
            </w:rPr>
            <w:delText>a UE or a group of UEs</w:delText>
          </w:r>
        </w:del>
      </w:ins>
      <w:ins w:id="104" w:author="LTHM0" w:date="2022-02-06T09:45:00Z">
        <w:del w:id="105" w:author="Huawei_X3" w:date="2022-02-15T11:12:00Z">
          <w:r w:rsidR="004122B9" w:rsidDel="006E1921">
            <w:rPr>
              <w:lang w:val="en-US" w:eastAsia="zh-CN"/>
            </w:rPr>
            <w:delText>; thi</w:delText>
          </w:r>
        </w:del>
        <w:del w:id="106" w:author="Huawei_X1" w:date="2022-02-15T11:12:00Z">
          <w:r w:rsidR="004122B9" w:rsidDel="006E1921">
            <w:rPr>
              <w:lang w:val="en-US" w:eastAsia="zh-CN"/>
            </w:rPr>
            <w:delText xml:space="preserve">s </w:delText>
          </w:r>
          <w:r w:rsidR="004122B9" w:rsidRPr="006E1921" w:rsidDel="006E1921">
            <w:rPr>
              <w:highlight w:val="yellow"/>
              <w:lang w:val="en-US" w:eastAsia="zh-CN"/>
              <w:rPrChange w:id="107" w:author="Huawei_X1" w:date="2022-02-15T11:13:00Z">
                <w:rPr>
                  <w:lang w:val="en-US" w:eastAsia="zh-CN"/>
                </w:rPr>
              </w:rPrChange>
            </w:rPr>
            <w:delText>includes work on how the traffic flow(s) are identified and</w:delText>
          </w:r>
        </w:del>
      </w:ins>
      <w:ins w:id="108" w:author="LTHM0" w:date="2022-02-06T09:44:00Z">
        <w:del w:id="109" w:author="Huawei_X1" w:date="2022-02-15T11:12:00Z">
          <w:r w:rsidR="004122B9" w:rsidRPr="006E1921" w:rsidDel="006E1921">
            <w:rPr>
              <w:highlight w:val="yellow"/>
              <w:lang w:val="en-US" w:eastAsia="zh-CN"/>
              <w:rPrChange w:id="110" w:author="Huawei_X1" w:date="2022-02-15T11:13:00Z">
                <w:rPr>
                  <w:lang w:val="en-US" w:eastAsia="zh-CN"/>
                </w:rPr>
              </w:rPrChange>
            </w:rPr>
            <w:delText xml:space="preserve"> how the</w:delText>
          </w:r>
        </w:del>
      </w:ins>
      <w:del w:id="111" w:author="Huawei_X1" w:date="2022-02-15T11:12:00Z">
        <w:r w:rsidR="004122B9" w:rsidRPr="006E1921" w:rsidDel="006E1921">
          <w:rPr>
            <w:highlight w:val="yellow"/>
            <w:lang w:val="en-US" w:eastAsia="zh-CN"/>
            <w:rPrChange w:id="112" w:author="Huawei_X1" w:date="2022-02-15T11:13:00Z">
              <w:rPr>
                <w:lang w:val="en-US" w:eastAsia="zh-CN"/>
              </w:rPr>
            </w:rPrChange>
          </w:rPr>
          <w:delText xml:space="preserve"> </w:delText>
        </w:r>
      </w:del>
      <w:ins w:id="113" w:author="LTHM0" w:date="2022-02-06T09:44:00Z">
        <w:del w:id="114" w:author="Huawei_X1" w:date="2022-02-15T11:12:00Z">
          <w:r w:rsidR="004122B9" w:rsidRPr="006E1921" w:rsidDel="006E1921">
            <w:rPr>
              <w:highlight w:val="yellow"/>
              <w:lang w:val="en-US" w:eastAsia="zh-CN"/>
              <w:rPrChange w:id="115" w:author="Huawei_X1" w:date="2022-02-15T11:13:00Z">
                <w:rPr>
                  <w:lang w:val="en-US" w:eastAsia="zh-CN"/>
                </w:rPr>
              </w:rPrChange>
            </w:rPr>
            <w:delText xml:space="preserve">UE targets </w:delText>
          </w:r>
        </w:del>
      </w:ins>
      <w:ins w:id="116" w:author="LTHM0" w:date="2022-02-06T09:45:00Z">
        <w:del w:id="117" w:author="Huawei_X1" w:date="2022-02-15T11:12:00Z">
          <w:r w:rsidR="004122B9" w:rsidRPr="006E1921" w:rsidDel="006E1921">
            <w:rPr>
              <w:highlight w:val="yellow"/>
              <w:lang w:val="en-US" w:eastAsia="zh-CN"/>
              <w:rPrChange w:id="118" w:author="Huawei_X1" w:date="2022-02-15T11:13:00Z">
                <w:rPr>
                  <w:lang w:val="en-US" w:eastAsia="zh-CN"/>
                </w:rPr>
              </w:rPrChange>
            </w:rPr>
            <w:delText xml:space="preserve">are identified </w:delText>
          </w:r>
        </w:del>
      </w:ins>
      <w:ins w:id="119" w:author="LTHM0" w:date="2022-02-06T09:44:00Z">
        <w:del w:id="120" w:author="Huawei_X1" w:date="2022-02-15T11:12:00Z">
          <w:r w:rsidR="004122B9" w:rsidRPr="006E1921" w:rsidDel="006E1921">
            <w:rPr>
              <w:highlight w:val="yellow"/>
              <w:lang w:val="en-US" w:eastAsia="zh-CN"/>
              <w:rPrChange w:id="121" w:author="Huawei_X1" w:date="2022-02-15T11:13:00Z">
                <w:rPr>
                  <w:lang w:val="en-US" w:eastAsia="zh-CN"/>
                </w:rPr>
              </w:rPrChange>
            </w:rPr>
            <w:delText xml:space="preserve">e.g. </w:delText>
          </w:r>
        </w:del>
      </w:ins>
      <w:ins w:id="122" w:author="LTHM0" w:date="2022-02-06T09:46:00Z">
        <w:del w:id="123" w:author="Huawei_X1" w:date="2022-02-15T11:12:00Z">
          <w:r w:rsidR="00E75EC3" w:rsidRPr="006E1921" w:rsidDel="006E1921">
            <w:rPr>
              <w:highlight w:val="yellow"/>
              <w:lang w:val="en-US" w:eastAsia="zh-CN"/>
              <w:rPrChange w:id="124" w:author="Huawei_X1" w:date="2022-02-15T11:13:00Z">
                <w:rPr>
                  <w:lang w:val="en-US" w:eastAsia="zh-CN"/>
                </w:rPr>
              </w:rPrChange>
            </w:rPr>
            <w:delText xml:space="preserve">define whether </w:delText>
          </w:r>
        </w:del>
      </w:ins>
      <w:ins w:id="125" w:author="LTHM0" w:date="2022-02-06T09:45:00Z">
        <w:del w:id="126" w:author="Huawei_X1" w:date="2022-02-15T11:12:00Z">
          <w:r w:rsidR="004122B9" w:rsidRPr="006E1921" w:rsidDel="006E1921">
            <w:rPr>
              <w:highlight w:val="yellow"/>
              <w:lang w:val="en-US" w:eastAsia="zh-CN"/>
              <w:rPrChange w:id="127" w:author="Huawei_X1" w:date="2022-02-15T11:13:00Z">
                <w:rPr>
                  <w:lang w:val="en-US" w:eastAsia="zh-CN"/>
                </w:rPr>
              </w:rPrChange>
            </w:rPr>
            <w:delText>the U</w:delText>
          </w:r>
        </w:del>
      </w:ins>
      <w:ins w:id="128" w:author="LTHM0" w:date="2022-02-06T09:46:00Z">
        <w:del w:id="129" w:author="Huawei_X1" w:date="2022-02-15T11:12:00Z">
          <w:r w:rsidR="00E75EC3" w:rsidRPr="006E1921" w:rsidDel="006E1921">
            <w:rPr>
              <w:highlight w:val="yellow"/>
              <w:lang w:val="en-US" w:eastAsia="zh-CN"/>
              <w:rPrChange w:id="130" w:author="Huawei_X1" w:date="2022-02-15T11:13:00Z">
                <w:rPr>
                  <w:lang w:val="en-US" w:eastAsia="zh-CN"/>
                </w:rPr>
              </w:rPrChange>
            </w:rPr>
            <w:delText>E</w:delText>
          </w:r>
        </w:del>
      </w:ins>
      <w:ins w:id="131" w:author="LTHM0" w:date="2022-02-06T09:45:00Z">
        <w:del w:id="132" w:author="Huawei_X1" w:date="2022-02-15T11:12:00Z">
          <w:r w:rsidR="004122B9" w:rsidRPr="006E1921" w:rsidDel="006E1921">
            <w:rPr>
              <w:highlight w:val="yellow"/>
              <w:lang w:val="en-US" w:eastAsia="zh-CN"/>
              <w:rPrChange w:id="133" w:author="Huawei_X1" w:date="2022-02-15T11:13:00Z">
                <w:rPr>
                  <w:lang w:val="en-US" w:eastAsia="zh-CN"/>
                </w:rPr>
              </w:rPrChange>
            </w:rPr>
            <w:delText xml:space="preserve"> target may be</w:delText>
          </w:r>
        </w:del>
      </w:ins>
      <w:ins w:id="134" w:author="LTHM0" w:date="2022-02-06T09:44:00Z">
        <w:del w:id="135" w:author="Huawei_X1" w:date="2022-02-15T11:12:00Z">
          <w:r w:rsidR="004122B9" w:rsidRPr="006E1921" w:rsidDel="006E1921">
            <w:rPr>
              <w:highlight w:val="yellow"/>
              <w:lang w:val="en-US" w:eastAsia="zh-CN"/>
              <w:rPrChange w:id="136" w:author="Huawei_X1" w:date="2022-02-15T11:13:00Z">
                <w:rPr>
                  <w:lang w:val="en-US" w:eastAsia="zh-CN"/>
                </w:rPr>
              </w:rPrChange>
            </w:rPr>
            <w:delText xml:space="preserve"> a UE or a group of UEs</w:delText>
          </w:r>
        </w:del>
      </w:ins>
      <w:ins w:id="137" w:author="LTHM0" w:date="2022-02-06T09:45:00Z">
        <w:del w:id="138" w:author="Huawei_X1" w:date="2022-02-15T11:12:00Z">
          <w:r w:rsidR="004122B9" w:rsidRPr="006E1921" w:rsidDel="006E1921">
            <w:rPr>
              <w:highlight w:val="yellow"/>
              <w:lang w:val="en-US" w:eastAsia="zh-CN"/>
              <w:rPrChange w:id="139" w:author="Huawei_X1" w:date="2022-02-15T11:13:00Z">
                <w:rPr>
                  <w:lang w:val="en-US" w:eastAsia="zh-CN"/>
                </w:rPr>
              </w:rPrChange>
            </w:rPr>
            <w:delText xml:space="preserve"> etc…</w:delText>
          </w:r>
        </w:del>
      </w:ins>
    </w:p>
    <w:bookmarkEnd w:id="76"/>
    <w:p w14:paraId="0802294F" w14:textId="5D5D58F8" w:rsidR="00367C4D" w:rsidRDefault="00367C4D" w:rsidP="00927A9D">
      <w:pPr>
        <w:numPr>
          <w:ilvl w:val="0"/>
          <w:numId w:val="46"/>
        </w:numPr>
        <w:rPr>
          <w:ins w:id="140" w:author="Ellen Liao-Intel user-r01" w:date="2022-01-18T14:49:00Z"/>
          <w:lang w:val="en-US"/>
        </w:rPr>
      </w:pPr>
      <w:ins w:id="141" w:author="Ellen Liao-Intel user-r01" w:date="2022-01-18T14:43:00Z">
        <w:r>
          <w:rPr>
            <w:lang w:val="en-US" w:eastAsia="zh-CN"/>
          </w:rPr>
          <w:t xml:space="preserve">whether or how to enhance </w:t>
        </w:r>
        <w:r w:rsidRPr="004A5DF2">
          <w:rPr>
            <w:lang w:val="en-US" w:eastAsia="zh-CN"/>
          </w:rPr>
          <w:t>network capability exposure functionalities</w:t>
        </w:r>
      </w:ins>
      <w:ins w:id="142" w:author="Ellen Liao-Intel user-r01" w:date="2022-01-18T14:48:00Z">
        <w:r w:rsidR="00C76D81">
          <w:rPr>
            <w:lang w:val="en-US" w:eastAsia="zh-CN"/>
          </w:rPr>
          <w:t xml:space="preserve"> based </w:t>
        </w:r>
      </w:ins>
      <w:ins w:id="143" w:author="Ellen Liao-Intel user-r01" w:date="2022-01-18T14:49:00Z">
        <w:r w:rsidR="00C76D81">
          <w:rPr>
            <w:lang w:val="en-US" w:eastAsia="zh-CN"/>
          </w:rPr>
          <w:t xml:space="preserve">on solutions of </w:t>
        </w:r>
      </w:ins>
      <w:ins w:id="144" w:author="LTHM0" w:date="2022-02-06T09:51:00Z">
        <w:r w:rsidR="00E75EC3">
          <w:rPr>
            <w:lang w:val="en-US" w:eastAsia="zh-CN"/>
          </w:rPr>
          <w:t>the User plane related Key issue (</w:t>
        </w:r>
      </w:ins>
      <w:ins w:id="145" w:author="Ellen Liao-Intel user-r01" w:date="2022-01-18T14:49:00Z">
        <w:r w:rsidR="00C76D81">
          <w:rPr>
            <w:lang w:val="en-US" w:eastAsia="zh-CN"/>
          </w:rPr>
          <w:t>WT#2.</w:t>
        </w:r>
      </w:ins>
      <w:ins w:id="146" w:author="LTHM0" w:date="2022-02-06T09:51:00Z">
        <w:r w:rsidR="00E75EC3">
          <w:rPr>
            <w:lang w:val="en-US" w:eastAsia="zh-CN"/>
          </w:rPr>
          <w:t>)</w:t>
        </w:r>
      </w:ins>
      <w:bookmarkStart w:id="147" w:name="_GoBack"/>
      <w:bookmarkEnd w:id="147"/>
    </w:p>
    <w:p w14:paraId="32DA6FDD" w14:textId="77777777" w:rsidR="004122B9" w:rsidRDefault="000C3BFD" w:rsidP="00927A9D">
      <w:pPr>
        <w:numPr>
          <w:ilvl w:val="0"/>
          <w:numId w:val="46"/>
        </w:numPr>
        <w:rPr>
          <w:ins w:id="148" w:author="LTHM0" w:date="2022-02-06T09:45:00Z"/>
          <w:lang w:val="en-US"/>
        </w:rPr>
      </w:pPr>
      <w:ins w:id="149" w:author="Ellen Liao-Intel user-r01" w:date="2022-01-18T14:57:00Z">
        <w:r>
          <w:rPr>
            <w:lang w:val="en-US" w:eastAsia="zh-CN"/>
          </w:rPr>
          <w:t>Based on the request</w:t>
        </w:r>
      </w:ins>
      <w:ins w:id="150" w:author="Ellen Liao-Intel user-r01" w:date="2022-01-18T14:58:00Z">
        <w:r>
          <w:rPr>
            <w:lang w:val="en-US" w:eastAsia="zh-CN"/>
          </w:rPr>
          <w:t>s</w:t>
        </w:r>
      </w:ins>
      <w:ins w:id="151" w:author="Ellen Liao-Intel user-r01" w:date="2022-01-18T14:57:00Z">
        <w:r>
          <w:rPr>
            <w:lang w:val="en-US" w:eastAsia="zh-CN"/>
          </w:rPr>
          <w:t xml:space="preserve"> from </w:t>
        </w:r>
        <w:del w:id="152" w:author="LTHM0" w:date="2022-02-06T09:42:00Z">
          <w:r w:rsidDel="004122B9">
            <w:rPr>
              <w:lang w:val="en-US" w:eastAsia="zh-CN"/>
            </w:rPr>
            <w:delText>3</w:delText>
          </w:r>
          <w:r w:rsidRPr="000C3BFD" w:rsidDel="004122B9">
            <w:rPr>
              <w:vertAlign w:val="superscript"/>
              <w:lang w:val="en-US" w:eastAsia="zh-CN"/>
            </w:rPr>
            <w:delText>rd</w:delText>
          </w:r>
          <w:r w:rsidDel="004122B9">
            <w:rPr>
              <w:lang w:val="en-US" w:eastAsia="zh-CN"/>
            </w:rPr>
            <w:delText xml:space="preserve"> party</w:delText>
          </w:r>
        </w:del>
      </w:ins>
      <w:ins w:id="153" w:author="LTHM0" w:date="2022-02-06T09:42:00Z">
        <w:r w:rsidR="004122B9">
          <w:rPr>
            <w:lang w:val="en-US" w:eastAsia="zh-CN"/>
          </w:rPr>
          <w:t>the AF</w:t>
        </w:r>
      </w:ins>
      <w:ins w:id="154" w:author="Ellen Liao-Intel user-r01" w:date="2022-01-18T14:57:00Z">
        <w:r>
          <w:rPr>
            <w:lang w:val="en-US" w:eastAsia="zh-CN"/>
          </w:rPr>
          <w:t xml:space="preserve">, </w:t>
        </w:r>
      </w:ins>
      <w:ins w:id="155" w:author="Ellen Liao-Intel user-r01" w:date="2022-01-18T14:49:00Z">
        <w:r w:rsidR="00AF580E">
          <w:rPr>
            <w:lang w:val="en-US" w:eastAsia="zh-CN"/>
          </w:rPr>
          <w:t>what are the</w:t>
        </w:r>
      </w:ins>
      <w:ins w:id="156" w:author="Ellen Liao-Intel user-r01" w:date="2022-01-18T14:50:00Z">
        <w:r w:rsidR="00AC39B9">
          <w:rPr>
            <w:lang w:val="en-US" w:eastAsia="zh-CN"/>
          </w:rPr>
          <w:t xml:space="preserve"> solutions and</w:t>
        </w:r>
      </w:ins>
      <w:ins w:id="157" w:author="Ellen Liao-Intel user-r01" w:date="2022-01-18T14:49:00Z">
        <w:r w:rsidR="00AF580E">
          <w:rPr>
            <w:lang w:val="en-US" w:eastAsia="zh-CN"/>
          </w:rPr>
          <w:t xml:space="preserve"> procedures </w:t>
        </w:r>
        <w:r w:rsidR="00C42958">
          <w:rPr>
            <w:lang w:val="en-US" w:eastAsia="zh-CN"/>
          </w:rPr>
          <w:t>to i</w:t>
        </w:r>
      </w:ins>
      <w:ins w:id="158" w:author="Ellen Liao-Intel user-r01" w:date="2022-01-18T14:50:00Z">
        <w:r w:rsidR="00C42958">
          <w:rPr>
            <w:lang w:val="en-US" w:eastAsia="zh-CN"/>
          </w:rPr>
          <w:t>nteract with network functions</w:t>
        </w:r>
        <w:r w:rsidR="00AC39B9">
          <w:rPr>
            <w:lang w:val="en-US" w:eastAsia="zh-CN"/>
          </w:rPr>
          <w:t xml:space="preserve"> in the control plane </w:t>
        </w:r>
      </w:ins>
      <w:ins w:id="159" w:author="Ellen Liao-Intel user-r01" w:date="2022-01-18T14:51:00Z">
        <w:r w:rsidR="007C749E">
          <w:rPr>
            <w:lang w:val="en-US" w:eastAsia="zh-CN"/>
          </w:rPr>
          <w:t xml:space="preserve">of </w:t>
        </w:r>
      </w:ins>
      <w:ins w:id="160" w:author="Ellen Liao-Intel user-r01" w:date="2022-01-18T14:52:00Z">
        <w:r w:rsidR="007C749E">
          <w:rPr>
            <w:lang w:val="en-US" w:eastAsia="zh-CN"/>
          </w:rPr>
          <w:t>5GC</w:t>
        </w:r>
      </w:ins>
    </w:p>
    <w:p w14:paraId="38630F71" w14:textId="00A725D4" w:rsidR="00AF580E" w:rsidDel="00E75EC3" w:rsidRDefault="007C749E" w:rsidP="00927A9D">
      <w:pPr>
        <w:numPr>
          <w:ilvl w:val="0"/>
          <w:numId w:val="46"/>
        </w:numPr>
        <w:rPr>
          <w:ins w:id="161" w:author="Ellen Liao-Intel user-r01" w:date="2022-01-18T14:48:00Z"/>
          <w:del w:id="162" w:author="LTHM0" w:date="2022-02-06T09:49:00Z"/>
          <w:lang w:val="en-US"/>
        </w:rPr>
      </w:pPr>
      <w:bookmarkStart w:id="163" w:name="_Hlk95033319"/>
      <w:ins w:id="164" w:author="Ellen Liao-Intel user-r01" w:date="2022-01-18T14:52:00Z">
        <w:del w:id="165" w:author="LTHM0" w:date="2022-02-06T09:49:00Z">
          <w:r w:rsidDel="00E75EC3">
            <w:rPr>
              <w:lang w:val="en-US" w:eastAsia="zh-CN"/>
            </w:rPr>
            <w:delText xml:space="preserve"> </w:delText>
          </w:r>
        </w:del>
      </w:ins>
      <w:ins w:id="166" w:author="Ellen Liao-Intel user-r01" w:date="2022-01-18T14:54:00Z">
        <w:del w:id="167" w:author="LTHM0" w:date="2022-02-06T09:47:00Z">
          <w:r w:rsidR="00E25570" w:rsidDel="00E75EC3">
            <w:rPr>
              <w:lang w:val="en-US" w:eastAsia="zh-CN"/>
            </w:rPr>
            <w:delText>and</w:delText>
          </w:r>
        </w:del>
      </w:ins>
      <w:ins w:id="168" w:author="Ellen Liao-Intel user-r01" w:date="2022-01-18T14:50:00Z">
        <w:del w:id="169" w:author="LTHM0" w:date="2022-02-06T09:47:00Z">
          <w:r w:rsidR="00AC39B9" w:rsidDel="00E75EC3">
            <w:rPr>
              <w:lang w:val="en-US" w:eastAsia="zh-CN"/>
            </w:rPr>
            <w:delText xml:space="preserve"> </w:delText>
          </w:r>
        </w:del>
      </w:ins>
      <w:ins w:id="170" w:author="Ellen Liao-Intel user-r01" w:date="2022-01-18T14:54:00Z">
        <w:del w:id="171" w:author="LTHM0" w:date="2022-02-06T09:47:00Z">
          <w:r w:rsidR="00E25570" w:rsidDel="00E75EC3">
            <w:rPr>
              <w:lang w:val="en-US" w:eastAsia="zh-CN"/>
            </w:rPr>
            <w:delText>interference</w:delText>
          </w:r>
        </w:del>
      </w:ins>
      <w:ins w:id="172" w:author="Ellen Liao-Intel user-r01" w:date="2022-01-18T14:52:00Z">
        <w:del w:id="173" w:author="LTHM0" w:date="2022-02-06T09:49:00Z">
          <w:r w:rsidR="006D6B8B" w:rsidDel="00E75EC3">
            <w:rPr>
              <w:lang w:val="en-US" w:eastAsia="zh-CN"/>
            </w:rPr>
            <w:delText xml:space="preserve"> </w:delText>
          </w:r>
        </w:del>
      </w:ins>
      <w:ins w:id="174" w:author="Ellen Liao-Intel user-r01" w:date="2022-01-18T14:51:00Z">
        <w:del w:id="175" w:author="LTHM0" w:date="2022-02-06T09:49:00Z">
          <w:r w:rsidR="00BA56CB" w:rsidDel="00E75EC3">
            <w:rPr>
              <w:lang w:val="en-US" w:eastAsia="zh-CN"/>
            </w:rPr>
            <w:delText xml:space="preserve">traffic steering </w:delText>
          </w:r>
        </w:del>
      </w:ins>
      <w:ins w:id="176" w:author="Ellen Liao-Intel user-r01" w:date="2022-01-18T14:52:00Z">
        <w:del w:id="177" w:author="LTHM0" w:date="2022-02-06T09:49:00Z">
          <w:r w:rsidR="006D6B8B" w:rsidDel="00E75EC3">
            <w:rPr>
              <w:lang w:val="en-US" w:eastAsia="zh-CN"/>
            </w:rPr>
            <w:delText>and SFC processing in the user plane</w:delText>
          </w:r>
        </w:del>
      </w:ins>
      <w:bookmarkEnd w:id="163"/>
      <w:ins w:id="178" w:author="Ellen Liao-Intel user-r01" w:date="2022-01-18T14:54:00Z">
        <w:del w:id="179" w:author="LTHM0" w:date="2022-02-06T09:49:00Z">
          <w:r w:rsidR="00BC028A" w:rsidDel="00E75EC3">
            <w:rPr>
              <w:lang w:val="en-US" w:eastAsia="zh-CN"/>
            </w:rPr>
            <w:delText>?</w:delText>
          </w:r>
        </w:del>
      </w:ins>
    </w:p>
    <w:p w14:paraId="76985958" w14:textId="1492C67D" w:rsidR="00DE26E9" w:rsidRPr="007C1EA0" w:rsidRDefault="00DE26E9" w:rsidP="00DE26E9">
      <w:pPr>
        <w:jc w:val="center"/>
        <w:rPr>
          <w:rFonts w:cs="Arial"/>
          <w:noProof/>
          <w:color w:val="FF0000"/>
          <w:sz w:val="32"/>
          <w:szCs w:val="32"/>
        </w:rPr>
      </w:pPr>
      <w:r w:rsidRPr="007C1EA0">
        <w:rPr>
          <w:rFonts w:cs="Arial"/>
          <w:noProof/>
          <w:color w:val="FF0000"/>
          <w:sz w:val="32"/>
          <w:szCs w:val="32"/>
        </w:rPr>
        <w:t xml:space="preserve">*** </w:t>
      </w:r>
      <w:r>
        <w:rPr>
          <w:rFonts w:cs="Arial"/>
          <w:noProof/>
          <w:color w:val="FF0000"/>
          <w:sz w:val="32"/>
          <w:szCs w:val="32"/>
        </w:rPr>
        <w:t>END</w:t>
      </w:r>
      <w:r w:rsidRPr="007C1EA0">
        <w:rPr>
          <w:rFonts w:cs="Arial"/>
          <w:noProof/>
          <w:color w:val="FF0000"/>
          <w:sz w:val="32"/>
          <w:szCs w:val="32"/>
        </w:rPr>
        <w:t xml:space="preserve"> CHANGES ***</w:t>
      </w:r>
    </w:p>
    <w:p w14:paraId="235E6012" w14:textId="77777777" w:rsidR="00DE26E9" w:rsidRPr="00B82B9B" w:rsidRDefault="00DE26E9" w:rsidP="00007082">
      <w:pPr>
        <w:rPr>
          <w:lang w:val="en-US"/>
        </w:rPr>
      </w:pPr>
    </w:p>
    <w:sectPr w:rsidR="00DE26E9" w:rsidRPr="00B82B9B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74C97A" w14:textId="77777777" w:rsidR="00413378" w:rsidRDefault="00413378">
      <w:r>
        <w:separator/>
      </w:r>
    </w:p>
    <w:p w14:paraId="71622F8C" w14:textId="77777777" w:rsidR="00413378" w:rsidRDefault="00413378"/>
  </w:endnote>
  <w:endnote w:type="continuationSeparator" w:id="0">
    <w:p w14:paraId="1633E4F9" w14:textId="77777777" w:rsidR="00413378" w:rsidRDefault="00413378">
      <w:r>
        <w:continuationSeparator/>
      </w:r>
    </w:p>
    <w:p w14:paraId="5FE3DDDA" w14:textId="77777777" w:rsidR="00413378" w:rsidRDefault="004133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92E84" w14:textId="77777777" w:rsidR="000D4159" w:rsidRDefault="000D415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667CC3" w14:textId="77777777" w:rsidR="000D4159" w:rsidRDefault="000D415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8A68C" w14:textId="77777777" w:rsidR="00413378" w:rsidRDefault="00413378">
      <w:r>
        <w:separator/>
      </w:r>
    </w:p>
    <w:p w14:paraId="651A0D44" w14:textId="77777777" w:rsidR="00413378" w:rsidRDefault="00413378"/>
  </w:footnote>
  <w:footnote w:type="continuationSeparator" w:id="0">
    <w:p w14:paraId="32DAA5B0" w14:textId="77777777" w:rsidR="00413378" w:rsidRDefault="00413378">
      <w:r>
        <w:continuationSeparator/>
      </w:r>
    </w:p>
    <w:p w14:paraId="0913271C" w14:textId="77777777" w:rsidR="00413378" w:rsidRDefault="0041337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C65C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04B6E" w14:textId="77777777" w:rsidR="000D4159" w:rsidRDefault="000D41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3048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3E0E0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B02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7E3E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6A19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789A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8851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A4A2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F0D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DE90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DF49A1"/>
    <w:multiLevelType w:val="hybridMultilevel"/>
    <w:tmpl w:val="84B6AF52"/>
    <w:lvl w:ilvl="0" w:tplc="51BC05DC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8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36"/>
  </w:num>
  <w:num w:numId="47">
    <w:abstractNumId w:val="2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THM0">
    <w15:presenceInfo w15:providerId="None" w15:userId="LTHM0"/>
  </w15:person>
  <w15:person w15:author="Huawei_X2">
    <w15:presenceInfo w15:providerId="None" w15:userId="Huawei_X2"/>
  </w15:person>
  <w15:person w15:author="LTHBM0">
    <w15:presenceInfo w15:providerId="None" w15:userId="LTHBM0"/>
  </w15:person>
  <w15:person w15:author="Ellen Liao-Intel user-r01">
    <w15:presenceInfo w15:providerId="None" w15:userId="Ellen Liao-Intel user-r01"/>
  </w15:person>
  <w15:person w15:author="Huawei_X1">
    <w15:presenceInfo w15:providerId="None" w15:userId="Huawei_X1"/>
  </w15:person>
  <w15:person w15:author="Huawei_X3">
    <w15:presenceInfo w15:providerId="None" w15:userId="Huawei_X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108E"/>
    <w:rsid w:val="000317CE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49B"/>
    <w:rsid w:val="0004154F"/>
    <w:rsid w:val="00041BF8"/>
    <w:rsid w:val="0004201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C11"/>
    <w:rsid w:val="00064FF5"/>
    <w:rsid w:val="00065724"/>
    <w:rsid w:val="0006665C"/>
    <w:rsid w:val="000722B4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525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BFD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6E5B"/>
    <w:rsid w:val="00107A57"/>
    <w:rsid w:val="00113089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4C0"/>
    <w:rsid w:val="00130600"/>
    <w:rsid w:val="00132AEB"/>
    <w:rsid w:val="001336A8"/>
    <w:rsid w:val="001342AF"/>
    <w:rsid w:val="00134373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82B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D2"/>
    <w:rsid w:val="001B2673"/>
    <w:rsid w:val="001B289A"/>
    <w:rsid w:val="001B3980"/>
    <w:rsid w:val="001B476A"/>
    <w:rsid w:val="001C190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39A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2E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19E6"/>
    <w:rsid w:val="002736E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BDD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41"/>
    <w:rsid w:val="002E34F4"/>
    <w:rsid w:val="002E35C1"/>
    <w:rsid w:val="002E5040"/>
    <w:rsid w:val="002E53D8"/>
    <w:rsid w:val="002E58D6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136"/>
    <w:rsid w:val="00302037"/>
    <w:rsid w:val="00302C9D"/>
    <w:rsid w:val="003041B9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2FF5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40"/>
    <w:rsid w:val="003575B2"/>
    <w:rsid w:val="00360EE3"/>
    <w:rsid w:val="003615EC"/>
    <w:rsid w:val="0036284E"/>
    <w:rsid w:val="00362AFD"/>
    <w:rsid w:val="00362B97"/>
    <w:rsid w:val="00363EA6"/>
    <w:rsid w:val="003664A7"/>
    <w:rsid w:val="00366BBD"/>
    <w:rsid w:val="00367C4D"/>
    <w:rsid w:val="0037461B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97CAA"/>
    <w:rsid w:val="003A161E"/>
    <w:rsid w:val="003A1B02"/>
    <w:rsid w:val="003A5059"/>
    <w:rsid w:val="003A57B2"/>
    <w:rsid w:val="003A6EAD"/>
    <w:rsid w:val="003A7D30"/>
    <w:rsid w:val="003B0694"/>
    <w:rsid w:val="003B29CF"/>
    <w:rsid w:val="003B3009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C84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2B9"/>
    <w:rsid w:val="00412392"/>
    <w:rsid w:val="00412C0F"/>
    <w:rsid w:val="00413367"/>
    <w:rsid w:val="00413378"/>
    <w:rsid w:val="00413FB5"/>
    <w:rsid w:val="004141A0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23C"/>
    <w:rsid w:val="004750FE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E84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46DD"/>
    <w:rsid w:val="004F55AE"/>
    <w:rsid w:val="004F5774"/>
    <w:rsid w:val="004F7E99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6C0A"/>
    <w:rsid w:val="00520266"/>
    <w:rsid w:val="00520775"/>
    <w:rsid w:val="0052196E"/>
    <w:rsid w:val="005249BE"/>
    <w:rsid w:val="00525AD4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B8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762"/>
    <w:rsid w:val="005B0323"/>
    <w:rsid w:val="005B05AE"/>
    <w:rsid w:val="005B42E0"/>
    <w:rsid w:val="005B59FF"/>
    <w:rsid w:val="005B6482"/>
    <w:rsid w:val="005C26EE"/>
    <w:rsid w:val="005C289E"/>
    <w:rsid w:val="005C36BD"/>
    <w:rsid w:val="005C45F7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BFF"/>
    <w:rsid w:val="006166B6"/>
    <w:rsid w:val="00617B2B"/>
    <w:rsid w:val="00617FAD"/>
    <w:rsid w:val="00620952"/>
    <w:rsid w:val="00620C73"/>
    <w:rsid w:val="00622421"/>
    <w:rsid w:val="0062244B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2C6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CC8"/>
    <w:rsid w:val="00656EC7"/>
    <w:rsid w:val="00657B29"/>
    <w:rsid w:val="00661A50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AF0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B8B"/>
    <w:rsid w:val="006D6ECE"/>
    <w:rsid w:val="006D75FB"/>
    <w:rsid w:val="006D791C"/>
    <w:rsid w:val="006E027E"/>
    <w:rsid w:val="006E1921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3A7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2451"/>
    <w:rsid w:val="007236E5"/>
    <w:rsid w:val="00724230"/>
    <w:rsid w:val="00727080"/>
    <w:rsid w:val="00731396"/>
    <w:rsid w:val="0073298E"/>
    <w:rsid w:val="0073340B"/>
    <w:rsid w:val="0073440A"/>
    <w:rsid w:val="007348DE"/>
    <w:rsid w:val="00734DC1"/>
    <w:rsid w:val="007352CA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F9D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90E"/>
    <w:rsid w:val="00781D2F"/>
    <w:rsid w:val="0078214C"/>
    <w:rsid w:val="00782416"/>
    <w:rsid w:val="00783E73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B9D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C749E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607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2735"/>
    <w:rsid w:val="0084347D"/>
    <w:rsid w:val="0084366A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856"/>
    <w:rsid w:val="008B79D4"/>
    <w:rsid w:val="008B7A85"/>
    <w:rsid w:val="008C00DD"/>
    <w:rsid w:val="008C33BC"/>
    <w:rsid w:val="008C35B9"/>
    <w:rsid w:val="008C5376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15A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A9D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ECB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68E"/>
    <w:rsid w:val="009B4F83"/>
    <w:rsid w:val="009B5374"/>
    <w:rsid w:val="009B58AB"/>
    <w:rsid w:val="009B5D0D"/>
    <w:rsid w:val="009B61F5"/>
    <w:rsid w:val="009B69F5"/>
    <w:rsid w:val="009B7AA8"/>
    <w:rsid w:val="009C02DD"/>
    <w:rsid w:val="009C0793"/>
    <w:rsid w:val="009C1576"/>
    <w:rsid w:val="009C2451"/>
    <w:rsid w:val="009C3388"/>
    <w:rsid w:val="009C4D47"/>
    <w:rsid w:val="009C65C1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00D"/>
    <w:rsid w:val="00A6045F"/>
    <w:rsid w:val="00A60B6C"/>
    <w:rsid w:val="00A60BF8"/>
    <w:rsid w:val="00A6181E"/>
    <w:rsid w:val="00A623D4"/>
    <w:rsid w:val="00A63BF7"/>
    <w:rsid w:val="00A63D13"/>
    <w:rsid w:val="00A64EC8"/>
    <w:rsid w:val="00A65055"/>
    <w:rsid w:val="00A658D2"/>
    <w:rsid w:val="00A65BF5"/>
    <w:rsid w:val="00A67909"/>
    <w:rsid w:val="00A70728"/>
    <w:rsid w:val="00A72781"/>
    <w:rsid w:val="00A728FD"/>
    <w:rsid w:val="00A72FFA"/>
    <w:rsid w:val="00A7303A"/>
    <w:rsid w:val="00A74BA6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5EB"/>
    <w:rsid w:val="00AC1D9F"/>
    <w:rsid w:val="00AC2DC3"/>
    <w:rsid w:val="00AC3111"/>
    <w:rsid w:val="00AC3942"/>
    <w:rsid w:val="00AC39B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C65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580E"/>
    <w:rsid w:val="00AF743E"/>
    <w:rsid w:val="00AF7832"/>
    <w:rsid w:val="00B004D0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9B5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6CB"/>
    <w:rsid w:val="00BA5C52"/>
    <w:rsid w:val="00BA6803"/>
    <w:rsid w:val="00BA7B10"/>
    <w:rsid w:val="00BB0ADA"/>
    <w:rsid w:val="00BB0E28"/>
    <w:rsid w:val="00BB22F8"/>
    <w:rsid w:val="00BB255D"/>
    <w:rsid w:val="00BB2D68"/>
    <w:rsid w:val="00BB5EFC"/>
    <w:rsid w:val="00BB60A1"/>
    <w:rsid w:val="00BC028A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3775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BDF"/>
    <w:rsid w:val="00C14FB7"/>
    <w:rsid w:val="00C1576C"/>
    <w:rsid w:val="00C15FFF"/>
    <w:rsid w:val="00C1694F"/>
    <w:rsid w:val="00C16CDC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29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9E2"/>
    <w:rsid w:val="00C52B1E"/>
    <w:rsid w:val="00C52EB4"/>
    <w:rsid w:val="00C542F5"/>
    <w:rsid w:val="00C54709"/>
    <w:rsid w:val="00C54F57"/>
    <w:rsid w:val="00C603AA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D81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328A"/>
    <w:rsid w:val="00C95760"/>
    <w:rsid w:val="00C95A94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B6F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6EAA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3DE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7D6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51A"/>
    <w:rsid w:val="00D5281A"/>
    <w:rsid w:val="00D56227"/>
    <w:rsid w:val="00D56C34"/>
    <w:rsid w:val="00D57186"/>
    <w:rsid w:val="00D577BC"/>
    <w:rsid w:val="00D62ACE"/>
    <w:rsid w:val="00D63D50"/>
    <w:rsid w:val="00D65EC5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64B2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0F4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6E9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06"/>
    <w:rsid w:val="00DF675B"/>
    <w:rsid w:val="00DF70CF"/>
    <w:rsid w:val="00DF7651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570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EC3"/>
    <w:rsid w:val="00E764CE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6E0A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4F4"/>
    <w:rsid w:val="00EF4739"/>
    <w:rsid w:val="00EF57BF"/>
    <w:rsid w:val="00EF6506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C46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85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39C3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7B7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032"/>
    <w:rsid w:val="00FC3CFE"/>
    <w:rsid w:val="00FC3DD6"/>
    <w:rsid w:val="00FC49D6"/>
    <w:rsid w:val="00FC4E4C"/>
    <w:rsid w:val="00FC5372"/>
    <w:rsid w:val="00FC58B7"/>
    <w:rsid w:val="00FC5AE1"/>
    <w:rsid w:val="00FC6C83"/>
    <w:rsid w:val="00FD028A"/>
    <w:rsid w:val="00FD0C96"/>
    <w:rsid w:val="00FD181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07267-AA1B-4B47-BFEA-1126332DB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Huawei_X1</cp:lastModifiedBy>
  <cp:revision>6</cp:revision>
  <cp:lastPrinted>2014-09-10T09:04:00Z</cp:lastPrinted>
  <dcterms:created xsi:type="dcterms:W3CDTF">2022-02-06T08:32:00Z</dcterms:created>
  <dcterms:modified xsi:type="dcterms:W3CDTF">2022-02-15T03:16:00Z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1644822661</vt:lpwstr>
  </property>
</Properties>
</file>