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868CC1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6" w:date="2022-02-15T13:03:00Z">
        <w:r w:rsidR="00F7339F">
          <w:rPr>
            <w:rFonts w:cs="Arial"/>
            <w:b/>
            <w:bCs/>
            <w:color w:val="808080"/>
            <w:sz w:val="26"/>
            <w:szCs w:val="26"/>
          </w:rPr>
          <w:t>6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5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6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7" w:author="Ellen Liao-Intel user-r01" w:date="2022-01-18T11:12:00Z"/>
        </w:rPr>
      </w:pPr>
      <w:bookmarkStart w:id="8" w:name="_Toc22214902"/>
      <w:bookmarkStart w:id="9" w:name="_Toc23254035"/>
      <w:ins w:id="10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8"/>
        <w:bookmarkEnd w:id="9"/>
      </w:ins>
    </w:p>
    <w:p w14:paraId="360C6B03" w14:textId="77777777" w:rsidR="000D6EE5" w:rsidRDefault="000D6EE5" w:rsidP="000D6EE5">
      <w:pPr>
        <w:pStyle w:val="B1"/>
        <w:ind w:left="0" w:firstLine="0"/>
        <w:rPr>
          <w:ins w:id="11" w:author="Ellen Liao-Intel user-r02" w:date="2022-01-28T07:22:00Z"/>
          <w:lang w:val="en-US"/>
        </w:rPr>
      </w:pPr>
      <w:ins w:id="12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  <w:rPr>
          <w:ins w:id="13" w:author="Ellen Liao-Intel user-r02" w:date="2022-01-28T07:22:00Z"/>
        </w:rPr>
      </w:pPr>
      <w:ins w:id="14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in user plane.</w:t>
        </w:r>
      </w:ins>
      <w:ins w:id="15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6" w:author="Ellen Liao-Intel user-r01" w:date="2022-02-09T11:30:00Z">
        <w:r w:rsidR="0092686F" w:rsidRPr="00A42F48">
          <w:t xml:space="preserve">and </w:t>
        </w:r>
      </w:ins>
      <w:ins w:id="17" w:author="Ellen Liao-Intel user-r01" w:date="2022-02-09T11:29:00Z">
        <w:r w:rsidR="0092686F" w:rsidRPr="00A42F48">
          <w:t xml:space="preserve">SF </w:t>
        </w:r>
        <w:proofErr w:type="spellStart"/>
        <w:r w:rsidR="0092686F" w:rsidRPr="00A42F48">
          <w:t>behavior</w:t>
        </w:r>
      </w:ins>
      <w:proofErr w:type="spellEnd"/>
      <w:ins w:id="18" w:author="Ellen Liao-Intel user-r01" w:date="2022-02-09T11:30:00Z">
        <w:r w:rsidR="0092686F" w:rsidRPr="00A42F48">
          <w:t>/</w:t>
        </w:r>
      </w:ins>
      <w:ins w:id="19" w:author="Ellen Liao-Intel user-r01" w:date="2022-02-09T11:29:00Z">
        <w:r w:rsidR="0092686F" w:rsidRPr="00A42F48">
          <w:t>control are out of scope of this study that reuses the features defined by IETF</w:t>
        </w:r>
      </w:ins>
      <w:ins w:id="20" w:author="Ellen Liao-Intel user-r03" w:date="2022-02-14T12:38:00Z">
        <w:r w:rsidR="005511E6" w:rsidRPr="00A42F48">
          <w:t xml:space="preserve"> for these purposes</w:t>
        </w:r>
      </w:ins>
      <w:ins w:id="21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2" w:author="Ellen Liao-Intel user-r02" w:date="2022-01-28T07:22:00Z"/>
        </w:rPr>
      </w:pPr>
      <w:ins w:id="23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141FA869" w:rsidR="000D6EE5" w:rsidRPr="003425F9" w:rsidRDefault="000D6EE5" w:rsidP="000D6EE5">
      <w:pPr>
        <w:pStyle w:val="B1"/>
        <w:numPr>
          <w:ilvl w:val="0"/>
          <w:numId w:val="48"/>
        </w:numPr>
      </w:pPr>
      <w:ins w:id="24" w:author="Ellen Liao-Intel user-r02" w:date="2022-01-28T07:22:00Z">
        <w:r w:rsidRPr="003425F9">
          <w:t xml:space="preserve">The </w:t>
        </w:r>
      </w:ins>
      <w:ins w:id="25" w:author="Ellen Liao-Intel user-r01" w:date="2022-02-09T13:24:00Z">
        <w:r w:rsidR="009C2E9E" w:rsidRPr="003425F9">
          <w:t xml:space="preserve">management aspects </w:t>
        </w:r>
      </w:ins>
      <w:ins w:id="26" w:author="Ellen Liao-Intel user-r02" w:date="2022-01-28T07:22:00Z">
        <w:r w:rsidRPr="003425F9">
          <w:t>of SFs, service function paths (SPF), and service function chains</w:t>
        </w:r>
      </w:ins>
      <w:ins w:id="27" w:author="Ellen Liao-Intel user-r01" w:date="2022-02-09T13:26:00Z">
        <w:r w:rsidR="009C2E9E" w:rsidRPr="003425F9">
          <w:t xml:space="preserve"> are </w:t>
        </w:r>
      </w:ins>
      <w:ins w:id="28" w:author="Ellen Liao-Intel user-r02" w:date="2022-01-28T07:22:00Z">
        <w:r w:rsidRPr="003425F9">
          <w:t>out of scope of</w:t>
        </w:r>
      </w:ins>
      <w:ins w:id="29" w:author="Ellen Liao-Intel user-r01" w:date="2022-02-09T13:27:00Z">
        <w:r w:rsidR="009C2E9E" w:rsidRPr="003425F9">
          <w:t xml:space="preserve"> the present TR</w:t>
        </w:r>
      </w:ins>
      <w:ins w:id="30" w:author="Ellen Liao-Intel user-r02" w:date="2022-01-28T07:22:00Z">
        <w:r w:rsidRPr="003425F9">
          <w:t>.</w:t>
        </w:r>
      </w:ins>
    </w:p>
    <w:p w14:paraId="7D62EFD7" w14:textId="2C8BEE0B" w:rsidR="00512A16" w:rsidRPr="00E51DE0" w:rsidRDefault="00512A16" w:rsidP="00512A16">
      <w:pPr>
        <w:pStyle w:val="B1"/>
        <w:ind w:left="284" w:firstLine="0"/>
        <w:rPr>
          <w:ins w:id="31" w:author="Ellen Liao-Intel user-r02" w:date="2022-01-28T07:22:00Z"/>
        </w:rPr>
      </w:pPr>
      <w:ins w:id="32" w:author="Ellen Liao-Intel user-r06" w:date="2022-02-15T13:06:00Z">
        <w:r w:rsidRPr="00E51DE0">
          <w:rPr>
            <w:highlight w:val="green"/>
          </w:rPr>
          <w:t xml:space="preserve">Editor’s Note: </w:t>
        </w:r>
      </w:ins>
      <w:ins w:id="33" w:author="Ellen Liao-Intel user-r06" w:date="2022-02-15T13:07:00Z">
        <w:r w:rsidRPr="00E51DE0">
          <w:rPr>
            <w:highlight w:val="green"/>
          </w:rPr>
          <w:t xml:space="preserve">the service requirements of SF management </w:t>
        </w:r>
      </w:ins>
      <w:ins w:id="34" w:author="Ellen Liao-Intel user-r06" w:date="2022-02-15T13:08:00Z">
        <w:r w:rsidRPr="00E51DE0">
          <w:rPr>
            <w:highlight w:val="green"/>
          </w:rPr>
          <w:t xml:space="preserve">aspects </w:t>
        </w:r>
      </w:ins>
      <w:ins w:id="35" w:author="Ellen Liao-Intel user-r06" w:date="2022-02-15T13:15:00Z">
        <w:r w:rsidR="00A42F48" w:rsidRPr="00E51DE0">
          <w:rPr>
            <w:highlight w:val="green"/>
          </w:rPr>
          <w:t xml:space="preserve">are </w:t>
        </w:r>
        <w:r w:rsidR="00EB5D38" w:rsidRPr="00E51DE0">
          <w:rPr>
            <w:highlight w:val="green"/>
          </w:rPr>
          <w:t>indicated</w:t>
        </w:r>
        <w:r w:rsidR="00A42F48" w:rsidRPr="00E51DE0">
          <w:rPr>
            <w:highlight w:val="green"/>
          </w:rPr>
          <w:t xml:space="preserve"> </w:t>
        </w:r>
      </w:ins>
      <w:ins w:id="36" w:author="Ellen Liao-Intel user-r06" w:date="2022-02-15T13:07:00Z">
        <w:r w:rsidRPr="00E51DE0">
          <w:rPr>
            <w:highlight w:val="green"/>
          </w:rPr>
          <w:t xml:space="preserve">in TS22.261 [X] clause </w:t>
        </w:r>
      </w:ins>
      <w:ins w:id="37" w:author="Ellen Liao-Intel user-r06" w:date="2022-02-15T13:09:00Z">
        <w:r w:rsidRPr="00E51DE0">
          <w:rPr>
            <w:highlight w:val="green"/>
          </w:rPr>
          <w:t>6.35.3</w:t>
        </w:r>
      </w:ins>
      <w:ins w:id="38" w:author="Ellen Liao-Intel user-r06" w:date="2022-02-15T13:07:00Z">
        <w:r w:rsidRPr="00E51DE0">
          <w:rPr>
            <w:highlight w:val="green"/>
          </w:rPr>
          <w:t>.</w:t>
        </w:r>
      </w:ins>
    </w:p>
    <w:p w14:paraId="1B506188" w14:textId="6DD3C41E" w:rsidR="007A58EE" w:rsidRDefault="000D6EE5" w:rsidP="007A58EE">
      <w:pPr>
        <w:pStyle w:val="B1"/>
        <w:numPr>
          <w:ilvl w:val="0"/>
          <w:numId w:val="48"/>
        </w:numPr>
        <w:rPr>
          <w:ins w:id="39" w:author="Ellen Liao-Intel user-r01" w:date="2022-02-09T12:29:00Z"/>
        </w:rPr>
      </w:pPr>
      <w:ins w:id="40" w:author="Ellen Liao-Intel user-r02" w:date="2022-01-28T07:22:00Z">
        <w:r w:rsidRPr="00285FF4">
          <w:t xml:space="preserve">Several </w:t>
        </w:r>
        <w:r>
          <w:t xml:space="preserve">service function chains </w:t>
        </w:r>
        <w:r w:rsidRPr="00285FF4">
          <w:t>can be simultaneously applied within</w:t>
        </w:r>
        <w:r>
          <w:t xml:space="preserve"> 5GC of </w:t>
        </w:r>
        <w:r w:rsidRPr="00285FF4">
          <w:t xml:space="preserve">an </w:t>
        </w:r>
        <w:r>
          <w:t>operator network</w:t>
        </w:r>
        <w:r w:rsidRPr="00285FF4">
          <w:t xml:space="preserve"> to meet various business requirements</w:t>
        </w:r>
        <w:r>
          <w:t xml:space="preserve"> with third parties based on service level agreements</w:t>
        </w:r>
        <w:r w:rsidRPr="00285FF4">
          <w:t>.</w:t>
        </w:r>
      </w:ins>
      <w:r w:rsidR="007A58EE" w:rsidRPr="007A58EE">
        <w:t xml:space="preserve"> </w:t>
      </w:r>
      <w:ins w:id="41" w:author="Ellen Liao-Intel user-r01" w:date="2022-02-09T12:29:00Z">
        <w:r w:rsidR="007A58EE" w:rsidRPr="003425F9">
          <w:t>A traffic flow of a PDU Session is subject to a</w:t>
        </w:r>
      </w:ins>
      <w:ins w:id="42" w:author="Ellen Liao-Intel user-r03" w:date="2022-02-14T12:39:00Z">
        <w:r w:rsidR="005511E6" w:rsidRPr="003425F9">
          <w:t xml:space="preserve"> single</w:t>
        </w:r>
      </w:ins>
      <w:ins w:id="43" w:author="Ellen Liao-Intel user-r01" w:date="2022-02-09T12:29:00Z">
        <w:r w:rsidR="007A58EE" w:rsidRPr="003425F9">
          <w:t xml:space="preserve"> SFC</w:t>
        </w:r>
      </w:ins>
      <w:ins w:id="44" w:author="Ellen Liao-Intel user-r01" w:date="2022-02-09T12:30:00Z">
        <w:r w:rsidR="007A58EE" w:rsidRPr="003425F9">
          <w:t xml:space="preserve"> at a given time</w:t>
        </w:r>
      </w:ins>
      <w:ins w:id="45" w:author="Ellen Liao-Intel user-r01" w:date="2022-02-09T12:29:00Z">
        <w:r w:rsidR="007A58EE" w:rsidRPr="003425F9">
          <w:t>.</w:t>
        </w:r>
      </w:ins>
    </w:p>
    <w:p w14:paraId="2490DCC8" w14:textId="55D70986" w:rsidR="006D141F" w:rsidRPr="00E51DE0" w:rsidRDefault="00B24DE2" w:rsidP="00B24DE2">
      <w:pPr>
        <w:pStyle w:val="NO"/>
        <w:numPr>
          <w:ilvl w:val="0"/>
          <w:numId w:val="48"/>
        </w:numPr>
        <w:rPr>
          <w:ins w:id="46" w:author="Ellen Liao-Intel user-r06" w:date="2022-02-15T13:17:00Z"/>
          <w:color w:val="385623"/>
          <w:lang w:val="en-US" w:eastAsia="zh-CN"/>
        </w:rPr>
      </w:pPr>
      <w:ins w:id="47" w:author="Ellen Liao-Intel user-r01" w:date="2022-02-09T11:43:00Z">
        <w:r w:rsidRPr="00E51DE0">
          <w:rPr>
            <w:color w:val="385623"/>
            <w:lang w:val="en-US" w:eastAsia="zh-CN"/>
          </w:rPr>
          <w:t xml:space="preserve">The definition of terms </w:t>
        </w:r>
      </w:ins>
      <w:ins w:id="48" w:author="Ellen Liao-Intel user-r06" w:date="2022-02-15T13:17:00Z">
        <w:r w:rsidR="006D141F" w:rsidRPr="00E51DE0">
          <w:rPr>
            <w:color w:val="385623"/>
            <w:highlight w:val="green"/>
            <w:lang w:val="en-US" w:eastAsia="zh-CN"/>
          </w:rPr>
          <w:t xml:space="preserve">and </w:t>
        </w:r>
      </w:ins>
      <w:ins w:id="49" w:author="Ellen Liao-Intel user-r06" w:date="2022-02-15T13:18:00Z">
        <w:r w:rsidR="006D141F" w:rsidRPr="00E51DE0">
          <w:rPr>
            <w:color w:val="385623"/>
            <w:highlight w:val="green"/>
            <w:lang w:val="en-US" w:eastAsia="zh-CN"/>
          </w:rPr>
          <w:t>mechanisms for SFs</w:t>
        </w:r>
      </w:ins>
      <w:ins w:id="50" w:author="Ellen Liao-Intel user-r06" w:date="2022-02-15T13:19:00Z">
        <w:r w:rsidR="006D141F" w:rsidRPr="00E51DE0">
          <w:rPr>
            <w:color w:val="385623"/>
            <w:highlight w:val="green"/>
            <w:lang w:val="en-US" w:eastAsia="zh-CN"/>
          </w:rPr>
          <w:t>,</w:t>
        </w:r>
      </w:ins>
      <w:ins w:id="51" w:author="Ellen Liao-Intel user-r06" w:date="2022-02-15T13:18:00Z">
        <w:r w:rsidR="006D141F" w:rsidRPr="00E51DE0">
          <w:rPr>
            <w:color w:val="385623"/>
            <w:highlight w:val="green"/>
            <w:lang w:val="en-US" w:eastAsia="zh-CN"/>
          </w:rPr>
          <w:t xml:space="preserve"> SFC</w:t>
        </w:r>
      </w:ins>
      <w:ins w:id="52" w:author="Ellen Liao-Intel user-r06" w:date="2022-02-15T13:20:00Z">
        <w:r w:rsidR="006D141F" w:rsidRPr="00E51DE0">
          <w:rPr>
            <w:color w:val="385623"/>
            <w:highlight w:val="green"/>
            <w:lang w:val="en-US" w:eastAsia="zh-CN"/>
          </w:rPr>
          <w:t>, Metadata/Context</w:t>
        </w:r>
      </w:ins>
      <w:ins w:id="53" w:author="Ellen Liao-Intel user-r06" w:date="2022-02-15T13:18:00Z">
        <w:r w:rsidR="006D141F" w:rsidRPr="00E51DE0">
          <w:rPr>
            <w:color w:val="385623"/>
            <w:lang w:val="en-US" w:eastAsia="zh-CN"/>
          </w:rPr>
          <w:t xml:space="preserve"> </w:t>
        </w:r>
      </w:ins>
      <w:ins w:id="54" w:author="Ellen Liao-Intel user-r01" w:date="2022-02-09T11:43:00Z">
        <w:r w:rsidRPr="00E51DE0">
          <w:rPr>
            <w:color w:val="385623"/>
            <w:lang w:val="en-US" w:eastAsia="zh-CN"/>
          </w:rPr>
          <w:t xml:space="preserve">in RFC 7665 </w:t>
        </w:r>
      </w:ins>
      <w:ins w:id="55" w:author="Ellen Liao-Intel user-r01" w:date="2022-02-09T11:50:00Z">
        <w:r w:rsidR="003169F0" w:rsidRPr="00E51DE0">
          <w:rPr>
            <w:color w:val="385623"/>
            <w:lang w:val="en-US" w:eastAsia="zh-CN"/>
          </w:rPr>
          <w:t xml:space="preserve">[X] </w:t>
        </w:r>
      </w:ins>
      <w:ins w:id="56" w:author="Ellen Liao-Intel user-r01" w:date="2022-02-09T11:43:00Z">
        <w:r w:rsidRPr="00E51DE0">
          <w:rPr>
            <w:color w:val="385623"/>
            <w:lang w:val="en-US" w:eastAsia="zh-CN"/>
          </w:rPr>
          <w:t>may be re-used when applicable.</w:t>
        </w:r>
      </w:ins>
    </w:p>
    <w:p w14:paraId="3CB037F7" w14:textId="1F4E9402" w:rsidR="00B24DE2" w:rsidRPr="003425F9" w:rsidRDefault="003169F0" w:rsidP="00B24DE2">
      <w:pPr>
        <w:pStyle w:val="NO"/>
        <w:numPr>
          <w:ilvl w:val="0"/>
          <w:numId w:val="48"/>
        </w:numPr>
        <w:rPr>
          <w:ins w:id="57" w:author="Ellen Liao-Intel user-r01" w:date="2022-02-09T12:29:00Z"/>
          <w:color w:val="385623"/>
          <w:lang w:val="en-US" w:eastAsia="zh-CN"/>
        </w:rPr>
      </w:pPr>
      <w:ins w:id="58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59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he traffic steering concept, </w:t>
        </w:r>
        <w:proofErr w:type="gramStart"/>
        <w:r w:rsidR="00B24DE2" w:rsidRPr="003425F9">
          <w:rPr>
            <w:color w:val="385623"/>
            <w:lang w:val="en-US" w:eastAsia="zh-CN"/>
          </w:rPr>
          <w:t>e.g.</w:t>
        </w:r>
        <w:proofErr w:type="gramEnd"/>
        <w:r w:rsidR="00B24DE2" w:rsidRPr="003425F9">
          <w:rPr>
            <w:color w:val="385623"/>
            <w:lang w:val="en-US" w:eastAsia="zh-CN"/>
          </w:rPr>
          <w:t xml:space="preserve"> defined by 3GPP (FMSS) and SFC mechanisms</w:t>
        </w:r>
      </w:ins>
      <w:ins w:id="60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61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62" w:author="Ellen Liao-Intel user-r01" w:date="2022-02-09T11:51:00Z">
        <w:r w:rsidRPr="003425F9">
          <w:rPr>
            <w:color w:val="385623"/>
            <w:lang w:val="en-US" w:eastAsia="zh-CN"/>
          </w:rPr>
          <w:t>may be re</w:t>
        </w:r>
      </w:ins>
      <w:ins w:id="63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64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65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66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67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68" w:author="Ellen Liao-Intel user-r01" w:date="2022-01-18T11:12:00Z"/>
          <w:del w:id="69" w:author="Ellen Liao-Intel user-r03" w:date="2022-02-14T12:40:00Z"/>
        </w:rPr>
      </w:pPr>
    </w:p>
    <w:p w14:paraId="1792263C" w14:textId="222C09F0" w:rsidR="003D53F3" w:rsidRDefault="003D53F3" w:rsidP="004E712A">
      <w:pPr>
        <w:pStyle w:val="B1"/>
        <w:ind w:left="0" w:firstLine="0"/>
        <w:rPr>
          <w:ins w:id="70" w:author="Ellen Liao-Intel user-r01" w:date="2022-01-18T11:12:00Z"/>
          <w:lang w:val="en-US"/>
        </w:rPr>
      </w:pPr>
      <w:ins w:id="71" w:author="Ellen Liao-Intel user-r03" w:date="2022-02-14T12:40:00Z">
        <w:r>
          <w:object w:dxaOrig="14596" w:dyaOrig="3705" w14:anchorId="5CD17D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4.8pt;height:122.4pt" o:ole="">
              <v:imagedata r:id="rId11" o:title=""/>
            </v:shape>
            <o:OLEObject Type="Embed" ProgID="Visio.Drawing.15" ShapeID="_x0000_i1026" DrawAspect="Content" ObjectID="_1706437034" r:id="rId12"/>
          </w:object>
        </w:r>
      </w:ins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ins w:id="72" w:author="Ellen Liao-Intel user-r01" w:date="2022-01-18T11:12:00Z"/>
          <w:lang w:val="en-US"/>
        </w:rPr>
      </w:pPr>
      <w:ins w:id="73" w:author="Ellen Liao-Intel user-r01" w:date="2022-01-18T11:12:00Z">
        <w:r w:rsidRPr="003425F9">
          <w:rPr>
            <w:lang w:val="en-US"/>
          </w:rPr>
          <w:t xml:space="preserve">Figure 4-1: </w:t>
        </w:r>
      </w:ins>
      <w:ins w:id="74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75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76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77" w:author="Ellen Liao-Intel user-r02" w:date="2022-01-28T07:22:00Z"/>
          <w:lang w:val="en-US"/>
        </w:rPr>
      </w:pPr>
      <w:ins w:id="78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79" w:author="Ellen Liao-Intel user-r02" w:date="2022-01-28T07:22:00Z"/>
        </w:rPr>
      </w:pPr>
      <w:ins w:id="80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4A3936B9" w:rsidR="00A658E5" w:rsidRPr="00B24DE2" w:rsidRDefault="00A658E5" w:rsidP="00A658E5">
      <w:pPr>
        <w:pStyle w:val="B1"/>
        <w:numPr>
          <w:ilvl w:val="0"/>
          <w:numId w:val="48"/>
        </w:numPr>
        <w:rPr>
          <w:ins w:id="81" w:author="Ellen Liao-Intel user-r01" w:date="2022-02-09T11:45:00Z"/>
        </w:rPr>
      </w:pPr>
      <w:ins w:id="82" w:author="Ellen Liao-Intel user-r02" w:date="2022-01-28T07:22:00Z">
        <w:r w:rsidRPr="002B763B">
          <w:rPr>
            <w:lang w:eastAsia="zh-CN"/>
          </w:rPr>
          <w:t>Service path (</w:t>
        </w:r>
        <w:proofErr w:type="gramStart"/>
        <w:r w:rsidRPr="002B763B">
          <w:rPr>
            <w:lang w:eastAsia="zh-CN"/>
          </w:rPr>
          <w:t>i.e.</w:t>
        </w:r>
        <w:proofErr w:type="gramEnd"/>
        <w:r w:rsidRPr="002B763B">
          <w:rPr>
            <w:lang w:eastAsia="zh-CN"/>
          </w:rPr>
          <w:t xml:space="preserve"> for </w:t>
        </w:r>
      </w:ins>
      <w:ins w:id="83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84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3A220EC7" w:rsidR="00B24DE2" w:rsidRPr="002B763B" w:rsidRDefault="00B24DE2" w:rsidP="00A658E5">
      <w:pPr>
        <w:pStyle w:val="B1"/>
        <w:numPr>
          <w:ilvl w:val="0"/>
          <w:numId w:val="48"/>
        </w:numPr>
        <w:rPr>
          <w:ins w:id="85" w:author="Ellen Liao-Intel user-r02" w:date="2022-01-28T07:22:00Z"/>
        </w:rPr>
      </w:pPr>
      <w:ins w:id="86" w:author="Ellen Liao-Intel user-r01" w:date="2022-02-09T11:45:00Z">
        <w:r w:rsidRPr="002B763B">
          <w:rPr>
            <w:color w:val="385623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87" w:author="Ellen Liao-Intel user-r02" w:date="2022-01-28T07:22:00Z"/>
        </w:rPr>
      </w:pPr>
      <w:ins w:id="88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5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8BBC" w14:textId="77777777" w:rsidR="00CA7921" w:rsidRDefault="00CA7921">
      <w:r>
        <w:separator/>
      </w:r>
    </w:p>
    <w:p w14:paraId="46356F8E" w14:textId="77777777" w:rsidR="00CA7921" w:rsidRDefault="00CA7921"/>
  </w:endnote>
  <w:endnote w:type="continuationSeparator" w:id="0">
    <w:p w14:paraId="6E0ACBD7" w14:textId="77777777" w:rsidR="00CA7921" w:rsidRDefault="00CA7921">
      <w:r>
        <w:continuationSeparator/>
      </w:r>
    </w:p>
    <w:p w14:paraId="2F3AF2E3" w14:textId="77777777" w:rsidR="00CA7921" w:rsidRDefault="00CA7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932B1" w14:textId="77777777" w:rsidR="00CA7921" w:rsidRDefault="00CA7921">
      <w:r>
        <w:separator/>
      </w:r>
    </w:p>
    <w:p w14:paraId="6FCA87BD" w14:textId="77777777" w:rsidR="00CA7921" w:rsidRDefault="00CA7921"/>
  </w:footnote>
  <w:footnote w:type="continuationSeparator" w:id="0">
    <w:p w14:paraId="1FE65ACA" w14:textId="77777777" w:rsidR="00CA7921" w:rsidRDefault="00CA7921">
      <w:r>
        <w:continuationSeparator/>
      </w:r>
    </w:p>
    <w:p w14:paraId="6335C78E" w14:textId="77777777" w:rsidR="00CA7921" w:rsidRDefault="00CA79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1">
    <w15:presenceInfo w15:providerId="None" w15:userId="Ellen Liao-Intel user-r01"/>
  </w15:person>
  <w15:person w15:author="Ellen Liao-Intel user-r06">
    <w15:presenceInfo w15:providerId="None" w15:userId="Ellen Liao-Intel user-r06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user-r06</cp:lastModifiedBy>
  <cp:revision>7</cp:revision>
  <cp:lastPrinted>2014-09-10T09:04:00Z</cp:lastPrinted>
  <dcterms:created xsi:type="dcterms:W3CDTF">2022-02-15T21:27:00Z</dcterms:created>
  <dcterms:modified xsi:type="dcterms:W3CDTF">2022-02-15T21:30:00Z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