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BF07455"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DB6CE4" w:rsidRPr="00DB6CE4">
        <w:rPr>
          <w:rFonts w:cs="Arial"/>
          <w:b/>
          <w:noProof/>
          <w:sz w:val="24"/>
        </w:rPr>
        <w:t>S2-2201076</w:t>
      </w:r>
      <w:r w:rsidR="00DB6CE4" w:rsidRPr="00DB6CE4">
        <w:rPr>
          <w:rFonts w:cs="Arial"/>
          <w:b/>
          <w:noProof/>
          <w:sz w:val="24"/>
        </w:rPr>
        <w:tab/>
      </w:r>
    </w:p>
    <w:p w14:paraId="00890AF0" w14:textId="62ABC4C2"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DB6CE4">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DAF3CE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440A5">
        <w:rPr>
          <w:rFonts w:ascii="Arial" w:hAnsi="Arial" w:cs="Arial"/>
          <w:b/>
        </w:rPr>
        <w:t>NTT DOCOMO</w:t>
      </w:r>
    </w:p>
    <w:p w14:paraId="0F18C97F" w14:textId="3C6D266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D71AE3">
        <w:rPr>
          <w:rFonts w:ascii="Arial" w:hAnsi="Arial" w:cs="Arial"/>
          <w:b/>
        </w:rPr>
        <w:t>(</w:t>
      </w:r>
      <w:r w:rsidR="00D71AE3" w:rsidRPr="00D71AE3">
        <w:rPr>
          <w:rFonts w:ascii="Arial" w:hAnsi="Arial" w:cs="Arial"/>
          <w:b/>
        </w:rPr>
        <w:t>WT#3.2</w:t>
      </w:r>
      <w:r w:rsidR="00D71AE3">
        <w:rPr>
          <w:rFonts w:ascii="Arial" w:hAnsi="Arial" w:cs="Arial"/>
          <w:b/>
        </w:rPr>
        <w:t>)</w:t>
      </w:r>
      <w:r w:rsidR="00E440A5">
        <w:rPr>
          <w:rFonts w:ascii="Arial" w:hAnsi="Arial" w:cs="Arial"/>
          <w:b/>
        </w:rPr>
        <w:t>: E</w:t>
      </w:r>
      <w:r w:rsidR="00E440A5" w:rsidRPr="00E440A5">
        <w:rPr>
          <w:rFonts w:ascii="Arial" w:hAnsi="Arial" w:cs="Arial"/>
          <w:b/>
        </w:rPr>
        <w:t>nhance trained ML Model sharing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777CE8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9.23</w:t>
      </w:r>
    </w:p>
    <w:p w14:paraId="713A04D7" w14:textId="270262C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440A5" w:rsidRPr="00E440A5">
        <w:rPr>
          <w:rFonts w:ascii="Arial" w:hAnsi="Arial" w:cs="Arial"/>
          <w:b/>
        </w:rPr>
        <w:t>FS_eNA_Ph3</w:t>
      </w:r>
      <w:r>
        <w:rPr>
          <w:rFonts w:ascii="Arial" w:hAnsi="Arial" w:cs="Arial"/>
          <w:b/>
        </w:rPr>
        <w:t>/ Rel-1</w:t>
      </w:r>
      <w:r w:rsidR="00974A70">
        <w:rPr>
          <w:rFonts w:ascii="Arial" w:hAnsi="Arial" w:cs="Arial"/>
          <w:b/>
        </w:rPr>
        <w:t>8</w:t>
      </w:r>
    </w:p>
    <w:p w14:paraId="59D8A9FC" w14:textId="39CD69F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to address the </w:t>
      </w:r>
      <w:r w:rsidR="00DB6CE4" w:rsidRPr="00DB6CE4">
        <w:rPr>
          <w:rFonts w:ascii="Arial" w:hAnsi="Arial" w:cs="Arial"/>
          <w:i/>
        </w:rPr>
        <w:t>enhanced trained ML Model interoperable with the AnLF</w:t>
      </w:r>
      <w:r w:rsidR="00E440A5">
        <w:rPr>
          <w:rFonts w:ascii="Arial" w:hAnsi="Arial" w:cs="Arial"/>
          <w:i/>
        </w:rPr>
        <w:t>.</w:t>
      </w:r>
    </w:p>
    <w:p w14:paraId="67FE0861" w14:textId="010D71D5" w:rsidR="0073440A" w:rsidRDefault="00974A70" w:rsidP="0073440A">
      <w:pPr>
        <w:pStyle w:val="Heading1"/>
      </w:pPr>
      <w:r>
        <w:t>1</w:t>
      </w:r>
      <w:r w:rsidR="00007082">
        <w:tab/>
      </w:r>
      <w:r w:rsidR="0073440A">
        <w:t>Discussion</w:t>
      </w:r>
    </w:p>
    <w:p w14:paraId="5C5B59AC" w14:textId="33AFD5C8" w:rsidR="0050442F" w:rsidRDefault="00E440A5" w:rsidP="0050442F">
      <w:r>
        <w:t xml:space="preserve">Based on the </w:t>
      </w:r>
      <w:r w:rsidR="00494700">
        <w:t>approved WT#3.2 and Rel-17 limitation, it is proposing a KI should address the ML model sharing between different vendors.</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F8A2FF4" w:rsidR="00000AD9" w:rsidRPr="00AA71B9" w:rsidRDefault="000C06A7" w:rsidP="00420457">
      <w:pPr>
        <w:rPr>
          <w:rFonts w:ascii="Arial" w:hAnsi="Arial" w:cs="Arial"/>
          <w:bCs/>
        </w:rPr>
      </w:pPr>
      <w:bookmarkStart w:id="1" w:name="_Hlk513714389"/>
      <w:r>
        <w:rPr>
          <w:rFonts w:ascii="Arial" w:hAnsi="Arial" w:cs="Arial"/>
          <w:b/>
        </w:rPr>
        <w:t xml:space="preserve">It is proposed to </w:t>
      </w:r>
      <w:r w:rsidR="00974A70">
        <w:rPr>
          <w:rFonts w:ascii="Arial" w:hAnsi="Arial" w:cs="Arial"/>
          <w:b/>
        </w:rPr>
        <w:t>update TR 23.</w:t>
      </w:r>
      <w:r w:rsidR="00DB6CE4">
        <w:rPr>
          <w:rFonts w:ascii="Arial" w:hAnsi="Arial" w:cs="Arial"/>
          <w:b/>
        </w:rPr>
        <w:t xml:space="preserve">700-81 </w:t>
      </w:r>
      <w:r w:rsidR="00CA0C1D">
        <w:rPr>
          <w:rFonts w:ascii="Arial" w:hAnsi="Arial" w:cs="Arial"/>
          <w:b/>
        </w:rPr>
        <w:t xml:space="preserve">on </w:t>
      </w:r>
      <w:r w:rsidR="00494700" w:rsidRPr="00E440A5">
        <w:rPr>
          <w:rFonts w:ascii="Arial" w:hAnsi="Arial" w:cs="Arial"/>
          <w:b/>
        </w:rPr>
        <w:t>FS_eNA_Ph3</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2" w:name="_Toc22214903"/>
      <w:bookmarkStart w:id="3" w:name="_Toc23254036"/>
      <w:bookmarkEnd w:id="1"/>
      <w:r w:rsidRPr="005A2371">
        <w:t>5</w:t>
      </w:r>
      <w:r w:rsidRPr="005A2371">
        <w:tab/>
        <w:t>Key Issues</w:t>
      </w:r>
      <w:bookmarkEnd w:id="2"/>
      <w:bookmarkEnd w:id="3"/>
    </w:p>
    <w:p w14:paraId="255F9B19" w14:textId="032138FB" w:rsidR="0090022D" w:rsidRPr="005A2371" w:rsidRDefault="0090022D" w:rsidP="0090022D">
      <w:pPr>
        <w:pStyle w:val="Heading2"/>
        <w:rPr>
          <w:lang w:eastAsia="ko-KR"/>
        </w:rPr>
      </w:pPr>
      <w:bookmarkStart w:id="4" w:name="_Toc435670433"/>
      <w:bookmarkStart w:id="5" w:name="_Toc436124703"/>
      <w:bookmarkStart w:id="6" w:name="_Toc509905226"/>
      <w:bookmarkStart w:id="7" w:name="_Toc510604403"/>
      <w:bookmarkStart w:id="8" w:name="_Toc22214904"/>
      <w:bookmarkStart w:id="9"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4"/>
      <w:bookmarkEnd w:id="5"/>
      <w:bookmarkEnd w:id="6"/>
      <w:bookmarkEnd w:id="7"/>
      <w:bookmarkEnd w:id="8"/>
      <w:bookmarkEnd w:id="9"/>
      <w:r w:rsidR="00494700">
        <w:t>E</w:t>
      </w:r>
      <w:r w:rsidR="00494700" w:rsidRPr="00494700">
        <w:t>nhance trained ML Model sharing</w:t>
      </w:r>
    </w:p>
    <w:p w14:paraId="5FCDD27D" w14:textId="77777777" w:rsidR="0090022D" w:rsidRPr="005A2371" w:rsidRDefault="0090022D" w:rsidP="0090022D">
      <w:pPr>
        <w:pStyle w:val="Heading3"/>
      </w:pPr>
      <w:bookmarkStart w:id="10" w:name="_Toc22214905"/>
      <w:bookmarkStart w:id="11" w:name="_Toc23254038"/>
      <w:r w:rsidRPr="005A2371">
        <w:t>5.X.1</w:t>
      </w:r>
      <w:r w:rsidRPr="005A2371">
        <w:tab/>
        <w:t>Description</w:t>
      </w:r>
      <w:bookmarkEnd w:id="10"/>
      <w:bookmarkEnd w:id="11"/>
    </w:p>
    <w:p w14:paraId="3484B68D" w14:textId="7834EA33" w:rsidR="00494700" w:rsidRDefault="00494700" w:rsidP="00B82B9B">
      <w:pPr>
        <w:rPr>
          <w:lang w:val="en-US"/>
        </w:rPr>
      </w:pPr>
    </w:p>
    <w:p w14:paraId="03C2D559" w14:textId="5C13CD2E" w:rsidR="00494700" w:rsidRDefault="00494700" w:rsidP="00B82B9B">
      <w:pPr>
        <w:rPr>
          <w:lang w:val="en-US"/>
        </w:rPr>
      </w:pPr>
      <w:r>
        <w:rPr>
          <w:lang w:val="en-US"/>
        </w:rPr>
        <w:t xml:space="preserve">As described in </w:t>
      </w:r>
      <w:r w:rsidR="0007176C">
        <w:rPr>
          <w:lang w:val="en-US"/>
        </w:rPr>
        <w:t xml:space="preserve">the </w:t>
      </w:r>
      <w:r>
        <w:rPr>
          <w:lang w:val="en-US"/>
        </w:rPr>
        <w:t xml:space="preserve">below note from clause 5.1, TS 23.288 that in Rel-17 the MTLF address is locally configured and only allowed to share the model with the configured AnLF. </w:t>
      </w:r>
    </w:p>
    <w:p w14:paraId="38F2F030" w14:textId="77777777" w:rsidR="00494700" w:rsidRPr="00494700" w:rsidRDefault="00494700" w:rsidP="00494700">
      <w:pPr>
        <w:pStyle w:val="NO"/>
        <w:rPr>
          <w:i/>
          <w:iCs/>
        </w:rPr>
      </w:pPr>
      <w:r w:rsidRPr="00494700">
        <w:rPr>
          <w:i/>
          <w:iCs/>
        </w:rPr>
        <w:t>NOTE 3:</w:t>
      </w:r>
      <w:r w:rsidRPr="00494700">
        <w:rPr>
          <w:i/>
          <w:iCs/>
        </w:rPr>
        <w:tab/>
        <w:t>In this Release of the specification an NWDAF containing AnLF is locally configured with (a set of) IDs of NWDAFs containing MTLF and the Analytics ID(s) supported by each NWDAF containing MTLF to retrieve trained ML models. An NWDAF containing AnLF uses NWDAF discovery for NWDAF  containing MTLF within the set of configured IDs of NWDAFs containing MTLF, if necessary. ML Model provisioning/sharing between multiple MTLFs is not supported in this Release of the specification.</w:t>
      </w:r>
    </w:p>
    <w:p w14:paraId="592D94EB" w14:textId="7B0D4B0C" w:rsidR="00494700" w:rsidRDefault="00494700" w:rsidP="00B82B9B">
      <w:pPr>
        <w:rPr>
          <w:lang w:val="en-US"/>
        </w:rPr>
      </w:pPr>
      <w:r>
        <w:rPr>
          <w:lang w:val="en-US"/>
        </w:rPr>
        <w:t xml:space="preserve">Therefore, this key issue </w:t>
      </w:r>
      <w:r w:rsidR="00114B1D">
        <w:rPr>
          <w:lang w:val="en-US"/>
        </w:rPr>
        <w:t xml:space="preserve">will study solutions </w:t>
      </w:r>
      <w:r w:rsidR="00401D9D">
        <w:rPr>
          <w:lang w:val="en-US"/>
        </w:rPr>
        <w:t>on below aspect</w:t>
      </w:r>
      <w:r w:rsidR="0007176C">
        <w:rPr>
          <w:lang w:val="en-US"/>
        </w:rPr>
        <w:t>(s)</w:t>
      </w:r>
      <w:r w:rsidR="00401D9D">
        <w:rPr>
          <w:lang w:val="en-US"/>
        </w:rPr>
        <w:t>:</w:t>
      </w:r>
    </w:p>
    <w:p w14:paraId="0565A31C" w14:textId="4A68399B" w:rsidR="00B17BAA" w:rsidRDefault="00B17BAA" w:rsidP="00401D9D">
      <w:pPr>
        <w:numPr>
          <w:ilvl w:val="0"/>
          <w:numId w:val="46"/>
        </w:numPr>
        <w:rPr>
          <w:lang w:val="en-US"/>
        </w:rPr>
      </w:pPr>
      <w:r>
        <w:rPr>
          <w:lang w:val="en-US"/>
        </w:rPr>
        <w:t xml:space="preserve">How to discover and select a MTLF which can be </w:t>
      </w:r>
      <w:r w:rsidRPr="00B17BAA">
        <w:rPr>
          <w:lang w:val="en-US"/>
        </w:rPr>
        <w:t>interoperable</w:t>
      </w:r>
      <w:r>
        <w:rPr>
          <w:lang w:val="en-US"/>
        </w:rPr>
        <w:t xml:space="preserve"> with the AnLF?</w:t>
      </w:r>
    </w:p>
    <w:p w14:paraId="45DA3130" w14:textId="7F90FF16" w:rsidR="0002504E" w:rsidRDefault="00A307E1" w:rsidP="0002504E">
      <w:pPr>
        <w:numPr>
          <w:ilvl w:val="0"/>
          <w:numId w:val="46"/>
        </w:numPr>
        <w:rPr>
          <w:ins w:id="12" w:author="DCM1" w:date="2022-02-15T15:44:00Z"/>
          <w:lang w:val="en-US"/>
        </w:rPr>
      </w:pPr>
      <w:r w:rsidRPr="0002504E">
        <w:rPr>
          <w:lang w:val="en-US"/>
        </w:rPr>
        <w:t xml:space="preserve">How to </w:t>
      </w:r>
      <w:r w:rsidR="00B17BAA" w:rsidRPr="0002504E">
        <w:rPr>
          <w:lang w:val="en-US"/>
        </w:rPr>
        <w:t>ensure MTLF provides model(s) that are interoperable to the logic in AnLF</w:t>
      </w:r>
      <w:r w:rsidRPr="0002504E">
        <w:rPr>
          <w:lang w:val="en-US"/>
        </w:rPr>
        <w:t>?</w:t>
      </w:r>
      <w:ins w:id="13" w:author="DCM1" w:date="2022-02-15T15:42:00Z">
        <w:r w:rsidR="0002504E" w:rsidRPr="0002504E">
          <w:rPr>
            <w:lang w:val="en-US"/>
          </w:rPr>
          <w:t xml:space="preserve"> </w:t>
        </w:r>
        <w:r w:rsidR="0002504E" w:rsidRPr="0002504E">
          <w:rPr>
            <w:lang w:val="en-US"/>
          </w:rPr>
          <w:t>Whether any and which new functionality or functions is needed to be added to support</w:t>
        </w:r>
      </w:ins>
      <w:ins w:id="14" w:author="DCM1" w:date="2022-02-15T15:43:00Z">
        <w:r w:rsidR="0002504E" w:rsidRPr="0002504E">
          <w:rPr>
            <w:lang w:val="en-US"/>
          </w:rPr>
          <w:t xml:space="preserve"> </w:t>
        </w:r>
        <w:r w:rsidR="0002504E" w:rsidRPr="0002504E">
          <w:rPr>
            <w:lang w:val="en-US"/>
          </w:rPr>
          <w:t>interoperab</w:t>
        </w:r>
        <w:r w:rsidR="0002504E">
          <w:rPr>
            <w:lang w:val="en-US"/>
          </w:rPr>
          <w:t>ility</w:t>
        </w:r>
      </w:ins>
      <w:ins w:id="15" w:author="DCM1" w:date="2022-02-15T15:42:00Z">
        <w:r w:rsidR="0002504E" w:rsidRPr="0002504E">
          <w:rPr>
            <w:lang w:val="en-US"/>
          </w:rPr>
          <w:t>?</w:t>
        </w:r>
      </w:ins>
      <w:ins w:id="16" w:author="DCM1" w:date="2022-02-15T15:44:00Z">
        <w:r w:rsidR="0002504E">
          <w:rPr>
            <w:lang w:val="en-US"/>
          </w:rPr>
          <w:t xml:space="preserve"> </w:t>
        </w:r>
      </w:ins>
    </w:p>
    <w:p w14:paraId="204B5C28" w14:textId="44B24785" w:rsidR="00FE116F" w:rsidRDefault="00FE116F" w:rsidP="00FE116F">
      <w:pPr>
        <w:pStyle w:val="B1"/>
        <w:numPr>
          <w:ilvl w:val="0"/>
          <w:numId w:val="46"/>
        </w:numPr>
        <w:rPr>
          <w:ins w:id="17" w:author="DCM1" w:date="2022-02-15T15:40:00Z"/>
          <w:rFonts w:hint="eastAsia"/>
          <w:noProof/>
          <w:lang w:eastAsia="zh-CN"/>
        </w:rPr>
      </w:pPr>
      <w:ins w:id="18" w:author="DCM1" w:date="2022-02-15T15:40:00Z">
        <w:r>
          <w:rPr>
            <w:rFonts w:hint="eastAsia"/>
            <w:lang w:eastAsia="zh-CN"/>
          </w:rPr>
          <w:t xml:space="preserve">Whether </w:t>
        </w:r>
        <w:r>
          <w:rPr>
            <w:lang w:eastAsia="zh-CN"/>
          </w:rPr>
          <w:t>the need</w:t>
        </w:r>
        <w:r>
          <w:rPr>
            <w:rFonts w:hint="eastAsia"/>
            <w:lang w:eastAsia="zh-CN"/>
          </w:rPr>
          <w:t xml:space="preserve"> to define common characteristics for </w:t>
        </w:r>
        <w:r w:rsidRPr="000C646D">
          <w:rPr>
            <w:rFonts w:hint="eastAsia"/>
            <w:noProof/>
            <w:lang w:eastAsia="zh-CN"/>
          </w:rPr>
          <w:t xml:space="preserve">trained </w:t>
        </w:r>
        <w:r>
          <w:rPr>
            <w:rFonts w:hint="eastAsia"/>
            <w:lang w:eastAsia="zh-CN"/>
          </w:rPr>
          <w:t>ML model</w:t>
        </w:r>
        <w:r>
          <w:rPr>
            <w:rFonts w:hint="eastAsia"/>
            <w:noProof/>
            <w:lang w:eastAsia="zh-CN"/>
          </w:rPr>
          <w:t>s from different vendors</w:t>
        </w:r>
        <w:r>
          <w:rPr>
            <w:noProof/>
            <w:lang w:eastAsia="zh-CN"/>
          </w:rPr>
          <w:t>?</w:t>
        </w:r>
        <w:r>
          <w:rPr>
            <w:rFonts w:hint="eastAsia"/>
            <w:noProof/>
            <w:lang w:eastAsia="zh-CN"/>
          </w:rPr>
          <w:t xml:space="preserve"> e.g. </w:t>
        </w:r>
        <w:r>
          <w:rPr>
            <w:rFonts w:hint="eastAsia"/>
            <w:lang w:eastAsia="zh-CN"/>
          </w:rPr>
          <w:t xml:space="preserve">using a unified data structure for </w:t>
        </w:r>
        <w:r w:rsidRPr="000C646D">
          <w:rPr>
            <w:rFonts w:hint="eastAsia"/>
            <w:noProof/>
            <w:lang w:eastAsia="zh-CN"/>
          </w:rPr>
          <w:t xml:space="preserve">trained </w:t>
        </w:r>
        <w:r>
          <w:rPr>
            <w:rFonts w:hint="eastAsia"/>
            <w:lang w:eastAsia="zh-CN"/>
          </w:rPr>
          <w:t xml:space="preserve">ML models, </w:t>
        </w:r>
        <w:r>
          <w:rPr>
            <w:rFonts w:hint="eastAsia"/>
            <w:noProof/>
            <w:lang w:eastAsia="zh-CN"/>
          </w:rPr>
          <w:t xml:space="preserve">to enable </w:t>
        </w:r>
        <w:r w:rsidRPr="000C646D">
          <w:rPr>
            <w:rFonts w:hint="eastAsia"/>
            <w:noProof/>
            <w:lang w:eastAsia="zh-CN"/>
          </w:rPr>
          <w:t>trained ML model sharing</w:t>
        </w:r>
        <w:r>
          <w:rPr>
            <w:rFonts w:hint="eastAsia"/>
            <w:noProof/>
            <w:lang w:eastAsia="zh-CN"/>
          </w:rPr>
          <w:t xml:space="preserve"> between </w:t>
        </w:r>
        <w:r w:rsidRPr="000C646D">
          <w:rPr>
            <w:noProof/>
            <w:lang w:eastAsia="zh-CN"/>
          </w:rPr>
          <w:t>NWDAF</w:t>
        </w:r>
        <w:r>
          <w:rPr>
            <w:rFonts w:hint="eastAsia"/>
            <w:noProof/>
            <w:lang w:eastAsia="zh-CN"/>
          </w:rPr>
          <w:t>s from</w:t>
        </w:r>
        <w:r w:rsidRPr="000C646D">
          <w:rPr>
            <w:rFonts w:hint="eastAsia"/>
            <w:noProof/>
            <w:lang w:eastAsia="zh-CN"/>
          </w:rPr>
          <w:t xml:space="preserve"> different vendors</w:t>
        </w:r>
      </w:ins>
      <w:ins w:id="19" w:author="DCM1" w:date="2022-02-15T15:45:00Z">
        <w:r w:rsidR="001E29EE">
          <w:rPr>
            <w:noProof/>
            <w:lang w:eastAsia="zh-CN"/>
          </w:rPr>
          <w:t>.</w:t>
        </w:r>
      </w:ins>
    </w:p>
    <w:p w14:paraId="061B201C" w14:textId="1B128280" w:rsidR="00FE116F" w:rsidRPr="00AA3C7F" w:rsidRDefault="00FE116F" w:rsidP="00FE116F">
      <w:pPr>
        <w:pStyle w:val="B1"/>
        <w:numPr>
          <w:ilvl w:val="0"/>
          <w:numId w:val="46"/>
        </w:numPr>
        <w:rPr>
          <w:ins w:id="20" w:author="DCM1" w:date="2022-02-15T15:40:00Z"/>
          <w:noProof/>
          <w:lang w:eastAsia="zh-CN"/>
        </w:rPr>
      </w:pPr>
      <w:ins w:id="21" w:author="DCM1" w:date="2022-02-15T15:40:00Z">
        <w:r>
          <w:rPr>
            <w:rFonts w:hint="eastAsia"/>
            <w:noProof/>
            <w:lang w:eastAsia="zh-CN"/>
          </w:rPr>
          <w:lastRenderedPageBreak/>
          <w:t xml:space="preserve">Whether </w:t>
        </w:r>
        <w:r>
          <w:rPr>
            <w:noProof/>
            <w:lang w:eastAsia="zh-CN"/>
          </w:rPr>
          <w:t>the need</w:t>
        </w:r>
        <w:r>
          <w:rPr>
            <w:rFonts w:hint="eastAsia"/>
            <w:noProof/>
            <w:lang w:eastAsia="zh-CN"/>
          </w:rPr>
          <w:t xml:space="preserve"> to leverage MDAS/MDAF functionality for trained ML model sharing between </w:t>
        </w:r>
        <w:r w:rsidRPr="000C646D">
          <w:rPr>
            <w:noProof/>
            <w:lang w:eastAsia="zh-CN"/>
          </w:rPr>
          <w:t>NWDAF</w:t>
        </w:r>
        <w:r>
          <w:rPr>
            <w:rFonts w:hint="eastAsia"/>
            <w:noProof/>
            <w:lang w:eastAsia="zh-CN"/>
          </w:rPr>
          <w:t>s from</w:t>
        </w:r>
        <w:r w:rsidRPr="000C646D">
          <w:rPr>
            <w:rFonts w:hint="eastAsia"/>
            <w:noProof/>
            <w:lang w:eastAsia="zh-CN"/>
          </w:rPr>
          <w:t xml:space="preserve"> different vendors</w:t>
        </w:r>
      </w:ins>
      <w:ins w:id="22" w:author="DCM1" w:date="2022-02-15T15:41:00Z">
        <w:r>
          <w:rPr>
            <w:noProof/>
            <w:lang w:eastAsia="zh-CN"/>
          </w:rPr>
          <w:t>?</w:t>
        </w:r>
      </w:ins>
    </w:p>
    <w:p w14:paraId="59AB80C7" w14:textId="77777777" w:rsidR="00FE116F" w:rsidRPr="00FE116F" w:rsidRDefault="00FE116F" w:rsidP="00FE116F">
      <w:pPr>
        <w:pStyle w:val="NO"/>
        <w:overflowPunct/>
        <w:autoSpaceDE/>
        <w:autoSpaceDN/>
        <w:adjustRightInd/>
        <w:textAlignment w:val="auto"/>
        <w:rPr>
          <w:ins w:id="23" w:author="DCM1" w:date="2022-02-15T15:40:00Z"/>
          <w:rFonts w:eastAsia="SimSun" w:hint="eastAsia"/>
          <w:color w:val="auto"/>
          <w:lang w:eastAsia="en-US"/>
        </w:rPr>
      </w:pPr>
      <w:ins w:id="24" w:author="DCM1" w:date="2022-02-15T15:40:00Z">
        <w:r w:rsidRPr="00FE116F">
          <w:rPr>
            <w:rFonts w:eastAsia="SimSun"/>
            <w:color w:val="auto"/>
            <w:lang w:eastAsia="en-US"/>
          </w:rPr>
          <w:t xml:space="preserve">NOTE: </w:t>
        </w:r>
        <w:r w:rsidRPr="00FE116F">
          <w:rPr>
            <w:rFonts w:eastAsia="SimSun" w:hint="eastAsia"/>
            <w:color w:val="auto"/>
            <w:lang w:eastAsia="en-US"/>
          </w:rPr>
          <w:t>C</w:t>
        </w:r>
        <w:r w:rsidRPr="00FE116F">
          <w:rPr>
            <w:rFonts w:eastAsia="SimSun"/>
            <w:color w:val="auto"/>
            <w:lang w:eastAsia="en-US"/>
          </w:rPr>
          <w:t>oordinat</w:t>
        </w:r>
        <w:r w:rsidRPr="00FE116F">
          <w:rPr>
            <w:rFonts w:eastAsia="SimSun" w:hint="eastAsia"/>
            <w:color w:val="auto"/>
            <w:lang w:eastAsia="en-US"/>
          </w:rPr>
          <w:t>ion</w:t>
        </w:r>
        <w:r w:rsidRPr="00FE116F">
          <w:rPr>
            <w:rFonts w:eastAsia="SimSun"/>
            <w:color w:val="auto"/>
            <w:lang w:eastAsia="en-US"/>
          </w:rPr>
          <w:t xml:space="preserve"> with SA5</w:t>
        </w:r>
        <w:r w:rsidRPr="00FE116F">
          <w:rPr>
            <w:rFonts w:eastAsia="SimSun" w:hint="eastAsia"/>
            <w:color w:val="auto"/>
            <w:lang w:eastAsia="en-US"/>
          </w:rPr>
          <w:t xml:space="preserve"> is needed for study of this aspect.</w:t>
        </w:r>
      </w:ins>
    </w:p>
    <w:p w14:paraId="331A5B0D" w14:textId="77777777" w:rsidR="00FE116F" w:rsidRDefault="00FE116F" w:rsidP="00401D9D">
      <w:pPr>
        <w:numPr>
          <w:ilvl w:val="0"/>
          <w:numId w:val="46"/>
        </w:numPr>
        <w:rPr>
          <w:lang w:val="en-US"/>
        </w:rPr>
      </w:pPr>
    </w:p>
    <w:p w14:paraId="4CF4053A" w14:textId="7B5E897F" w:rsidR="00AB33EA" w:rsidRPr="00B82B9B" w:rsidRDefault="00AB33EA" w:rsidP="00007082">
      <w:pPr>
        <w:rPr>
          <w:lang w:val="en-US"/>
        </w:rPr>
      </w:pPr>
    </w:p>
    <w:sectPr w:rsidR="00AB33EA" w:rsidRPr="00B82B9B"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27848" w14:textId="77777777" w:rsidR="00450FD7" w:rsidRDefault="00450FD7">
      <w:r>
        <w:separator/>
      </w:r>
    </w:p>
    <w:p w14:paraId="028D243F" w14:textId="77777777" w:rsidR="00450FD7" w:rsidRDefault="00450FD7"/>
  </w:endnote>
  <w:endnote w:type="continuationSeparator" w:id="0">
    <w:p w14:paraId="4D13CBC0" w14:textId="77777777" w:rsidR="00450FD7" w:rsidRDefault="00450FD7">
      <w:r>
        <w:continuationSeparator/>
      </w:r>
    </w:p>
    <w:p w14:paraId="0B7C6663" w14:textId="77777777" w:rsidR="00450FD7" w:rsidRDefault="00450F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1E1F0" w14:textId="77777777" w:rsidR="00450FD7" w:rsidRDefault="00450FD7">
      <w:r>
        <w:separator/>
      </w:r>
    </w:p>
    <w:p w14:paraId="38058FC0" w14:textId="77777777" w:rsidR="00450FD7" w:rsidRDefault="00450FD7"/>
  </w:footnote>
  <w:footnote w:type="continuationSeparator" w:id="0">
    <w:p w14:paraId="6E98BEDA" w14:textId="77777777" w:rsidR="00450FD7" w:rsidRDefault="00450FD7">
      <w:r>
        <w:continuationSeparator/>
      </w:r>
    </w:p>
    <w:p w14:paraId="74DEAE66" w14:textId="77777777" w:rsidR="00450FD7" w:rsidRDefault="00450F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AE3"/>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336</Words>
  <Characters>1777</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DCM1</cp:lastModifiedBy>
  <cp:revision>4</cp:revision>
  <cp:lastPrinted>2014-09-10T09:04:00Z</cp:lastPrinted>
  <dcterms:created xsi:type="dcterms:W3CDTF">2022-02-15T14:41:00Z</dcterms:created>
  <dcterms:modified xsi:type="dcterms:W3CDTF">2022-02-15T14:45:00Z</dcterms:modified>
</cp:coreProperties>
</file>