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032A4" w14:textId="5BEB19C1"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#14</w:t>
      </w:r>
      <w:r w:rsidR="008C23AE">
        <w:rPr>
          <w:rFonts w:ascii="Arial" w:hAnsi="Arial" w:cs="Arial"/>
          <w:b/>
          <w:bCs/>
          <w:sz w:val="24"/>
          <w:szCs w:val="24"/>
        </w:rPr>
        <w:t>9</w:t>
      </w:r>
      <w:r>
        <w:rPr>
          <w:rFonts w:ascii="Arial" w:hAnsi="Arial" w:cs="Arial"/>
          <w:b/>
          <w:bCs/>
          <w:sz w:val="24"/>
          <w:szCs w:val="24"/>
        </w:rPr>
        <w:t xml:space="preserve">E </w:t>
      </w:r>
      <w:r>
        <w:rPr>
          <w:rFonts w:ascii="Arial" w:hAnsi="Arial" w:cs="Arial"/>
          <w:b/>
          <w:bCs/>
          <w:sz w:val="24"/>
        </w:rPr>
        <w:t>(e-meeting)</w:t>
      </w:r>
      <w:r>
        <w:rPr>
          <w:rFonts w:ascii="Arial" w:hAnsi="Arial" w:cs="Arial"/>
          <w:b/>
          <w:bCs/>
          <w:sz w:val="24"/>
          <w:szCs w:val="24"/>
        </w:rPr>
        <w:tab/>
      </w:r>
      <w:r w:rsidR="00184BA5" w:rsidRPr="00184BA5">
        <w:rPr>
          <w:rFonts w:ascii="Arial" w:hAnsi="Arial" w:cs="Arial"/>
          <w:b/>
          <w:bCs/>
          <w:sz w:val="24"/>
          <w:szCs w:val="24"/>
        </w:rPr>
        <w:t>S2-2201069</w:t>
      </w:r>
      <w:ins w:id="0" w:author="Patrice Hédé2" w:date="2022-02-22T00:42:00Z">
        <w:r w:rsidR="008A2F2C">
          <w:rPr>
            <w:rFonts w:ascii="Arial" w:hAnsi="Arial" w:cs="Arial"/>
            <w:b/>
            <w:bCs/>
            <w:sz w:val="24"/>
            <w:szCs w:val="24"/>
          </w:rPr>
          <w:t>r0</w:t>
        </w:r>
      </w:ins>
      <w:ins w:id="1" w:author="dcm" w:date="2022-02-22T11:52:00Z">
        <w:r w:rsidR="0026577C">
          <w:rPr>
            <w:rFonts w:ascii="Arial" w:hAnsi="Arial" w:cs="Arial"/>
            <w:b/>
            <w:bCs/>
            <w:sz w:val="24"/>
            <w:szCs w:val="24"/>
          </w:rPr>
          <w:t>5</w:t>
        </w:r>
      </w:ins>
    </w:p>
    <w:p w14:paraId="578032A5" w14:textId="77777777" w:rsidR="00BC77CB" w:rsidRDefault="008C23AE">
      <w:pPr>
        <w:pBdr>
          <w:bottom w:val="single" w:sz="6" w:space="0" w:color="auto"/>
        </w:pBdr>
        <w:tabs>
          <w:tab w:val="right" w:pos="9638"/>
        </w:tabs>
        <w:rPr>
          <w:rFonts w:ascii="Arial" w:hAnsi="Arial" w:cs="Arial"/>
          <w:b/>
          <w:bCs/>
          <w:sz w:val="24"/>
          <w:szCs w:val="24"/>
        </w:rPr>
      </w:pPr>
      <w:r>
        <w:rPr>
          <w:rFonts w:ascii="Arial" w:hAnsi="Arial" w:cs="Arial"/>
          <w:b/>
          <w:bCs/>
          <w:sz w:val="24"/>
          <w:szCs w:val="24"/>
        </w:rPr>
        <w:t>February</w:t>
      </w:r>
      <w:r w:rsidR="00086B19">
        <w:rPr>
          <w:rFonts w:ascii="Arial" w:hAnsi="Arial" w:cs="Arial"/>
          <w:b/>
          <w:bCs/>
          <w:sz w:val="24"/>
          <w:szCs w:val="24"/>
        </w:rPr>
        <w:t xml:space="preserve"> </w:t>
      </w:r>
      <w:r>
        <w:rPr>
          <w:rFonts w:ascii="Arial" w:hAnsi="Arial" w:cs="Arial"/>
          <w:b/>
          <w:bCs/>
          <w:sz w:val="24"/>
          <w:szCs w:val="24"/>
        </w:rPr>
        <w:t>14</w:t>
      </w:r>
      <w:r w:rsidR="00086B19">
        <w:rPr>
          <w:rFonts w:ascii="Arial" w:hAnsi="Arial" w:cs="Arial"/>
          <w:b/>
          <w:bCs/>
          <w:sz w:val="24"/>
          <w:szCs w:val="24"/>
        </w:rPr>
        <w:t xml:space="preserve"> – </w:t>
      </w:r>
      <w:r>
        <w:rPr>
          <w:rFonts w:ascii="Arial" w:hAnsi="Arial" w:cs="Arial"/>
          <w:b/>
          <w:bCs/>
          <w:sz w:val="24"/>
          <w:szCs w:val="24"/>
        </w:rPr>
        <w:t>25</w:t>
      </w:r>
      <w:r w:rsidR="00086B19">
        <w:rPr>
          <w:rFonts w:ascii="Arial" w:hAnsi="Arial" w:cs="Arial"/>
          <w:b/>
          <w:bCs/>
          <w:sz w:val="24"/>
          <w:szCs w:val="24"/>
        </w:rPr>
        <w:t>, 202</w:t>
      </w:r>
      <w:r>
        <w:rPr>
          <w:rFonts w:ascii="Arial" w:hAnsi="Arial" w:cs="Arial"/>
          <w:b/>
          <w:bCs/>
          <w:sz w:val="24"/>
          <w:szCs w:val="24"/>
        </w:rPr>
        <w:t>2</w:t>
      </w:r>
      <w:r w:rsidR="00086B19">
        <w:rPr>
          <w:rFonts w:ascii="Arial" w:hAnsi="Arial" w:cs="Arial"/>
          <w:b/>
          <w:bCs/>
          <w:sz w:val="24"/>
          <w:szCs w:val="24"/>
        </w:rPr>
        <w:t xml:space="preserve">, </w:t>
      </w:r>
      <w:proofErr w:type="spellStart"/>
      <w:r w:rsidR="00086B19">
        <w:rPr>
          <w:rFonts w:ascii="Arial" w:hAnsi="Arial" w:cs="Arial"/>
          <w:b/>
          <w:bCs/>
          <w:sz w:val="24"/>
        </w:rPr>
        <w:t>Elbonia</w:t>
      </w:r>
      <w:proofErr w:type="spellEnd"/>
      <w:r w:rsidR="00086B19">
        <w:rPr>
          <w:rFonts w:ascii="Arial" w:hAnsi="Arial" w:cs="Arial"/>
          <w:b/>
          <w:bCs/>
        </w:rPr>
        <w:tab/>
        <w:t>(</w:t>
      </w:r>
      <w:r w:rsidR="00086B19">
        <w:rPr>
          <w:rFonts w:ascii="Arial" w:hAnsi="Arial" w:cs="Arial"/>
          <w:b/>
          <w:bCs/>
          <w:color w:val="0000FF"/>
        </w:rPr>
        <w:t>revision of S2-2</w:t>
      </w:r>
      <w:r>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8032A6" w14:textId="77777777" w:rsidR="00BC77CB" w:rsidRDefault="00BC77CB">
      <w:pPr>
        <w:pStyle w:val="CRCoverPage"/>
        <w:tabs>
          <w:tab w:val="right" w:pos="9638"/>
        </w:tabs>
        <w:spacing w:after="0"/>
        <w:rPr>
          <w:rFonts w:cs="Arial"/>
          <w:b/>
          <w:sz w:val="24"/>
        </w:rPr>
      </w:pPr>
    </w:p>
    <w:p w14:paraId="578032A7" w14:textId="58B9AEEF"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DA6337">
        <w:rPr>
          <w:rFonts w:ascii="Arial" w:hAnsi="Arial" w:cs="Arial"/>
          <w:b/>
        </w:rPr>
        <w:t>Nokia, Nokia Shanghai Bell</w:t>
      </w:r>
      <w:ins w:id="2" w:author="Ericsson User" w:date="2022-02-21T22:27:00Z">
        <w:r w:rsidR="00F66DDC">
          <w:rPr>
            <w:rFonts w:ascii="Arial" w:hAnsi="Arial" w:cs="Arial"/>
            <w:b/>
          </w:rPr>
          <w:t xml:space="preserve">, </w:t>
        </w:r>
      </w:ins>
      <w:ins w:id="3" w:author="Patrice Hédé2" w:date="2022-02-22T00:43:00Z">
        <w:r w:rsidR="00BA0A86">
          <w:rPr>
            <w:rFonts w:ascii="Arial" w:hAnsi="Arial" w:cs="Arial"/>
            <w:b/>
          </w:rPr>
          <w:t xml:space="preserve">NEC, </w:t>
        </w:r>
      </w:ins>
      <w:ins w:id="4" w:author="Ericsson User" w:date="2022-02-21T22:27:00Z">
        <w:r w:rsidR="00F66DDC">
          <w:rPr>
            <w:rFonts w:ascii="Arial" w:hAnsi="Arial" w:cs="Arial"/>
            <w:b/>
          </w:rPr>
          <w:t>Ericsson</w:t>
        </w:r>
      </w:ins>
      <w:del w:id="5" w:author="Patrice Hédé2" w:date="2022-02-22T00:43:00Z">
        <w:r w:rsidR="00DA6337" w:rsidDel="00BA0A86">
          <w:rPr>
            <w:rFonts w:ascii="Arial" w:hAnsi="Arial" w:cs="Arial"/>
            <w:b/>
          </w:rPr>
          <w:delText>.</w:delText>
        </w:r>
      </w:del>
      <w:ins w:id="6" w:author="Patrice Hédé2" w:date="2022-02-22T00:43:00Z">
        <w:r w:rsidR="00BA0A86">
          <w:rPr>
            <w:rFonts w:ascii="Arial" w:hAnsi="Arial" w:cs="Arial"/>
            <w:b/>
          </w:rPr>
          <w:t>, Huawei</w:t>
        </w:r>
      </w:ins>
      <w:ins w:id="7" w:author="dcm" w:date="2022-02-22T11:52:00Z">
        <w:r w:rsidR="0026577C">
          <w:rPr>
            <w:rFonts w:ascii="Arial" w:hAnsi="Arial" w:cs="Arial"/>
            <w:b/>
          </w:rPr>
          <w:t>, NTT DOCOMO</w:t>
        </w:r>
      </w:ins>
    </w:p>
    <w:p w14:paraId="578032A8" w14:textId="3909B49D"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F411A">
        <w:rPr>
          <w:rFonts w:ascii="Arial" w:hAnsi="Arial" w:cs="Arial"/>
          <w:b/>
        </w:rPr>
        <w:t xml:space="preserve">New key issue: </w:t>
      </w:r>
      <w:r w:rsidR="008C23AE">
        <w:rPr>
          <w:rFonts w:ascii="Arial" w:hAnsi="Arial" w:cs="Arial"/>
          <w:b/>
        </w:rPr>
        <w:t xml:space="preserve">KI for </w:t>
      </w:r>
      <w:r w:rsidR="00C14D9E">
        <w:rPr>
          <w:rFonts w:ascii="Arial" w:hAnsi="Arial" w:cs="Arial"/>
          <w:b/>
        </w:rPr>
        <w:t xml:space="preserve">objective </w:t>
      </w:r>
      <w:r w:rsidR="008C23AE">
        <w:rPr>
          <w:rFonts w:ascii="Arial" w:hAnsi="Arial" w:cs="Arial"/>
          <w:b/>
        </w:rPr>
        <w:t>#</w:t>
      </w:r>
      <w:r w:rsidR="008171F1">
        <w:rPr>
          <w:rFonts w:ascii="Arial" w:hAnsi="Arial" w:cs="Arial"/>
          <w:b/>
        </w:rPr>
        <w:t>5</w:t>
      </w:r>
      <w:r w:rsidR="008C23AE">
        <w:rPr>
          <w:rFonts w:ascii="Arial" w:hAnsi="Arial" w:cs="Arial"/>
          <w:b/>
        </w:rPr>
        <w:t xml:space="preserve"> </w:t>
      </w:r>
      <w:r w:rsidR="00701B64">
        <w:rPr>
          <w:rFonts w:ascii="Arial" w:hAnsi="Arial" w:cs="Arial"/>
          <w:b/>
        </w:rPr>
        <w:t>–</w:t>
      </w:r>
      <w:r w:rsidR="00BC49FD" w:rsidRPr="00BC49FD">
        <w:rPr>
          <w:rFonts w:ascii="Arial" w:hAnsi="Arial" w:cs="Arial"/>
          <w:b/>
        </w:rPr>
        <w:t xml:space="preserve"> Network Slice Area of Service not mapping to existing TAs boundaries, and Temporary network slices.</w:t>
      </w:r>
    </w:p>
    <w:p w14:paraId="578032A9"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78032A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78032AB"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578032AC" w14:textId="41A216B5" w:rsidR="00BC77CB" w:rsidRDefault="00086B19">
      <w:pPr>
        <w:rPr>
          <w:rFonts w:ascii="Arial" w:hAnsi="Arial" w:cs="Arial"/>
          <w:i/>
        </w:rPr>
      </w:pPr>
      <w:r>
        <w:rPr>
          <w:rFonts w:ascii="Arial" w:hAnsi="Arial" w:cs="Arial"/>
          <w:i/>
        </w:rPr>
        <w:t xml:space="preserve">Abstract of the contribution: This paper </w:t>
      </w:r>
      <w:r w:rsidR="009A2D48">
        <w:rPr>
          <w:rFonts w:ascii="Arial" w:hAnsi="Arial" w:cs="Arial"/>
          <w:i/>
        </w:rPr>
        <w:t xml:space="preserve">proposes KI for </w:t>
      </w:r>
      <w:r w:rsidR="00C14D9E">
        <w:rPr>
          <w:rFonts w:ascii="Arial" w:hAnsi="Arial" w:cs="Arial"/>
          <w:i/>
        </w:rPr>
        <w:t>objective #</w:t>
      </w:r>
      <w:r w:rsidR="00E44E14">
        <w:rPr>
          <w:rFonts w:ascii="Arial" w:hAnsi="Arial" w:cs="Arial"/>
          <w:i/>
        </w:rPr>
        <w:t>5</w:t>
      </w:r>
      <w:r w:rsidR="009A2D48">
        <w:rPr>
          <w:rFonts w:ascii="Arial" w:hAnsi="Arial" w:cs="Arial"/>
          <w:i/>
        </w:rPr>
        <w:t xml:space="preserve"> </w:t>
      </w:r>
    </w:p>
    <w:p w14:paraId="578032AD" w14:textId="77777777" w:rsidR="00BC77CB" w:rsidRDefault="00086B19">
      <w:pPr>
        <w:pStyle w:val="Heading1"/>
        <w:jc w:val="both"/>
      </w:pPr>
      <w:r>
        <w:t>Discussion</w:t>
      </w:r>
    </w:p>
    <w:p w14:paraId="578032AE" w14:textId="6D2640FC" w:rsidR="00BC77CB" w:rsidRDefault="00861FAB" w:rsidP="0017350A">
      <w:pPr>
        <w:rPr>
          <w:lang w:eastAsia="ko-KR"/>
        </w:rPr>
      </w:pPr>
      <w:r>
        <w:rPr>
          <w:rFonts w:hint="eastAsia"/>
          <w:lang w:eastAsia="ko-KR"/>
        </w:rPr>
        <w:t xml:space="preserve">This paper proposes Key Issue for </w:t>
      </w:r>
      <w:r w:rsidR="00C14D9E">
        <w:rPr>
          <w:lang w:eastAsia="ko-KR"/>
        </w:rPr>
        <w:t>FS_eNS_Ph3 objective #</w:t>
      </w:r>
      <w:r w:rsidR="008171F1">
        <w:rPr>
          <w:lang w:eastAsia="ko-KR"/>
        </w:rPr>
        <w:t>5</w:t>
      </w:r>
      <w:r w:rsidR="00EB1B13">
        <w:rPr>
          <w:lang w:eastAsia="ko-KR"/>
        </w:rPr>
        <w:t>.</w:t>
      </w:r>
    </w:p>
    <w:p w14:paraId="578032B0" w14:textId="25EA115A" w:rsidR="00861FAB" w:rsidRPr="00B27260" w:rsidRDefault="00FF3B4D" w:rsidP="00FD4B98">
      <w:pPr>
        <w:pStyle w:val="B1"/>
        <w:rPr>
          <w:lang w:eastAsia="ko-KR"/>
        </w:rPr>
      </w:pPr>
      <w:r>
        <w:t>5</w:t>
      </w:r>
      <w:r w:rsidR="00B27260">
        <w:rPr>
          <w:rFonts w:hint="eastAsia"/>
        </w:rPr>
        <w:t>.</w:t>
      </w:r>
      <w:r w:rsidR="00B27260">
        <w:tab/>
      </w:r>
      <w:r w:rsidR="008171F1" w:rsidRPr="008171F1">
        <w:t>Study deployment considerations when a service provided has an area of service that does not overlap with the already deployed Tracking Areas and/or have a limited lifetime, and how existing mechanisms including network slicing can help support such scenarios. If existing mechanisms are concluded to be not sufficient to achieve the scenarios, study whether and how additional mechanisms can resolve the analysed gap.</w:t>
      </w:r>
    </w:p>
    <w:p w14:paraId="578032B1" w14:textId="77777777" w:rsidR="00BC77CB" w:rsidRDefault="00086B19">
      <w:pPr>
        <w:pStyle w:val="Heading1"/>
        <w:jc w:val="both"/>
      </w:pPr>
      <w:r>
        <w:t>Proposal</w:t>
      </w:r>
    </w:p>
    <w:p w14:paraId="578032B2"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578032B3" w14:textId="77777777" w:rsidR="00BC77CB" w:rsidRDefault="00BC77CB">
      <w:pPr>
        <w:jc w:val="both"/>
        <w:rPr>
          <w:b/>
          <w:lang w:eastAsia="ko-KR"/>
        </w:rPr>
      </w:pPr>
    </w:p>
    <w:p w14:paraId="578032B4"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w:t>
      </w:r>
      <w:r w:rsidR="00742F46">
        <w:t>(</w:t>
      </w:r>
      <w:r w:rsidR="00742F46">
        <w:rPr>
          <w:rFonts w:asciiTheme="minorEastAsia" w:eastAsiaTheme="minorEastAsia" w:hAnsiTheme="minorEastAsia" w:hint="eastAsia"/>
        </w:rPr>
        <w:t>All new text</w:t>
      </w:r>
      <w:r w:rsidR="00742F46">
        <w:rPr>
          <w:rFonts w:asciiTheme="minorEastAsia" w:eastAsiaTheme="minorEastAsia" w:hAnsiTheme="minorEastAsia"/>
        </w:rPr>
        <w:t xml:space="preserve">) </w:t>
      </w:r>
      <w:r>
        <w:t xml:space="preserve">* * * * </w:t>
      </w:r>
    </w:p>
    <w:p w14:paraId="484D87D1" w14:textId="616035DD" w:rsidR="002D573A" w:rsidRDefault="002D573A" w:rsidP="00FD4B98"/>
    <w:p w14:paraId="0D200807" w14:textId="1FD43140" w:rsidR="002D573A" w:rsidRPr="00E11ABE" w:rsidRDefault="002D573A" w:rsidP="002D573A">
      <w:pPr>
        <w:pStyle w:val="Heading2"/>
        <w:rPr>
          <w:ins w:id="8" w:author="Nokia " w:date="2022-01-19T17:03:00Z"/>
        </w:rPr>
      </w:pPr>
      <w:ins w:id="9" w:author="Nokia " w:date="2022-01-19T17:03:00Z">
        <w:r w:rsidRPr="00E11ABE">
          <w:rPr>
            <w:rFonts w:hint="eastAsia"/>
            <w:lang w:eastAsia="ko-KR"/>
          </w:rPr>
          <w:t>5.</w:t>
        </w:r>
        <w:r w:rsidRPr="00E11ABE">
          <w:rPr>
            <w:lang w:eastAsia="ko-KR"/>
          </w:rPr>
          <w:t>X</w:t>
        </w:r>
        <w:r w:rsidRPr="00E11ABE">
          <w:rPr>
            <w:rFonts w:hint="eastAsia"/>
            <w:lang w:eastAsia="ko-KR"/>
          </w:rPr>
          <w:tab/>
          <w:t>Key Issue #</w:t>
        </w:r>
        <w:r w:rsidRPr="00E11ABE">
          <w:rPr>
            <w:lang w:eastAsia="ko-KR"/>
          </w:rPr>
          <w:t>X</w:t>
        </w:r>
        <w:r w:rsidRPr="00E11ABE">
          <w:rPr>
            <w:rFonts w:hint="eastAsia"/>
            <w:lang w:eastAsia="ko-KR"/>
          </w:rPr>
          <w:t xml:space="preserve">: </w:t>
        </w:r>
      </w:ins>
      <w:ins w:id="10" w:author="Nokia " w:date="2022-01-28T14:21:00Z">
        <w:r w:rsidR="00BC49FD">
          <w:rPr>
            <w:lang w:eastAsia="ko-KR"/>
          </w:rPr>
          <w:t xml:space="preserve">Network Slice </w:t>
        </w:r>
        <w:r w:rsidR="00BC49FD" w:rsidRPr="00BC49FD">
          <w:rPr>
            <w:lang w:eastAsia="ko-KR"/>
          </w:rPr>
          <w:t xml:space="preserve">Area of Service </w:t>
        </w:r>
      </w:ins>
      <w:ins w:id="11" w:author="Patrice Hédé2" w:date="2022-02-22T00:34:00Z">
        <w:r w:rsidR="008A2F2C">
          <w:rPr>
            <w:lang w:eastAsia="ko-KR"/>
          </w:rPr>
          <w:t xml:space="preserve">for services </w:t>
        </w:r>
      </w:ins>
      <w:ins w:id="12" w:author="Nokia " w:date="2022-01-28T14:21:00Z">
        <w:r w:rsidR="00BC49FD" w:rsidRPr="00BC49FD">
          <w:rPr>
            <w:lang w:eastAsia="ko-KR"/>
          </w:rPr>
          <w:t>not mapping to existing TAs boundaries, and Temporary network slices</w:t>
        </w:r>
      </w:ins>
      <w:ins w:id="13" w:author="Nokia " w:date="2022-01-25T13:32:00Z">
        <w:r w:rsidR="00AD6297">
          <w:rPr>
            <w:lang w:eastAsia="ko-KR"/>
          </w:rPr>
          <w:t>.</w:t>
        </w:r>
      </w:ins>
    </w:p>
    <w:p w14:paraId="20E0A7A5" w14:textId="77777777" w:rsidR="002D573A" w:rsidRPr="00E11ABE" w:rsidRDefault="002D573A" w:rsidP="002D573A">
      <w:pPr>
        <w:pStyle w:val="Heading3"/>
        <w:rPr>
          <w:ins w:id="14" w:author="Nokia " w:date="2022-01-19T17:03:00Z"/>
        </w:rPr>
      </w:pPr>
      <w:ins w:id="15" w:author="Nokia " w:date="2022-01-19T17:03:00Z">
        <w:r w:rsidRPr="00E11ABE">
          <w:t>5.X.1</w:t>
        </w:r>
        <w:r w:rsidRPr="00E11ABE">
          <w:tab/>
          <w:t>Description</w:t>
        </w:r>
      </w:ins>
    </w:p>
    <w:p w14:paraId="3925774D" w14:textId="00AECEB9" w:rsidR="00E44E14" w:rsidRDefault="008171F1" w:rsidP="002D573A">
      <w:pPr>
        <w:rPr>
          <w:ins w:id="16" w:author="Nokia " w:date="2022-01-20T13:49:00Z"/>
        </w:rPr>
      </w:pPr>
      <w:ins w:id="17" w:author="Nokia " w:date="2022-01-20T13:42:00Z">
        <w:r>
          <w:t xml:space="preserve">Network Slices are deployed </w:t>
        </w:r>
      </w:ins>
      <w:ins w:id="18" w:author="Patrice Hédé2" w:date="2022-02-22T00:34:00Z">
        <w:r w:rsidR="008A2F2C">
          <w:t>for services</w:t>
        </w:r>
      </w:ins>
      <w:ins w:id="19" w:author="Nokia " w:date="2022-01-20T13:42:00Z">
        <w:del w:id="20" w:author="Ericsson User" w:date="2022-02-21T22:20:00Z">
          <w:r w:rsidDel="00F66DDC">
            <w:delText>(possibly temporarily / not permanently)</w:delText>
          </w:r>
        </w:del>
        <w:r>
          <w:t xml:space="preserve"> over an Area of Service which may </w:t>
        </w:r>
        <w:del w:id="21" w:author="Ericsson User" w:date="2022-02-21T22:20:00Z">
          <w:r w:rsidDel="00F66DDC">
            <w:delText xml:space="preserve">or not </w:delText>
          </w:r>
        </w:del>
        <w:r>
          <w:t>match the existing T</w:t>
        </w:r>
      </w:ins>
      <w:ins w:id="22" w:author="Patrice Hédé2" w:date="2022-02-22T00:34:00Z">
        <w:r w:rsidR="008A2F2C">
          <w:t>A</w:t>
        </w:r>
      </w:ins>
      <w:ins w:id="23" w:author="Nokia " w:date="2022-01-20T13:42:00Z">
        <w:del w:id="24" w:author="Patrice Hédé2" w:date="2022-02-22T00:34:00Z">
          <w:r w:rsidR="00F66DDC" w:rsidDel="008A2F2C">
            <w:delText>a</w:delText>
          </w:r>
        </w:del>
        <w:r>
          <w:t>s</w:t>
        </w:r>
      </w:ins>
      <w:ins w:id="25" w:author="Ericsson User" w:date="2022-02-21T22:20:00Z">
        <w:r w:rsidR="00F66DDC">
          <w:t xml:space="preserve"> or </w:t>
        </w:r>
      </w:ins>
      <w:ins w:id="26" w:author="Patrice Hédé2" w:date="2022-02-22T00:40:00Z">
        <w:r w:rsidR="008A2F2C">
          <w:t xml:space="preserve">for which </w:t>
        </w:r>
      </w:ins>
      <w:ins w:id="27" w:author="Ericsson User" w:date="2022-02-21T22:21:00Z">
        <w:r w:rsidR="00F66DDC">
          <w:t xml:space="preserve">the Area of Service </w:t>
        </w:r>
      </w:ins>
      <w:ins w:id="28" w:author="Ericsson User" w:date="2022-02-21T22:20:00Z">
        <w:r w:rsidR="00F66DDC">
          <w:t xml:space="preserve">can be </w:t>
        </w:r>
      </w:ins>
      <w:ins w:id="29" w:author="Ericsson User" w:date="2022-02-21T22:21:00Z">
        <w:r w:rsidR="00F66DDC">
          <w:t>different</w:t>
        </w:r>
      </w:ins>
      <w:ins w:id="30" w:author="Nokia " w:date="2022-01-20T13:42:00Z">
        <w:r>
          <w:t xml:space="preserve">. </w:t>
        </w:r>
      </w:ins>
      <w:ins w:id="31" w:author="Nokia " w:date="2022-01-20T13:43:00Z">
        <w:r>
          <w:t xml:space="preserve">Currently, </w:t>
        </w:r>
      </w:ins>
      <w:ins w:id="32" w:author="Ericsson User" w:date="2022-02-21T22:21:00Z">
        <w:r w:rsidR="00F66DDC">
          <w:t>the network slice availability</w:t>
        </w:r>
      </w:ins>
      <w:ins w:id="33" w:author="Ericsson User" w:date="2022-02-21T22:22:00Z">
        <w:r w:rsidR="00F66DDC">
          <w:t xml:space="preserve"> (</w:t>
        </w:r>
        <w:proofErr w:type="gramStart"/>
        <w:r w:rsidR="00F66DDC">
          <w:t>i.e.</w:t>
        </w:r>
        <w:proofErr w:type="gramEnd"/>
        <w:r w:rsidR="00F66DDC">
          <w:t xml:space="preserve"> where the network slices are defined to be supported)</w:t>
        </w:r>
      </w:ins>
      <w:ins w:id="34" w:author="Ericsson User" w:date="2022-02-21T22:21:00Z">
        <w:r w:rsidR="00F66DDC">
          <w:t xml:space="preserve"> </w:t>
        </w:r>
      </w:ins>
      <w:ins w:id="35" w:author="Nokia " w:date="2022-01-20T13:43:00Z">
        <w:del w:id="36" w:author="Ericsson User" w:date="2022-02-21T22:22:00Z">
          <w:r w:rsidDel="00F66DDC">
            <w:delText xml:space="preserve">it </w:delText>
          </w:r>
        </w:del>
        <w:r>
          <w:t xml:space="preserve">is </w:t>
        </w:r>
        <w:del w:id="37" w:author="Patrice Hédé2" w:date="2022-02-22T00:37:00Z">
          <w:r w:rsidDel="008A2F2C">
            <w:delText>assumed</w:delText>
          </w:r>
        </w:del>
      </w:ins>
      <w:ins w:id="38" w:author="Patrice Hédé2" w:date="2022-02-22T00:37:00Z">
        <w:r w:rsidR="008A2F2C">
          <w:t>designed</w:t>
        </w:r>
      </w:ins>
      <w:ins w:id="39" w:author="Nokia " w:date="2022-01-20T13:43:00Z">
        <w:r>
          <w:t xml:space="preserve"> </w:t>
        </w:r>
      </w:ins>
      <w:ins w:id="40" w:author="Ericsson User" w:date="2022-02-21T22:23:00Z">
        <w:r w:rsidR="00F66DDC">
          <w:t xml:space="preserve">to </w:t>
        </w:r>
      </w:ins>
      <w:ins w:id="41" w:author="Nokia " w:date="2022-01-20T13:43:00Z">
        <w:del w:id="42" w:author="Ericsson User" w:date="2022-02-21T22:23:00Z">
          <w:r w:rsidDel="00F66DDC">
            <w:delText xml:space="preserve">that </w:delText>
          </w:r>
        </w:del>
      </w:ins>
      <w:ins w:id="43" w:author="Nokia " w:date="2022-01-20T13:44:00Z">
        <w:del w:id="44" w:author="Ericsson User" w:date="2022-02-21T22:23:00Z">
          <w:r w:rsidDel="00F66DDC">
            <w:delText xml:space="preserve">any </w:delText>
          </w:r>
        </w:del>
      </w:ins>
      <w:ins w:id="45" w:author="Nokia " w:date="2022-01-20T13:43:00Z">
        <w:del w:id="46" w:author="Ericsson User" w:date="2022-02-21T22:23:00Z">
          <w:r w:rsidDel="00F66DDC">
            <w:delText xml:space="preserve">deployed Network </w:delText>
          </w:r>
        </w:del>
      </w:ins>
      <w:ins w:id="47" w:author="Nokia " w:date="2022-01-20T13:44:00Z">
        <w:del w:id="48" w:author="Ericsson User" w:date="2022-02-21T22:23:00Z">
          <w:r w:rsidDel="00F66DDC">
            <w:delText>S</w:delText>
          </w:r>
        </w:del>
      </w:ins>
      <w:ins w:id="49" w:author="Nokia " w:date="2022-01-20T13:43:00Z">
        <w:del w:id="50" w:author="Ericsson User" w:date="2022-02-21T22:23:00Z">
          <w:r w:rsidDel="00F66DDC">
            <w:delText xml:space="preserve">lice </w:delText>
          </w:r>
        </w:del>
        <w:r>
          <w:t>match</w:t>
        </w:r>
        <w:del w:id="51" w:author="Ericsson User" w:date="2022-02-21T22:23:00Z">
          <w:r w:rsidDel="00F66DDC">
            <w:delText>es</w:delText>
          </w:r>
        </w:del>
      </w:ins>
      <w:ins w:id="52" w:author="Nokia " w:date="2022-01-20T13:44:00Z">
        <w:r>
          <w:t xml:space="preserve"> deployed</w:t>
        </w:r>
      </w:ins>
      <w:ins w:id="53" w:author="Nokia " w:date="2022-01-20T13:43:00Z">
        <w:r>
          <w:t xml:space="preserve"> TA boundaries.</w:t>
        </w:r>
      </w:ins>
      <w:ins w:id="54" w:author="Nokia " w:date="2022-01-20T13:44:00Z">
        <w:r>
          <w:t xml:space="preserve"> In addition, the UEs and network configuration </w:t>
        </w:r>
        <w:del w:id="55" w:author="Patrice Hédé2" w:date="2022-02-22T00:37:00Z">
          <w:r w:rsidDel="008A2F2C">
            <w:delText>is</w:delText>
          </w:r>
        </w:del>
      </w:ins>
      <w:ins w:id="56" w:author="Patrice Hédé2" w:date="2022-02-22T00:37:00Z">
        <w:r w:rsidR="008A2F2C">
          <w:t>can be</w:t>
        </w:r>
      </w:ins>
      <w:ins w:id="57" w:author="Nokia " w:date="2022-01-20T13:44:00Z">
        <w:r>
          <w:t xml:space="preserve"> impacted when </w:t>
        </w:r>
      </w:ins>
      <w:ins w:id="58" w:author="Patrice Hédé2" w:date="2022-02-22T00:38:00Z">
        <w:r w:rsidR="008A2F2C">
          <w:t xml:space="preserve">network </w:t>
        </w:r>
      </w:ins>
      <w:ins w:id="59" w:author="Nokia " w:date="2022-01-20T13:45:00Z">
        <w:r>
          <w:t>slices are deployed and decommissioned</w:t>
        </w:r>
        <w:r w:rsidR="00E44E14">
          <w:t xml:space="preserve"> over certain time interval (e.g. the </w:t>
        </w:r>
        <w:del w:id="60" w:author="Patrice Hédé2" w:date="2022-02-22T00:41:00Z">
          <w:r w:rsidR="00E44E14" w:rsidDel="008A2F2C">
            <w:delText>c</w:delText>
          </w:r>
        </w:del>
      </w:ins>
      <w:ins w:id="61" w:author="Patrice Hédé2" w:date="2022-02-22T00:41:00Z">
        <w:r w:rsidR="008A2F2C">
          <w:t>C</w:t>
        </w:r>
      </w:ins>
      <w:ins w:id="62" w:author="Nokia " w:date="2022-01-20T13:45:00Z">
        <w:r w:rsidR="00E44E14">
          <w:t xml:space="preserve">onfigured NSSAI </w:t>
        </w:r>
      </w:ins>
      <w:ins w:id="63" w:author="Patrice Hédé2" w:date="2022-02-22T00:38:00Z">
        <w:r w:rsidR="008A2F2C">
          <w:t xml:space="preserve">can </w:t>
        </w:r>
      </w:ins>
      <w:ins w:id="64" w:author="Nokia " w:date="2022-01-20T13:45:00Z">
        <w:r w:rsidR="00E44E14">
          <w:t>change</w:t>
        </w:r>
        <w:del w:id="65" w:author="Patrice Hédé2" w:date="2022-02-22T00:38:00Z">
          <w:r w:rsidR="00E44E14" w:rsidDel="008A2F2C">
            <w:delText>s</w:delText>
          </w:r>
        </w:del>
        <w:r w:rsidR="00E44E14">
          <w:t xml:space="preserve"> when a </w:t>
        </w:r>
      </w:ins>
      <w:ins w:id="66" w:author="Ericsson User" w:date="2022-02-21T22:24:00Z">
        <w:r w:rsidR="00F66DDC">
          <w:t xml:space="preserve">network </w:t>
        </w:r>
      </w:ins>
      <w:ins w:id="67" w:author="Nokia " w:date="2022-01-20T13:45:00Z">
        <w:r w:rsidR="00E44E14">
          <w:t>slice is no longer available or becomes available</w:t>
        </w:r>
      </w:ins>
      <w:ins w:id="68" w:author="Nokia " w:date="2022-01-20T13:46:00Z">
        <w:r w:rsidR="00E44E14">
          <w:t xml:space="preserve">, </w:t>
        </w:r>
      </w:ins>
      <w:ins w:id="69" w:author="Patrice Hédé2" w:date="2022-02-22T00:41:00Z">
        <w:r w:rsidR="008A2F2C">
          <w:t xml:space="preserve">this can affect the Allowed NSSAI and other parameters, and in turn </w:t>
        </w:r>
      </w:ins>
      <w:ins w:id="70" w:author="Nokia " w:date="2022-01-20T13:46:00Z">
        <w:del w:id="71" w:author="Patrice Hédé2" w:date="2022-02-22T00:38:00Z">
          <w:r w:rsidR="00E44E14" w:rsidDel="008A2F2C">
            <w:delText xml:space="preserve">and </w:delText>
          </w:r>
        </w:del>
        <w:r w:rsidR="00E44E14">
          <w:t>the RA may need to change</w:t>
        </w:r>
      </w:ins>
      <w:ins w:id="72" w:author="Patrice Hédé2" w:date="2022-02-22T00:38:00Z">
        <w:r w:rsidR="008A2F2C">
          <w:t>, etc</w:t>
        </w:r>
      </w:ins>
      <w:ins w:id="73" w:author="Nokia " w:date="2022-01-20T13:46:00Z">
        <w:del w:id="74" w:author="Patrice Hédé2" w:date="2022-02-22T00:38:00Z">
          <w:r w:rsidR="00E44E14" w:rsidDel="008A2F2C">
            <w:delText xml:space="preserve"> if the current TA where the UE </w:delText>
          </w:r>
        </w:del>
      </w:ins>
      <w:ins w:id="75" w:author="Nokia " w:date="2022-01-25T13:30:00Z">
        <w:del w:id="76" w:author="Patrice Hédé2" w:date="2022-02-22T00:38:00Z">
          <w:r w:rsidR="00AD6297" w:rsidDel="008A2F2C">
            <w:delText>is</w:delText>
          </w:r>
        </w:del>
      </w:ins>
      <w:ins w:id="77" w:author="Nokia " w:date="2022-01-25T13:31:00Z">
        <w:del w:id="78" w:author="Patrice Hédé2" w:date="2022-02-22T00:38:00Z">
          <w:r w:rsidR="00AD6297" w:rsidDel="008A2F2C">
            <w:delText xml:space="preserve"> </w:delText>
          </w:r>
        </w:del>
      </w:ins>
      <w:ins w:id="79" w:author="Nokia " w:date="2022-01-20T13:46:00Z">
        <w:del w:id="80" w:author="Patrice Hédé2" w:date="2022-02-22T00:38:00Z">
          <w:r w:rsidR="00E44E14" w:rsidDel="008A2F2C">
            <w:delText xml:space="preserve">changes </w:delText>
          </w:r>
        </w:del>
      </w:ins>
      <w:ins w:id="81" w:author="Nokia " w:date="2022-01-25T13:31:00Z">
        <w:del w:id="82" w:author="Patrice Hédé2" w:date="2022-02-22T00:38:00Z">
          <w:r w:rsidR="00AD6297" w:rsidDel="008A2F2C">
            <w:delText xml:space="preserve">TAC </w:delText>
          </w:r>
        </w:del>
      </w:ins>
      <w:ins w:id="83" w:author="Nokia " w:date="2022-01-20T13:46:00Z">
        <w:del w:id="84" w:author="Patrice Hédé2" w:date="2022-02-22T00:38:00Z">
          <w:r w:rsidR="00E44E14" w:rsidDel="008A2F2C">
            <w:delText>value, in order to update the TA topology to accommodate new network slices</w:delText>
          </w:r>
        </w:del>
        <w:r w:rsidR="00E44E14">
          <w:t>)</w:t>
        </w:r>
      </w:ins>
      <w:ins w:id="85" w:author="Nokia " w:date="2022-01-20T13:45:00Z">
        <w:r>
          <w:t xml:space="preserve">. </w:t>
        </w:r>
      </w:ins>
    </w:p>
    <w:p w14:paraId="7C81E6AF" w14:textId="108BA316" w:rsidR="00D158B0" w:rsidRDefault="008171F1" w:rsidP="00D158B0">
      <w:pPr>
        <w:rPr>
          <w:ins w:id="86" w:author="Nokia " w:date="2022-01-28T13:08:00Z"/>
        </w:rPr>
      </w:pPr>
      <w:ins w:id="87" w:author="Nokia " w:date="2022-01-20T13:42:00Z">
        <w:r>
          <w:t>T</w:t>
        </w:r>
      </w:ins>
      <w:ins w:id="88" w:author="Nokia " w:date="2022-01-28T13:08:00Z">
        <w:r w:rsidR="00D158B0">
          <w:t>his Key Issue will study</w:t>
        </w:r>
      </w:ins>
      <w:ins w:id="89" w:author="Samsung" w:date="2022-02-21T19:17:00Z">
        <w:r w:rsidR="00522310">
          <w:t xml:space="preserve"> how to address the issues described above and whether system level improvements are needed </w:t>
        </w:r>
        <w:r w:rsidR="00522310" w:rsidRPr="00522310">
          <w:rPr>
            <w:rPrChange w:id="90" w:author="Samsung" w:date="2022-02-21T19:17:00Z">
              <w:rPr>
                <w:highlight w:val="yellow"/>
              </w:rPr>
            </w:rPrChange>
          </w:rPr>
          <w:t xml:space="preserve">to mitigate </w:t>
        </w:r>
      </w:ins>
      <w:proofErr w:type="gramStart"/>
      <w:ins w:id="91" w:author="Ericsson User" w:date="2022-02-21T22:27:00Z">
        <w:r w:rsidR="00F66DDC">
          <w:t>e.g.</w:t>
        </w:r>
        <w:proofErr w:type="gramEnd"/>
        <w:r w:rsidR="00F66DDC">
          <w:t xml:space="preserve"> </w:t>
        </w:r>
      </w:ins>
      <w:ins w:id="92" w:author="Samsung" w:date="2022-02-21T19:17:00Z">
        <w:r w:rsidR="00522310" w:rsidRPr="00522310">
          <w:rPr>
            <w:rPrChange w:id="93" w:author="Samsung" w:date="2022-02-21T19:17:00Z">
              <w:rPr>
                <w:highlight w:val="yellow"/>
              </w:rPr>
            </w:rPrChange>
          </w:rPr>
          <w:t>the deployment and control plane issues that arise due to the currently defined system behaviour</w:t>
        </w:r>
      </w:ins>
      <w:ins w:id="94" w:author="Nokia " w:date="2022-01-28T13:08:00Z">
        <w:r w:rsidR="00D158B0">
          <w:t>:</w:t>
        </w:r>
      </w:ins>
    </w:p>
    <w:p w14:paraId="42FF506D" w14:textId="6C622C5B" w:rsidR="002D573A" w:rsidDel="008A2F2C" w:rsidRDefault="00D158B0">
      <w:pPr>
        <w:pStyle w:val="B1"/>
        <w:rPr>
          <w:del w:id="95" w:author="Nokia " w:date="2022-01-19T17:03:00Z"/>
        </w:rPr>
        <w:pPrChange w:id="96" w:author="Nokia " w:date="2022-01-28T13:09:00Z">
          <w:pPr/>
        </w:pPrChange>
      </w:pPr>
      <w:ins w:id="97" w:author="Nokia " w:date="2022-01-28T13:09:00Z">
        <w:r>
          <w:t>-</w:t>
        </w:r>
        <w:r>
          <w:tab/>
        </w:r>
      </w:ins>
      <w:ins w:id="98" w:author="Nokia " w:date="2022-01-28T13:08:00Z">
        <w:del w:id="99" w:author="Samsung" w:date="2022-02-21T19:21:00Z">
          <w:r w:rsidDel="00522310">
            <w:delText xml:space="preserve">whether and how to </w:delText>
          </w:r>
        </w:del>
      </w:ins>
      <w:ins w:id="100" w:author="Nokia " w:date="2022-01-28T14:25:00Z">
        <w:del w:id="101" w:author="Samsung" w:date="2022-02-21T19:21:00Z">
          <w:r w:rsidR="001C5926" w:rsidDel="00522310">
            <w:delText>enhance</w:delText>
          </w:r>
        </w:del>
      </w:ins>
      <w:ins w:id="102" w:author="Nokia " w:date="2022-01-28T14:26:00Z">
        <w:del w:id="103" w:author="Samsung" w:date="2022-02-21T19:21:00Z">
          <w:r w:rsidR="001C5926" w:rsidDel="00522310">
            <w:delText xml:space="preserve"> t</w:delText>
          </w:r>
        </w:del>
      </w:ins>
      <w:ins w:id="104" w:author="Samsung" w:date="2022-02-21T19:21:00Z">
        <w:r w:rsidR="00522310">
          <w:t>T</w:t>
        </w:r>
      </w:ins>
      <w:ins w:id="105" w:author="Nokia " w:date="2022-01-28T14:26:00Z">
        <w:r w:rsidR="001C5926">
          <w:t>he</w:t>
        </w:r>
      </w:ins>
      <w:ins w:id="106" w:author="Nokia " w:date="2022-01-28T14:25:00Z">
        <w:r w:rsidR="001C5926">
          <w:t xml:space="preserve"> </w:t>
        </w:r>
      </w:ins>
      <w:ins w:id="107" w:author="Nokia " w:date="2022-01-28T13:08:00Z">
        <w:r>
          <w:t xml:space="preserve">support </w:t>
        </w:r>
      </w:ins>
      <w:ins w:id="108" w:author="Nokia " w:date="2022-01-28T14:26:00Z">
        <w:r w:rsidR="001C5926">
          <w:t xml:space="preserve">of </w:t>
        </w:r>
      </w:ins>
      <w:ins w:id="109" w:author="Patrice Hédé2" w:date="2022-02-22T00:39:00Z">
        <w:r w:rsidR="008A2F2C">
          <w:t xml:space="preserve">services over </w:t>
        </w:r>
      </w:ins>
      <w:ins w:id="110" w:author="Nokia " w:date="2022-01-28T13:08:00Z">
        <w:r>
          <w:t>network slices wh</w:t>
        </w:r>
      </w:ins>
      <w:ins w:id="111" w:author="Patrice Hédé2" w:date="2022-02-22T00:39:00Z">
        <w:r w:rsidR="008A2F2C">
          <w:t>en</w:t>
        </w:r>
      </w:ins>
      <w:ins w:id="112" w:author="Nokia " w:date="2022-01-28T13:08:00Z">
        <w:del w:id="113" w:author="Patrice Hédé2" w:date="2022-02-22T00:39:00Z">
          <w:r w:rsidDel="008A2F2C">
            <w:delText>ich</w:delText>
          </w:r>
        </w:del>
        <w:r>
          <w:t xml:space="preserve"> </w:t>
        </w:r>
      </w:ins>
      <w:ins w:id="114" w:author="Patrice Hédé2" w:date="2022-02-22T00:39:00Z">
        <w:r w:rsidR="008A2F2C">
          <w:t xml:space="preserve">the services </w:t>
        </w:r>
      </w:ins>
      <w:ins w:id="115" w:author="Nokia " w:date="2022-01-28T13:08:00Z">
        <w:r>
          <w:t>have Area of Service not matching the existing deployed TA boundaries</w:t>
        </w:r>
      </w:ins>
    </w:p>
    <w:p w14:paraId="0D4C8C02" w14:textId="77777777" w:rsidR="008A2F2C" w:rsidRDefault="008A2F2C" w:rsidP="00D158B0">
      <w:pPr>
        <w:pStyle w:val="B1"/>
        <w:rPr>
          <w:ins w:id="116" w:author="Patrice Hédé2" w:date="2022-02-22T00:39:00Z"/>
        </w:rPr>
      </w:pPr>
    </w:p>
    <w:p w14:paraId="4347305A" w14:textId="34E93ADF" w:rsidR="00D158B0" w:rsidRDefault="00D158B0">
      <w:pPr>
        <w:pStyle w:val="B1"/>
        <w:rPr>
          <w:ins w:id="117" w:author="Nokia " w:date="2022-01-28T13:09:00Z"/>
          <w:rFonts w:asciiTheme="minorHAnsi" w:hAnsiTheme="minorHAnsi" w:cstheme="minorBidi"/>
          <w:sz w:val="22"/>
          <w:szCs w:val="22"/>
          <w:lang w:eastAsia="en-US"/>
        </w:rPr>
        <w:pPrChange w:id="118" w:author="Nokia " w:date="2022-01-28T13:09:00Z">
          <w:pPr/>
        </w:pPrChange>
      </w:pPr>
      <w:ins w:id="119" w:author="Nokia " w:date="2022-01-28T13:09:00Z">
        <w:r>
          <w:lastRenderedPageBreak/>
          <w:t>-</w:t>
        </w:r>
        <w:r>
          <w:tab/>
        </w:r>
        <w:del w:id="120" w:author="Samsung" w:date="2022-02-21T19:22:00Z">
          <w:r w:rsidDel="00522310">
            <w:delText xml:space="preserve">whether and how to </w:delText>
          </w:r>
        </w:del>
      </w:ins>
      <w:ins w:id="121" w:author="Nokia " w:date="2022-01-28T14:25:00Z">
        <w:del w:id="122" w:author="Samsung" w:date="2022-02-21T19:22:00Z">
          <w:r w:rsidR="001C5926" w:rsidDel="00522310">
            <w:delText>enhance</w:delText>
          </w:r>
        </w:del>
      </w:ins>
      <w:ins w:id="123" w:author="Nokia " w:date="2022-01-28T14:26:00Z">
        <w:del w:id="124" w:author="Samsung" w:date="2022-02-21T19:22:00Z">
          <w:r w:rsidR="001C5926" w:rsidDel="00522310">
            <w:delText xml:space="preserve"> t</w:delText>
          </w:r>
        </w:del>
      </w:ins>
      <w:ins w:id="125" w:author="Samsung" w:date="2022-02-21T19:22:00Z">
        <w:r w:rsidR="00522310">
          <w:t>T</w:t>
        </w:r>
      </w:ins>
      <w:ins w:id="126" w:author="Nokia " w:date="2022-01-28T14:26:00Z">
        <w:r w:rsidR="001C5926">
          <w:t>he</w:t>
        </w:r>
      </w:ins>
      <w:ins w:id="127" w:author="Nokia " w:date="2022-01-28T14:25:00Z">
        <w:r w:rsidR="001C5926">
          <w:t xml:space="preserve"> </w:t>
        </w:r>
      </w:ins>
      <w:ins w:id="128" w:author="Nokia " w:date="2022-01-28T13:09:00Z">
        <w:r>
          <w:t>support</w:t>
        </w:r>
      </w:ins>
      <w:ins w:id="129" w:author="Nokia " w:date="2022-01-28T14:25:00Z">
        <w:r w:rsidR="001C5926">
          <w:t xml:space="preserve"> of</w:t>
        </w:r>
      </w:ins>
      <w:ins w:id="130" w:author="Nokia " w:date="2022-01-28T13:09:00Z">
        <w:r>
          <w:t xml:space="preserve"> network slices w</w:t>
        </w:r>
      </w:ins>
      <w:ins w:id="131" w:author="Nokia " w:date="2022-01-28T13:10:00Z">
        <w:r>
          <w:t>hich have</w:t>
        </w:r>
      </w:ins>
      <w:ins w:id="132" w:author="Nokia " w:date="2022-01-28T13:09:00Z">
        <w:r>
          <w:t xml:space="preserve"> a limited lifetime</w:t>
        </w:r>
      </w:ins>
      <w:ins w:id="133" w:author="Nokia " w:date="2022-02-22T10:00:00Z">
        <w:r w:rsidR="00715868">
          <w:t xml:space="preserve"> (</w:t>
        </w:r>
        <w:bookmarkStart w:id="134" w:name="_Hlk96422699"/>
        <w:r w:rsidR="00715868">
          <w:t>including how to gracefully terminate a network slice which can apply also to network slices which have a longer lifespan</w:t>
        </w:r>
      </w:ins>
      <w:bookmarkEnd w:id="134"/>
      <w:ins w:id="135" w:author="dcm" w:date="2022-02-22T11:38:00Z">
        <w:r w:rsidR="006E7C86">
          <w:t xml:space="preserve"> </w:t>
        </w:r>
        <w:proofErr w:type="gramStart"/>
        <w:r w:rsidR="006E7C86" w:rsidRPr="0026577C">
          <w:rPr>
            <w:highlight w:val="yellow"/>
            <w:rPrChange w:id="136" w:author="dcm" w:date="2022-02-22T11:52:00Z">
              <w:rPr/>
            </w:rPrChange>
          </w:rPr>
          <w:t>in order to</w:t>
        </w:r>
        <w:proofErr w:type="gramEnd"/>
        <w:r w:rsidR="006E7C86" w:rsidRPr="0026577C">
          <w:rPr>
            <w:highlight w:val="yellow"/>
            <w:rPrChange w:id="137" w:author="dcm" w:date="2022-02-22T11:52:00Z">
              <w:rPr/>
            </w:rPrChange>
          </w:rPr>
          <w:t xml:space="preserve"> avoid abrupt PDU Session release</w:t>
        </w:r>
      </w:ins>
      <w:ins w:id="138" w:author="Nokia " w:date="2022-02-22T10:01:00Z">
        <w:r w:rsidR="00715868">
          <w:t>)</w:t>
        </w:r>
      </w:ins>
      <w:ins w:id="139" w:author="Nokia " w:date="2022-02-22T10:00:00Z">
        <w:r w:rsidR="00715868">
          <w:t>.</w:t>
        </w:r>
      </w:ins>
    </w:p>
    <w:p w14:paraId="11C77812" w14:textId="00F6B3FA" w:rsidR="00D158B0" w:rsidRDefault="00F66DDC">
      <w:pPr>
        <w:pStyle w:val="NO"/>
        <w:rPr>
          <w:ins w:id="140" w:author="Patrice Hédé2" w:date="2022-02-22T00:39:00Z"/>
        </w:rPr>
        <w:pPrChange w:id="141" w:author="Ericsson User" w:date="2022-02-21T22:26:00Z">
          <w:pPr/>
        </w:pPrChange>
      </w:pPr>
      <w:ins w:id="142" w:author="Ericsson User" w:date="2022-02-21T22:26:00Z">
        <w:r>
          <w:t>NOTE</w:t>
        </w:r>
      </w:ins>
      <w:ins w:id="143" w:author="Patrice Hédé2" w:date="2022-02-22T00:39:00Z">
        <w:r w:rsidR="008A2F2C">
          <w:t xml:space="preserve"> 1</w:t>
        </w:r>
      </w:ins>
      <w:ins w:id="144" w:author="Ericsson User" w:date="2022-02-21T22:26:00Z">
        <w:r>
          <w:t>:</w:t>
        </w:r>
        <w:r>
          <w:tab/>
          <w:t>Coordination with SA5 can be needed</w:t>
        </w:r>
      </w:ins>
      <w:ins w:id="145" w:author="Ericsson User" w:date="2022-02-21T22:28:00Z">
        <w:r>
          <w:t xml:space="preserve"> for Network Slice Life Cycle Management aspects</w:t>
        </w:r>
      </w:ins>
      <w:ins w:id="146" w:author="Ericsson User" w:date="2022-02-21T22:26:00Z">
        <w:r>
          <w:t>.</w:t>
        </w:r>
      </w:ins>
    </w:p>
    <w:p w14:paraId="578032BD" w14:textId="7147EE43" w:rsidR="00180FC4" w:rsidRDefault="008A2F2C" w:rsidP="00180FC4">
      <w:pPr>
        <w:pStyle w:val="StartEndofChange"/>
      </w:pPr>
      <w:ins w:id="147" w:author="Patrice Hédé2" w:date="2022-02-22T00:39:00Z">
        <w:del w:id="148" w:author="Nokia " w:date="2022-02-22T10:00:00Z">
          <w:r w:rsidDel="00715868">
            <w:delText>NOTE 2:</w:delText>
          </w:r>
          <w:r w:rsidDel="00715868">
            <w:tab/>
            <w:delText>Impacts specifically related to network slice terminations are covered by KI#x [KI based on S2-202200717].</w:delText>
          </w:r>
        </w:del>
      </w:ins>
      <w:r w:rsidR="00180FC4">
        <w:rPr>
          <w:rFonts w:hint="eastAsia"/>
        </w:rPr>
        <w:t xml:space="preserve">* </w:t>
      </w:r>
      <w:r w:rsidR="00180FC4">
        <w:t xml:space="preserve">* * * </w:t>
      </w:r>
      <w:r w:rsidR="00180FC4">
        <w:rPr>
          <w:rFonts w:eastAsiaTheme="minorEastAsia" w:hint="eastAsia"/>
        </w:rPr>
        <w:t>E</w:t>
      </w:r>
      <w:r w:rsidR="00180FC4">
        <w:rPr>
          <w:rFonts w:eastAsiaTheme="minorEastAsia"/>
        </w:rPr>
        <w:t>nd of</w:t>
      </w:r>
      <w:r w:rsidR="00180FC4">
        <w:rPr>
          <w:rFonts w:hint="eastAsia"/>
        </w:rPr>
        <w:t xml:space="preserve"> </w:t>
      </w:r>
      <w:r w:rsidR="00180FC4">
        <w:t xml:space="preserve">Changes * * * * </w:t>
      </w:r>
    </w:p>
    <w:p w14:paraId="578032BE"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CFE26" w14:textId="77777777" w:rsidR="00DA5D57" w:rsidRDefault="00DA5D57">
      <w:r>
        <w:separator/>
      </w:r>
    </w:p>
    <w:p w14:paraId="13FEC7AE" w14:textId="77777777" w:rsidR="00DA5D57" w:rsidRDefault="00DA5D57"/>
  </w:endnote>
  <w:endnote w:type="continuationSeparator" w:id="0">
    <w:p w14:paraId="0233F4F8" w14:textId="77777777" w:rsidR="00DA5D57" w:rsidRDefault="00DA5D57">
      <w:r>
        <w:continuationSeparator/>
      </w:r>
    </w:p>
    <w:p w14:paraId="1E4990DB" w14:textId="77777777" w:rsidR="00DA5D57" w:rsidRDefault="00DA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78032CD"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8032C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36824" w14:textId="77777777" w:rsidR="00DA5D57" w:rsidRDefault="00DA5D57">
      <w:r>
        <w:separator/>
      </w:r>
    </w:p>
    <w:p w14:paraId="253EF0BE" w14:textId="77777777" w:rsidR="00DA5D57" w:rsidRDefault="00DA5D57"/>
  </w:footnote>
  <w:footnote w:type="continuationSeparator" w:id="0">
    <w:p w14:paraId="5B570ABF" w14:textId="77777777" w:rsidR="00DA5D57" w:rsidRDefault="00DA5D57">
      <w:r>
        <w:continuationSeparator/>
      </w:r>
    </w:p>
    <w:p w14:paraId="35443A3F" w14:textId="77777777" w:rsidR="00DA5D57" w:rsidRDefault="00DA5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7" w14:textId="77777777" w:rsidR="00BC77CB" w:rsidRDefault="00BC77CB"/>
  <w:p w14:paraId="578032C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032C9"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578032CA" w14:textId="31C04392"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A0A86">
      <w:rPr>
        <w:rFonts w:ascii="Arial" w:hAnsi="Arial" w:cs="Arial"/>
        <w:b/>
        <w:bCs/>
        <w:noProof/>
        <w:sz w:val="18"/>
        <w:lang w:val="fr-FR"/>
      </w:rPr>
      <w:t>1</w:t>
    </w:r>
    <w:r>
      <w:rPr>
        <w:rFonts w:ascii="Arial" w:hAnsi="Arial" w:cs="Arial"/>
        <w:b/>
        <w:bCs/>
        <w:sz w:val="18"/>
      </w:rPr>
      <w:fldChar w:fldCharType="end"/>
    </w:r>
  </w:p>
  <w:p w14:paraId="578032CB"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4"/>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6"/>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28"/>
  </w:num>
  <w:num w:numId="27">
    <w:abstractNumId w:val="32"/>
  </w:num>
  <w:num w:numId="28">
    <w:abstractNumId w:val="37"/>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4"/>
  </w:num>
  <w:num w:numId="32">
    <w:abstractNumId w:val="18"/>
  </w:num>
  <w:num w:numId="33">
    <w:abstractNumId w:val="20"/>
  </w:num>
  <w:num w:numId="34">
    <w:abstractNumId w:val="30"/>
  </w:num>
  <w:num w:numId="35">
    <w:abstractNumId w:val="31"/>
  </w:num>
  <w:num w:numId="36">
    <w:abstractNumId w:val="12"/>
  </w:num>
  <w:num w:numId="37">
    <w:abstractNumId w:val="19"/>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trice Hédé2">
    <w15:presenceInfo w15:providerId="None" w15:userId="Patrice Hédé2"/>
  </w15:person>
  <w15:person w15:author="dcm">
    <w15:presenceInfo w15:providerId="None" w15:userId="dcm"/>
  </w15:person>
  <w15:person w15:author="Ericsson User">
    <w15:presenceInfo w15:providerId="None" w15:userId="Ericsson User"/>
  </w15:person>
  <w15:person w15:author="Nokia ">
    <w15:presenceInfo w15:providerId="None" w15:userId="Nokia "/>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5649"/>
    <w:rsid w:val="00020A85"/>
    <w:rsid w:val="00021494"/>
    <w:rsid w:val="000308AC"/>
    <w:rsid w:val="00037F83"/>
    <w:rsid w:val="00071905"/>
    <w:rsid w:val="00086B19"/>
    <w:rsid w:val="000B4640"/>
    <w:rsid w:val="000E0E0A"/>
    <w:rsid w:val="000F6173"/>
    <w:rsid w:val="0017350A"/>
    <w:rsid w:val="00180FC4"/>
    <w:rsid w:val="00184BA5"/>
    <w:rsid w:val="001B6BB1"/>
    <w:rsid w:val="001C5926"/>
    <w:rsid w:val="001D383B"/>
    <w:rsid w:val="0026577C"/>
    <w:rsid w:val="0029423C"/>
    <w:rsid w:val="002A0B8E"/>
    <w:rsid w:val="002B5B0A"/>
    <w:rsid w:val="002D573A"/>
    <w:rsid w:val="0036608B"/>
    <w:rsid w:val="003E5F50"/>
    <w:rsid w:val="00476868"/>
    <w:rsid w:val="004C79F7"/>
    <w:rsid w:val="004E0093"/>
    <w:rsid w:val="004F29C3"/>
    <w:rsid w:val="004F3DA8"/>
    <w:rsid w:val="00522310"/>
    <w:rsid w:val="005473E2"/>
    <w:rsid w:val="00584810"/>
    <w:rsid w:val="005C1D37"/>
    <w:rsid w:val="006B1F3F"/>
    <w:rsid w:val="006B5D4B"/>
    <w:rsid w:val="006E7673"/>
    <w:rsid w:val="006E7C86"/>
    <w:rsid w:val="00701B64"/>
    <w:rsid w:val="00715868"/>
    <w:rsid w:val="00742F46"/>
    <w:rsid w:val="007509A1"/>
    <w:rsid w:val="007840C6"/>
    <w:rsid w:val="007B2176"/>
    <w:rsid w:val="007C23BA"/>
    <w:rsid w:val="007F6832"/>
    <w:rsid w:val="008171F1"/>
    <w:rsid w:val="00847213"/>
    <w:rsid w:val="00861FAB"/>
    <w:rsid w:val="008A2F2C"/>
    <w:rsid w:val="008C23AE"/>
    <w:rsid w:val="008E400F"/>
    <w:rsid w:val="008E6642"/>
    <w:rsid w:val="00900C50"/>
    <w:rsid w:val="009600D0"/>
    <w:rsid w:val="009865C3"/>
    <w:rsid w:val="00990E53"/>
    <w:rsid w:val="009A2D48"/>
    <w:rsid w:val="00AB0837"/>
    <w:rsid w:val="00AC37ED"/>
    <w:rsid w:val="00AD6297"/>
    <w:rsid w:val="00B265E1"/>
    <w:rsid w:val="00B27260"/>
    <w:rsid w:val="00B568A1"/>
    <w:rsid w:val="00BA0A86"/>
    <w:rsid w:val="00BC49FD"/>
    <w:rsid w:val="00BC77CB"/>
    <w:rsid w:val="00BF411A"/>
    <w:rsid w:val="00C00533"/>
    <w:rsid w:val="00C02D52"/>
    <w:rsid w:val="00C14D9E"/>
    <w:rsid w:val="00CE77DB"/>
    <w:rsid w:val="00CF5082"/>
    <w:rsid w:val="00D158B0"/>
    <w:rsid w:val="00D254DE"/>
    <w:rsid w:val="00DA5D57"/>
    <w:rsid w:val="00DA6337"/>
    <w:rsid w:val="00DB4CBF"/>
    <w:rsid w:val="00E145AB"/>
    <w:rsid w:val="00E44E14"/>
    <w:rsid w:val="00E8168D"/>
    <w:rsid w:val="00EB1B13"/>
    <w:rsid w:val="00EB6A71"/>
    <w:rsid w:val="00F2046E"/>
    <w:rsid w:val="00F66DDC"/>
    <w:rsid w:val="00FD4B98"/>
    <w:rsid w:val="00FF3B4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8032A4"/>
  <w15:chartTrackingRefBased/>
  <w15:docId w15:val="{8624A92A-3AF7-4129-B7C9-7166FA535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iPriority w:val="35"/>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Normal"/>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Heading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Heading3Char">
    <w:name w:val="Heading 3 Char"/>
    <w:basedOn w:val="DefaultParagraphFont"/>
    <w:link w:val="Heading3"/>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5889711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E82EC-8976-4862-BEEF-E018BE49F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455</Words>
  <Characters>2598</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dcm</cp:lastModifiedBy>
  <cp:revision>2</cp:revision>
  <cp:lastPrinted>2003-09-26T02:29:00Z</cp:lastPrinted>
  <dcterms:created xsi:type="dcterms:W3CDTF">2022-02-22T10:57:00Z</dcterms:created>
  <dcterms:modified xsi:type="dcterms:W3CDTF">2022-02-22T10:57:00Z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1645427819</vt:lpwstr>
  </property>
</Properties>
</file>