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4D3D4BF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84BA5" w:rsidRPr="00184BA5">
        <w:rPr>
          <w:rFonts w:ascii="Arial" w:hAnsi="Arial" w:cs="Arial"/>
          <w:b/>
          <w:bCs/>
          <w:sz w:val="24"/>
          <w:szCs w:val="24"/>
        </w:rPr>
        <w:t>S2-2201069</w:t>
      </w:r>
      <w:ins w:id="0" w:author="Patrice Hédé2" w:date="2022-02-22T00:42:00Z">
        <w:r w:rsidR="008A2F2C">
          <w:rPr>
            <w:rFonts w:ascii="Arial" w:hAnsi="Arial" w:cs="Arial"/>
            <w:b/>
            <w:bCs/>
            <w:sz w:val="24"/>
            <w:szCs w:val="24"/>
          </w:rPr>
          <w:t>r03</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788CECEF"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ins w:id="1" w:author="Ericsson User" w:date="2022-02-21T22:27:00Z">
        <w:r w:rsidR="00F66DDC">
          <w:rPr>
            <w:rFonts w:ascii="Arial" w:hAnsi="Arial" w:cs="Arial"/>
            <w:b/>
          </w:rPr>
          <w:t xml:space="preserve">, </w:t>
        </w:r>
      </w:ins>
      <w:ins w:id="2" w:author="Patrice Hédé2" w:date="2022-02-22T00:43:00Z">
        <w:r w:rsidR="00BA0A86">
          <w:rPr>
            <w:rFonts w:ascii="Arial" w:hAnsi="Arial" w:cs="Arial"/>
            <w:b/>
          </w:rPr>
          <w:t xml:space="preserve">NEC, </w:t>
        </w:r>
      </w:ins>
      <w:bookmarkStart w:id="3" w:name="_GoBack"/>
      <w:bookmarkEnd w:id="3"/>
      <w:ins w:id="4" w:author="Ericsson User" w:date="2022-02-21T22:27:00Z">
        <w:r w:rsidR="00F66DDC">
          <w:rPr>
            <w:rFonts w:ascii="Arial" w:hAnsi="Arial" w:cs="Arial"/>
            <w:b/>
          </w:rPr>
          <w:t>Ericsson</w:t>
        </w:r>
      </w:ins>
      <w:del w:id="5" w:author="Patrice Hédé2" w:date="2022-02-22T00:43:00Z">
        <w:r w:rsidR="00DA6337" w:rsidDel="00BA0A86">
          <w:rPr>
            <w:rFonts w:ascii="Arial" w:hAnsi="Arial" w:cs="Arial"/>
            <w:b/>
          </w:rPr>
          <w:delText>.</w:delText>
        </w:r>
      </w:del>
      <w:ins w:id="6" w:author="Patrice Hédé2" w:date="2022-02-22T00:43:00Z">
        <w:r w:rsidR="00BA0A86">
          <w:rPr>
            <w:rFonts w:ascii="Arial" w:hAnsi="Arial" w:cs="Arial"/>
            <w:b/>
          </w:rPr>
          <w:t>, Huawei</w:t>
        </w:r>
      </w:ins>
    </w:p>
    <w:p w14:paraId="578032A8" w14:textId="3909B49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8171F1">
        <w:rPr>
          <w:rFonts w:ascii="Arial" w:hAnsi="Arial" w:cs="Arial"/>
          <w:b/>
        </w:rPr>
        <w:t>5</w:t>
      </w:r>
      <w:r w:rsidR="008C23AE">
        <w:rPr>
          <w:rFonts w:ascii="Arial" w:hAnsi="Arial" w:cs="Arial"/>
          <w:b/>
        </w:rPr>
        <w:t xml:space="preserve"> </w:t>
      </w:r>
      <w:r w:rsidR="00701B64">
        <w:rPr>
          <w:rFonts w:ascii="Arial" w:hAnsi="Arial" w:cs="Arial"/>
          <w:b/>
        </w:rPr>
        <w:t>–</w:t>
      </w:r>
      <w:r w:rsidR="00BC49FD" w:rsidRPr="00BC49FD">
        <w:rPr>
          <w:rFonts w:ascii="Arial" w:hAnsi="Arial" w:cs="Arial"/>
          <w:b/>
        </w:rPr>
        <w:t xml:space="preserve"> Network Slice Area of Service not mapping to existing TAs boundaries, and Temporary network slices.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41A216B5"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44E14">
        <w:rPr>
          <w:rFonts w:ascii="Arial" w:hAnsi="Arial" w:cs="Arial"/>
          <w:i/>
        </w:rPr>
        <w:t>5</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6D2640FC"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8171F1">
        <w:rPr>
          <w:lang w:eastAsia="ko-KR"/>
        </w:rPr>
        <w:t>5</w:t>
      </w:r>
      <w:r w:rsidR="00EB1B13">
        <w:rPr>
          <w:lang w:eastAsia="ko-KR"/>
        </w:rPr>
        <w:t>.</w:t>
      </w:r>
    </w:p>
    <w:p w14:paraId="578032B0" w14:textId="25EA115A" w:rsidR="00861FAB" w:rsidRPr="00B27260" w:rsidRDefault="00FF3B4D" w:rsidP="00FD4B98">
      <w:pPr>
        <w:pStyle w:val="B1"/>
        <w:rPr>
          <w:lang w:eastAsia="ko-KR"/>
        </w:rPr>
      </w:pPr>
      <w:r>
        <w:t>5</w:t>
      </w:r>
      <w:r w:rsidR="00B27260">
        <w:rPr>
          <w:rFonts w:hint="eastAsia"/>
        </w:rPr>
        <w:t>.</w:t>
      </w:r>
      <w:r w:rsidR="00B27260">
        <w:tab/>
      </w:r>
      <w:r w:rsidR="008171F1" w:rsidRPr="008171F1">
        <w:t>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1FD43140" w:rsidR="002D573A" w:rsidRPr="00E11ABE" w:rsidRDefault="002D573A" w:rsidP="002D573A">
      <w:pPr>
        <w:pStyle w:val="Heading2"/>
        <w:rPr>
          <w:ins w:id="7" w:author="Nokia " w:date="2022-01-19T17:03:00Z"/>
        </w:rPr>
      </w:pPr>
      <w:ins w:id="8"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9" w:author="Nokia " w:date="2022-01-28T14:21:00Z">
        <w:r w:rsidR="00BC49FD">
          <w:rPr>
            <w:lang w:eastAsia="ko-KR"/>
          </w:rPr>
          <w:t xml:space="preserve">Network Slice </w:t>
        </w:r>
        <w:r w:rsidR="00BC49FD" w:rsidRPr="00BC49FD">
          <w:rPr>
            <w:lang w:eastAsia="ko-KR"/>
          </w:rPr>
          <w:t xml:space="preserve">Area of Service </w:t>
        </w:r>
      </w:ins>
      <w:ins w:id="10" w:author="Patrice Hédé2" w:date="2022-02-22T00:34:00Z">
        <w:r w:rsidR="008A2F2C">
          <w:rPr>
            <w:lang w:eastAsia="ko-KR"/>
          </w:rPr>
          <w:t xml:space="preserve">for services </w:t>
        </w:r>
      </w:ins>
      <w:ins w:id="11" w:author="Nokia " w:date="2022-01-28T14:21:00Z">
        <w:r w:rsidR="00BC49FD" w:rsidRPr="00BC49FD">
          <w:rPr>
            <w:lang w:eastAsia="ko-KR"/>
          </w:rPr>
          <w:t>not mapping to existing TAs boundaries, and Temporary network slices</w:t>
        </w:r>
      </w:ins>
      <w:ins w:id="12" w:author="Nokia " w:date="2022-01-25T13:32:00Z">
        <w:r w:rsidR="00AD6297">
          <w:rPr>
            <w:lang w:eastAsia="ko-KR"/>
          </w:rPr>
          <w:t>.</w:t>
        </w:r>
      </w:ins>
    </w:p>
    <w:p w14:paraId="20E0A7A5" w14:textId="77777777" w:rsidR="002D573A" w:rsidRPr="00E11ABE" w:rsidRDefault="002D573A" w:rsidP="002D573A">
      <w:pPr>
        <w:pStyle w:val="Heading3"/>
        <w:rPr>
          <w:ins w:id="13" w:author="Nokia " w:date="2022-01-19T17:03:00Z"/>
        </w:rPr>
      </w:pPr>
      <w:ins w:id="14" w:author="Nokia " w:date="2022-01-19T17:03:00Z">
        <w:r w:rsidRPr="00E11ABE">
          <w:t>5.X.1</w:t>
        </w:r>
        <w:r w:rsidRPr="00E11ABE">
          <w:tab/>
          <w:t>Description</w:t>
        </w:r>
      </w:ins>
    </w:p>
    <w:p w14:paraId="3925774D" w14:textId="00AECEB9" w:rsidR="00E44E14" w:rsidRDefault="008171F1" w:rsidP="002D573A">
      <w:pPr>
        <w:rPr>
          <w:ins w:id="15" w:author="Nokia " w:date="2022-01-20T13:49:00Z"/>
        </w:rPr>
      </w:pPr>
      <w:ins w:id="16" w:author="Nokia " w:date="2022-01-20T13:42:00Z">
        <w:r>
          <w:t xml:space="preserve">Network Slices are deployed </w:t>
        </w:r>
      </w:ins>
      <w:ins w:id="17" w:author="Patrice Hédé2" w:date="2022-02-22T00:34:00Z">
        <w:r w:rsidR="008A2F2C">
          <w:t>for services</w:t>
        </w:r>
      </w:ins>
      <w:ins w:id="18" w:author="Nokia " w:date="2022-01-20T13:42:00Z">
        <w:del w:id="19" w:author="Ericsson User" w:date="2022-02-21T22:20:00Z">
          <w:r w:rsidDel="00F66DDC">
            <w:delText>(possibly temporarily / not permanently)</w:delText>
          </w:r>
        </w:del>
        <w:r>
          <w:t xml:space="preserve"> over an Area of Service which may </w:t>
        </w:r>
        <w:del w:id="20" w:author="Ericsson User" w:date="2022-02-21T22:20:00Z">
          <w:r w:rsidDel="00F66DDC">
            <w:delText xml:space="preserve">or not </w:delText>
          </w:r>
        </w:del>
        <w:r>
          <w:t>match the existing T</w:t>
        </w:r>
      </w:ins>
      <w:ins w:id="21" w:author="Patrice Hédé2" w:date="2022-02-22T00:34:00Z">
        <w:r w:rsidR="008A2F2C">
          <w:t>A</w:t>
        </w:r>
      </w:ins>
      <w:ins w:id="22" w:author="Nokia " w:date="2022-01-20T13:42:00Z">
        <w:del w:id="23" w:author="Patrice Hédé2" w:date="2022-02-22T00:34:00Z">
          <w:r w:rsidR="00F66DDC" w:rsidDel="008A2F2C">
            <w:delText>a</w:delText>
          </w:r>
        </w:del>
        <w:r>
          <w:t>s</w:t>
        </w:r>
      </w:ins>
      <w:ins w:id="24" w:author="Ericsson User" w:date="2022-02-21T22:20:00Z">
        <w:r w:rsidR="00F66DDC">
          <w:t xml:space="preserve"> or </w:t>
        </w:r>
      </w:ins>
      <w:ins w:id="25" w:author="Patrice Hédé2" w:date="2022-02-22T00:40:00Z">
        <w:r w:rsidR="008A2F2C">
          <w:t xml:space="preserve">for which </w:t>
        </w:r>
      </w:ins>
      <w:ins w:id="26" w:author="Ericsson User" w:date="2022-02-21T22:21:00Z">
        <w:r w:rsidR="00F66DDC">
          <w:t xml:space="preserve">the Area of Service </w:t>
        </w:r>
      </w:ins>
      <w:ins w:id="27" w:author="Ericsson User" w:date="2022-02-21T22:20:00Z">
        <w:r w:rsidR="00F66DDC">
          <w:t xml:space="preserve">can be </w:t>
        </w:r>
      </w:ins>
      <w:ins w:id="28" w:author="Ericsson User" w:date="2022-02-21T22:21:00Z">
        <w:r w:rsidR="00F66DDC">
          <w:t>different</w:t>
        </w:r>
      </w:ins>
      <w:ins w:id="29" w:author="Nokia " w:date="2022-01-20T13:42:00Z">
        <w:r>
          <w:t xml:space="preserve">. </w:t>
        </w:r>
      </w:ins>
      <w:ins w:id="30" w:author="Nokia " w:date="2022-01-20T13:43:00Z">
        <w:r>
          <w:t xml:space="preserve">Currently, </w:t>
        </w:r>
      </w:ins>
      <w:ins w:id="31" w:author="Ericsson User" w:date="2022-02-21T22:21:00Z">
        <w:r w:rsidR="00F66DDC">
          <w:t>the network slice availability</w:t>
        </w:r>
      </w:ins>
      <w:ins w:id="32" w:author="Ericsson User" w:date="2022-02-21T22:22:00Z">
        <w:r w:rsidR="00F66DDC">
          <w:t xml:space="preserve"> (i.e. where the network slices are defined to be supported)</w:t>
        </w:r>
      </w:ins>
      <w:ins w:id="33" w:author="Ericsson User" w:date="2022-02-21T22:21:00Z">
        <w:r w:rsidR="00F66DDC">
          <w:t xml:space="preserve"> </w:t>
        </w:r>
      </w:ins>
      <w:ins w:id="34" w:author="Nokia " w:date="2022-01-20T13:43:00Z">
        <w:del w:id="35" w:author="Ericsson User" w:date="2022-02-21T22:22:00Z">
          <w:r w:rsidDel="00F66DDC">
            <w:delText xml:space="preserve">it </w:delText>
          </w:r>
        </w:del>
        <w:r>
          <w:t xml:space="preserve">is </w:t>
        </w:r>
        <w:del w:id="36" w:author="Patrice Hédé2" w:date="2022-02-22T00:37:00Z">
          <w:r w:rsidDel="008A2F2C">
            <w:delText>assumed</w:delText>
          </w:r>
        </w:del>
      </w:ins>
      <w:ins w:id="37" w:author="Patrice Hédé2" w:date="2022-02-22T00:37:00Z">
        <w:r w:rsidR="008A2F2C">
          <w:t>designed</w:t>
        </w:r>
      </w:ins>
      <w:ins w:id="38" w:author="Nokia " w:date="2022-01-20T13:43:00Z">
        <w:r>
          <w:t xml:space="preserve"> </w:t>
        </w:r>
      </w:ins>
      <w:ins w:id="39" w:author="Ericsson User" w:date="2022-02-21T22:23:00Z">
        <w:r w:rsidR="00F66DDC">
          <w:t xml:space="preserve">to </w:t>
        </w:r>
      </w:ins>
      <w:ins w:id="40" w:author="Nokia " w:date="2022-01-20T13:43:00Z">
        <w:del w:id="41" w:author="Ericsson User" w:date="2022-02-21T22:23:00Z">
          <w:r w:rsidDel="00F66DDC">
            <w:delText xml:space="preserve">that </w:delText>
          </w:r>
        </w:del>
      </w:ins>
      <w:ins w:id="42" w:author="Nokia " w:date="2022-01-20T13:44:00Z">
        <w:del w:id="43" w:author="Ericsson User" w:date="2022-02-21T22:23:00Z">
          <w:r w:rsidDel="00F66DDC">
            <w:delText xml:space="preserve">any </w:delText>
          </w:r>
        </w:del>
      </w:ins>
      <w:ins w:id="44" w:author="Nokia " w:date="2022-01-20T13:43:00Z">
        <w:del w:id="45" w:author="Ericsson User" w:date="2022-02-21T22:23:00Z">
          <w:r w:rsidDel="00F66DDC">
            <w:delText xml:space="preserve">deployed Network </w:delText>
          </w:r>
        </w:del>
      </w:ins>
      <w:ins w:id="46" w:author="Nokia " w:date="2022-01-20T13:44:00Z">
        <w:del w:id="47" w:author="Ericsson User" w:date="2022-02-21T22:23:00Z">
          <w:r w:rsidDel="00F66DDC">
            <w:delText>S</w:delText>
          </w:r>
        </w:del>
      </w:ins>
      <w:ins w:id="48" w:author="Nokia " w:date="2022-01-20T13:43:00Z">
        <w:del w:id="49" w:author="Ericsson User" w:date="2022-02-21T22:23:00Z">
          <w:r w:rsidDel="00F66DDC">
            <w:delText xml:space="preserve">lice </w:delText>
          </w:r>
        </w:del>
        <w:r>
          <w:t>match</w:t>
        </w:r>
        <w:del w:id="50" w:author="Ericsson User" w:date="2022-02-21T22:23:00Z">
          <w:r w:rsidDel="00F66DDC">
            <w:delText>es</w:delText>
          </w:r>
        </w:del>
      </w:ins>
      <w:ins w:id="51" w:author="Nokia " w:date="2022-01-20T13:44:00Z">
        <w:r>
          <w:t xml:space="preserve"> deployed</w:t>
        </w:r>
      </w:ins>
      <w:ins w:id="52" w:author="Nokia " w:date="2022-01-20T13:43:00Z">
        <w:r>
          <w:t xml:space="preserve"> TA boundaries.</w:t>
        </w:r>
      </w:ins>
      <w:ins w:id="53" w:author="Nokia " w:date="2022-01-20T13:44:00Z">
        <w:r>
          <w:t xml:space="preserve"> In addition, the UEs and network configuration </w:t>
        </w:r>
        <w:del w:id="54" w:author="Patrice Hédé2" w:date="2022-02-22T00:37:00Z">
          <w:r w:rsidDel="008A2F2C">
            <w:delText>is</w:delText>
          </w:r>
        </w:del>
      </w:ins>
      <w:ins w:id="55" w:author="Patrice Hédé2" w:date="2022-02-22T00:37:00Z">
        <w:r w:rsidR="008A2F2C">
          <w:t>can be</w:t>
        </w:r>
      </w:ins>
      <w:ins w:id="56" w:author="Nokia " w:date="2022-01-20T13:44:00Z">
        <w:r>
          <w:t xml:space="preserve"> impacted when </w:t>
        </w:r>
      </w:ins>
      <w:ins w:id="57" w:author="Patrice Hédé2" w:date="2022-02-22T00:38:00Z">
        <w:r w:rsidR="008A2F2C">
          <w:t xml:space="preserve">network </w:t>
        </w:r>
      </w:ins>
      <w:ins w:id="58" w:author="Nokia " w:date="2022-01-20T13:45:00Z">
        <w:r>
          <w:t>slices are deployed and decommissioned</w:t>
        </w:r>
        <w:r w:rsidR="00E44E14">
          <w:t xml:space="preserve"> over certain time interval (e.g. the </w:t>
        </w:r>
        <w:del w:id="59" w:author="Patrice Hédé2" w:date="2022-02-22T00:41:00Z">
          <w:r w:rsidR="00E44E14" w:rsidDel="008A2F2C">
            <w:delText>c</w:delText>
          </w:r>
        </w:del>
      </w:ins>
      <w:ins w:id="60" w:author="Patrice Hédé2" w:date="2022-02-22T00:41:00Z">
        <w:r w:rsidR="008A2F2C">
          <w:t>C</w:t>
        </w:r>
      </w:ins>
      <w:ins w:id="61" w:author="Nokia " w:date="2022-01-20T13:45:00Z">
        <w:r w:rsidR="00E44E14">
          <w:t xml:space="preserve">onfigured NSSAI </w:t>
        </w:r>
      </w:ins>
      <w:ins w:id="62" w:author="Patrice Hédé2" w:date="2022-02-22T00:38:00Z">
        <w:r w:rsidR="008A2F2C">
          <w:t xml:space="preserve">can </w:t>
        </w:r>
      </w:ins>
      <w:ins w:id="63" w:author="Nokia " w:date="2022-01-20T13:45:00Z">
        <w:r w:rsidR="00E44E14">
          <w:t>change</w:t>
        </w:r>
        <w:del w:id="64" w:author="Patrice Hédé2" w:date="2022-02-22T00:38:00Z">
          <w:r w:rsidR="00E44E14" w:rsidDel="008A2F2C">
            <w:delText>s</w:delText>
          </w:r>
        </w:del>
        <w:r w:rsidR="00E44E14">
          <w:t xml:space="preserve"> when a </w:t>
        </w:r>
      </w:ins>
      <w:ins w:id="65" w:author="Ericsson User" w:date="2022-02-21T22:24:00Z">
        <w:r w:rsidR="00F66DDC">
          <w:t xml:space="preserve">network </w:t>
        </w:r>
      </w:ins>
      <w:ins w:id="66" w:author="Nokia " w:date="2022-01-20T13:45:00Z">
        <w:r w:rsidR="00E44E14">
          <w:t>slice is no longer available or becomes available</w:t>
        </w:r>
      </w:ins>
      <w:ins w:id="67" w:author="Nokia " w:date="2022-01-20T13:46:00Z">
        <w:r w:rsidR="00E44E14">
          <w:t xml:space="preserve">, </w:t>
        </w:r>
      </w:ins>
      <w:ins w:id="68" w:author="Patrice Hédé2" w:date="2022-02-22T00:41:00Z">
        <w:r w:rsidR="008A2F2C">
          <w:t xml:space="preserve">this can affect the Allowed NSSAI and other parameters, and in turn </w:t>
        </w:r>
      </w:ins>
      <w:ins w:id="69" w:author="Nokia " w:date="2022-01-20T13:46:00Z">
        <w:del w:id="70" w:author="Patrice Hédé2" w:date="2022-02-22T00:38:00Z">
          <w:r w:rsidR="00E44E14" w:rsidDel="008A2F2C">
            <w:delText xml:space="preserve">and </w:delText>
          </w:r>
        </w:del>
        <w:r w:rsidR="00E44E14">
          <w:t>the RA may need to change</w:t>
        </w:r>
      </w:ins>
      <w:ins w:id="71" w:author="Patrice Hédé2" w:date="2022-02-22T00:38:00Z">
        <w:r w:rsidR="008A2F2C">
          <w:t>, etc</w:t>
        </w:r>
      </w:ins>
      <w:ins w:id="72" w:author="Nokia " w:date="2022-01-20T13:46:00Z">
        <w:del w:id="73" w:author="Patrice Hédé2" w:date="2022-02-22T00:38:00Z">
          <w:r w:rsidR="00E44E14" w:rsidDel="008A2F2C">
            <w:delText xml:space="preserve"> if the current TA where the UE </w:delText>
          </w:r>
        </w:del>
      </w:ins>
      <w:ins w:id="74" w:author="Nokia " w:date="2022-01-25T13:30:00Z">
        <w:del w:id="75" w:author="Patrice Hédé2" w:date="2022-02-22T00:38:00Z">
          <w:r w:rsidR="00AD6297" w:rsidDel="008A2F2C">
            <w:delText>is</w:delText>
          </w:r>
        </w:del>
      </w:ins>
      <w:ins w:id="76" w:author="Nokia " w:date="2022-01-25T13:31:00Z">
        <w:del w:id="77" w:author="Patrice Hédé2" w:date="2022-02-22T00:38:00Z">
          <w:r w:rsidR="00AD6297" w:rsidDel="008A2F2C">
            <w:delText xml:space="preserve"> </w:delText>
          </w:r>
        </w:del>
      </w:ins>
      <w:ins w:id="78" w:author="Nokia " w:date="2022-01-20T13:46:00Z">
        <w:del w:id="79" w:author="Patrice Hédé2" w:date="2022-02-22T00:38:00Z">
          <w:r w:rsidR="00E44E14" w:rsidDel="008A2F2C">
            <w:delText xml:space="preserve">changes </w:delText>
          </w:r>
        </w:del>
      </w:ins>
      <w:ins w:id="80" w:author="Nokia " w:date="2022-01-25T13:31:00Z">
        <w:del w:id="81" w:author="Patrice Hédé2" w:date="2022-02-22T00:38:00Z">
          <w:r w:rsidR="00AD6297" w:rsidDel="008A2F2C">
            <w:delText xml:space="preserve">TAC </w:delText>
          </w:r>
        </w:del>
      </w:ins>
      <w:ins w:id="82" w:author="Nokia " w:date="2022-01-20T13:46:00Z">
        <w:del w:id="83" w:author="Patrice Hédé2" w:date="2022-02-22T00:38:00Z">
          <w:r w:rsidR="00E44E14" w:rsidDel="008A2F2C">
            <w:delText>value, in order to update the TA topology to accommodate new network slices</w:delText>
          </w:r>
        </w:del>
        <w:r w:rsidR="00E44E14">
          <w:t>)</w:t>
        </w:r>
      </w:ins>
      <w:ins w:id="84" w:author="Nokia " w:date="2022-01-20T13:45:00Z">
        <w:r>
          <w:t xml:space="preserve">. </w:t>
        </w:r>
      </w:ins>
    </w:p>
    <w:p w14:paraId="7C81E6AF" w14:textId="108BA316" w:rsidR="00D158B0" w:rsidRDefault="008171F1" w:rsidP="00D158B0">
      <w:pPr>
        <w:rPr>
          <w:ins w:id="85" w:author="Nokia " w:date="2022-01-28T13:08:00Z"/>
        </w:rPr>
      </w:pPr>
      <w:ins w:id="86" w:author="Nokia " w:date="2022-01-20T13:42:00Z">
        <w:r>
          <w:t>T</w:t>
        </w:r>
      </w:ins>
      <w:ins w:id="87" w:author="Nokia " w:date="2022-01-28T13:08:00Z">
        <w:r w:rsidR="00D158B0">
          <w:t>his Key Issue will study</w:t>
        </w:r>
      </w:ins>
      <w:ins w:id="88" w:author="Samsung" w:date="2022-02-21T19:17:00Z">
        <w:r w:rsidR="00522310">
          <w:t xml:space="preserve"> how to address the issues described above and whether system level improvements are needed </w:t>
        </w:r>
        <w:r w:rsidR="00522310" w:rsidRPr="00522310">
          <w:rPr>
            <w:rPrChange w:id="89" w:author="Samsung" w:date="2022-02-21T19:17:00Z">
              <w:rPr>
                <w:highlight w:val="yellow"/>
              </w:rPr>
            </w:rPrChange>
          </w:rPr>
          <w:t xml:space="preserve">to mitigate </w:t>
        </w:r>
      </w:ins>
      <w:ins w:id="90" w:author="Ericsson User" w:date="2022-02-21T22:27:00Z">
        <w:r w:rsidR="00F66DDC">
          <w:t xml:space="preserve">e.g. </w:t>
        </w:r>
      </w:ins>
      <w:ins w:id="91" w:author="Samsung" w:date="2022-02-21T19:17:00Z">
        <w:r w:rsidR="00522310" w:rsidRPr="00522310">
          <w:rPr>
            <w:rPrChange w:id="92" w:author="Samsung" w:date="2022-02-21T19:17:00Z">
              <w:rPr>
                <w:highlight w:val="yellow"/>
              </w:rPr>
            </w:rPrChange>
          </w:rPr>
          <w:t>the deployment and control plane issues that arise due to the currently defined system behaviour</w:t>
        </w:r>
      </w:ins>
      <w:ins w:id="93" w:author="Nokia " w:date="2022-01-28T13:08:00Z">
        <w:r w:rsidR="00D158B0">
          <w:t>:</w:t>
        </w:r>
      </w:ins>
    </w:p>
    <w:p w14:paraId="42FF506D" w14:textId="6C622C5B" w:rsidR="002D573A" w:rsidDel="008A2F2C" w:rsidRDefault="00D158B0">
      <w:pPr>
        <w:pStyle w:val="B1"/>
        <w:rPr>
          <w:del w:id="94" w:author="Nokia " w:date="2022-01-19T17:03:00Z"/>
        </w:rPr>
        <w:pPrChange w:id="95" w:author="Nokia " w:date="2022-01-28T13:09:00Z">
          <w:pPr/>
        </w:pPrChange>
      </w:pPr>
      <w:ins w:id="96" w:author="Nokia " w:date="2022-01-28T13:09:00Z">
        <w:r>
          <w:t>-</w:t>
        </w:r>
        <w:r>
          <w:tab/>
        </w:r>
      </w:ins>
      <w:ins w:id="97" w:author="Nokia " w:date="2022-01-28T13:08:00Z">
        <w:del w:id="98" w:author="Samsung" w:date="2022-02-21T19:21:00Z">
          <w:r w:rsidDel="00522310">
            <w:delText xml:space="preserve">whether and how to </w:delText>
          </w:r>
        </w:del>
      </w:ins>
      <w:ins w:id="99" w:author="Nokia " w:date="2022-01-28T14:25:00Z">
        <w:del w:id="100" w:author="Samsung" w:date="2022-02-21T19:21:00Z">
          <w:r w:rsidR="001C5926" w:rsidDel="00522310">
            <w:delText>enhance</w:delText>
          </w:r>
        </w:del>
      </w:ins>
      <w:ins w:id="101" w:author="Nokia " w:date="2022-01-28T14:26:00Z">
        <w:del w:id="102" w:author="Samsung" w:date="2022-02-21T19:21:00Z">
          <w:r w:rsidR="001C5926" w:rsidDel="00522310">
            <w:delText xml:space="preserve"> t</w:delText>
          </w:r>
        </w:del>
      </w:ins>
      <w:ins w:id="103" w:author="Samsung" w:date="2022-02-21T19:21:00Z">
        <w:r w:rsidR="00522310">
          <w:t>T</w:t>
        </w:r>
      </w:ins>
      <w:ins w:id="104" w:author="Nokia " w:date="2022-01-28T14:26:00Z">
        <w:r w:rsidR="001C5926">
          <w:t>he</w:t>
        </w:r>
      </w:ins>
      <w:ins w:id="105" w:author="Nokia " w:date="2022-01-28T14:25:00Z">
        <w:r w:rsidR="001C5926">
          <w:t xml:space="preserve"> </w:t>
        </w:r>
      </w:ins>
      <w:ins w:id="106" w:author="Nokia " w:date="2022-01-28T13:08:00Z">
        <w:r>
          <w:t xml:space="preserve">support </w:t>
        </w:r>
      </w:ins>
      <w:ins w:id="107" w:author="Nokia " w:date="2022-01-28T14:26:00Z">
        <w:r w:rsidR="001C5926">
          <w:t xml:space="preserve">of </w:t>
        </w:r>
      </w:ins>
      <w:ins w:id="108" w:author="Patrice Hédé2" w:date="2022-02-22T00:39:00Z">
        <w:r w:rsidR="008A2F2C">
          <w:t xml:space="preserve">services over </w:t>
        </w:r>
      </w:ins>
      <w:ins w:id="109" w:author="Nokia " w:date="2022-01-28T13:08:00Z">
        <w:r>
          <w:t>network slices wh</w:t>
        </w:r>
      </w:ins>
      <w:ins w:id="110" w:author="Patrice Hédé2" w:date="2022-02-22T00:39:00Z">
        <w:r w:rsidR="008A2F2C">
          <w:t>en</w:t>
        </w:r>
      </w:ins>
      <w:ins w:id="111" w:author="Nokia " w:date="2022-01-28T13:08:00Z">
        <w:del w:id="112" w:author="Patrice Hédé2" w:date="2022-02-22T00:39:00Z">
          <w:r w:rsidDel="008A2F2C">
            <w:delText>ich</w:delText>
          </w:r>
        </w:del>
        <w:r>
          <w:t xml:space="preserve"> </w:t>
        </w:r>
      </w:ins>
      <w:ins w:id="113" w:author="Patrice Hédé2" w:date="2022-02-22T00:39:00Z">
        <w:r w:rsidR="008A2F2C">
          <w:t xml:space="preserve">the services </w:t>
        </w:r>
      </w:ins>
      <w:ins w:id="114" w:author="Nokia " w:date="2022-01-28T13:08:00Z">
        <w:r>
          <w:t>have Area of Service not matching the existing deployed TA boundaries</w:t>
        </w:r>
      </w:ins>
    </w:p>
    <w:p w14:paraId="0D4C8C02" w14:textId="77777777" w:rsidR="008A2F2C" w:rsidRDefault="008A2F2C" w:rsidP="00D158B0">
      <w:pPr>
        <w:pStyle w:val="B1"/>
        <w:rPr>
          <w:ins w:id="115" w:author="Patrice Hédé2" w:date="2022-02-22T00:39:00Z"/>
        </w:rPr>
      </w:pPr>
    </w:p>
    <w:p w14:paraId="4347305A" w14:textId="62A63ADF" w:rsidR="00D158B0" w:rsidRDefault="00D158B0">
      <w:pPr>
        <w:pStyle w:val="B1"/>
        <w:rPr>
          <w:ins w:id="116" w:author="Nokia " w:date="2022-01-28T13:09:00Z"/>
          <w:rFonts w:asciiTheme="minorHAnsi" w:hAnsiTheme="minorHAnsi" w:cstheme="minorBidi"/>
          <w:sz w:val="22"/>
          <w:szCs w:val="22"/>
          <w:lang w:eastAsia="en-US"/>
        </w:rPr>
        <w:pPrChange w:id="117" w:author="Nokia " w:date="2022-01-28T13:09:00Z">
          <w:pPr/>
        </w:pPrChange>
      </w:pPr>
      <w:ins w:id="118" w:author="Nokia " w:date="2022-01-28T13:09:00Z">
        <w:r>
          <w:t>-</w:t>
        </w:r>
        <w:r>
          <w:tab/>
        </w:r>
        <w:del w:id="119" w:author="Samsung" w:date="2022-02-21T19:22:00Z">
          <w:r w:rsidDel="00522310">
            <w:delText xml:space="preserve">whether and how to </w:delText>
          </w:r>
        </w:del>
      </w:ins>
      <w:ins w:id="120" w:author="Nokia " w:date="2022-01-28T14:25:00Z">
        <w:del w:id="121" w:author="Samsung" w:date="2022-02-21T19:22:00Z">
          <w:r w:rsidR="001C5926" w:rsidDel="00522310">
            <w:delText>enhance</w:delText>
          </w:r>
        </w:del>
      </w:ins>
      <w:ins w:id="122" w:author="Nokia " w:date="2022-01-28T14:26:00Z">
        <w:del w:id="123" w:author="Samsung" w:date="2022-02-21T19:22:00Z">
          <w:r w:rsidR="001C5926" w:rsidDel="00522310">
            <w:delText xml:space="preserve"> t</w:delText>
          </w:r>
        </w:del>
      </w:ins>
      <w:ins w:id="124" w:author="Samsung" w:date="2022-02-21T19:22:00Z">
        <w:r w:rsidR="00522310">
          <w:t>T</w:t>
        </w:r>
      </w:ins>
      <w:ins w:id="125" w:author="Nokia " w:date="2022-01-28T14:26:00Z">
        <w:r w:rsidR="001C5926">
          <w:t>he</w:t>
        </w:r>
      </w:ins>
      <w:ins w:id="126" w:author="Nokia " w:date="2022-01-28T14:25:00Z">
        <w:r w:rsidR="001C5926">
          <w:t xml:space="preserve"> </w:t>
        </w:r>
      </w:ins>
      <w:ins w:id="127" w:author="Nokia " w:date="2022-01-28T13:09:00Z">
        <w:r>
          <w:t>support</w:t>
        </w:r>
      </w:ins>
      <w:ins w:id="128" w:author="Nokia " w:date="2022-01-28T14:25:00Z">
        <w:r w:rsidR="001C5926">
          <w:t xml:space="preserve"> of</w:t>
        </w:r>
      </w:ins>
      <w:ins w:id="129" w:author="Nokia " w:date="2022-01-28T13:09:00Z">
        <w:r>
          <w:t xml:space="preserve"> network slices w</w:t>
        </w:r>
      </w:ins>
      <w:ins w:id="130" w:author="Nokia " w:date="2022-01-28T13:10:00Z">
        <w:r>
          <w:t>hich have</w:t>
        </w:r>
      </w:ins>
      <w:ins w:id="131" w:author="Nokia " w:date="2022-01-28T13:09:00Z">
        <w:r>
          <w:t xml:space="preserve"> a limited lifetime</w:t>
        </w:r>
      </w:ins>
    </w:p>
    <w:p w14:paraId="11C77812" w14:textId="00F6B3FA" w:rsidR="00D158B0" w:rsidRDefault="00F66DDC">
      <w:pPr>
        <w:pStyle w:val="NO"/>
        <w:rPr>
          <w:ins w:id="132" w:author="Patrice Hédé2" w:date="2022-02-22T00:39:00Z"/>
        </w:rPr>
        <w:pPrChange w:id="133" w:author="Ericsson User" w:date="2022-02-21T22:26:00Z">
          <w:pPr/>
        </w:pPrChange>
      </w:pPr>
      <w:ins w:id="134" w:author="Ericsson User" w:date="2022-02-21T22:26:00Z">
        <w:r>
          <w:t>NOTE</w:t>
        </w:r>
      </w:ins>
      <w:ins w:id="135" w:author="Patrice Hédé2" w:date="2022-02-22T00:39:00Z">
        <w:r w:rsidR="008A2F2C">
          <w:t xml:space="preserve"> 1</w:t>
        </w:r>
      </w:ins>
      <w:ins w:id="136" w:author="Ericsson User" w:date="2022-02-21T22:26:00Z">
        <w:r>
          <w:t>:</w:t>
        </w:r>
        <w:r>
          <w:tab/>
          <w:t>Coordination with SA5 can be needed</w:t>
        </w:r>
      </w:ins>
      <w:ins w:id="137" w:author="Ericsson User" w:date="2022-02-21T22:28:00Z">
        <w:r>
          <w:t xml:space="preserve"> for Network Slice Life Cycle Management aspects</w:t>
        </w:r>
      </w:ins>
      <w:ins w:id="138" w:author="Ericsson User" w:date="2022-02-21T22:26:00Z">
        <w:r>
          <w:t>.</w:t>
        </w:r>
      </w:ins>
    </w:p>
    <w:p w14:paraId="4CA3E066" w14:textId="308453F6" w:rsidR="008A2F2C" w:rsidRDefault="008A2F2C">
      <w:pPr>
        <w:pStyle w:val="NO"/>
        <w:rPr>
          <w:ins w:id="139" w:author="Nokia " w:date="2022-01-28T13:09:00Z"/>
        </w:rPr>
        <w:pPrChange w:id="140" w:author="Ericsson User" w:date="2022-02-21T22:26:00Z">
          <w:pPr/>
        </w:pPrChange>
      </w:pPr>
      <w:ins w:id="141" w:author="Patrice Hédé2" w:date="2022-02-22T00:39:00Z">
        <w:r>
          <w:lastRenderedPageBreak/>
          <w:t>NOTE 2:</w:t>
        </w:r>
        <w:r>
          <w:tab/>
          <w:t>Impacts specifically related to network slice terminations are covered by KI#x [KI based on S2-202200717].</w:t>
        </w:r>
      </w:ins>
    </w:p>
    <w:p w14:paraId="0DA90F3F" w14:textId="77777777" w:rsidR="00D158B0" w:rsidRPr="005C1D37" w:rsidRDefault="00D158B0" w:rsidP="00D158B0">
      <w:pPr>
        <w:rPr>
          <w:ins w:id="142" w:author="Nokia " w:date="2022-01-28T13:09: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7D5E0" w14:textId="77777777" w:rsidR="00AC37ED" w:rsidRDefault="00AC37ED">
      <w:r>
        <w:separator/>
      </w:r>
    </w:p>
    <w:p w14:paraId="0544A601" w14:textId="77777777" w:rsidR="00AC37ED" w:rsidRDefault="00AC37ED"/>
  </w:endnote>
  <w:endnote w:type="continuationSeparator" w:id="0">
    <w:p w14:paraId="035F8AD3" w14:textId="77777777" w:rsidR="00AC37ED" w:rsidRDefault="00AC37ED">
      <w:r>
        <w:continuationSeparator/>
      </w:r>
    </w:p>
    <w:p w14:paraId="035D6944" w14:textId="77777777" w:rsidR="00AC37ED" w:rsidRDefault="00AC3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6C76D" w14:textId="77777777" w:rsidR="00AC37ED" w:rsidRDefault="00AC37ED">
      <w:r>
        <w:separator/>
      </w:r>
    </w:p>
    <w:p w14:paraId="0DDD70ED" w14:textId="77777777" w:rsidR="00AC37ED" w:rsidRDefault="00AC37ED"/>
  </w:footnote>
  <w:footnote w:type="continuationSeparator" w:id="0">
    <w:p w14:paraId="10BFD6B3" w14:textId="77777777" w:rsidR="00AC37ED" w:rsidRDefault="00AC37ED">
      <w:r>
        <w:continuationSeparator/>
      </w:r>
    </w:p>
    <w:p w14:paraId="2A9C560A" w14:textId="77777777" w:rsidR="00AC37ED" w:rsidRDefault="00AC37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31C04392"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A0A86">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Ericsson User">
    <w15:presenceInfo w15:providerId="None" w15:userId="Ericsson User"/>
  </w15:person>
  <w15:person w15:author="Nokia ">
    <w15:presenceInfo w15:providerId="None" w15:userId="Nokia "/>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494"/>
    <w:rsid w:val="00037F83"/>
    <w:rsid w:val="00071905"/>
    <w:rsid w:val="00086B19"/>
    <w:rsid w:val="000B4640"/>
    <w:rsid w:val="000E0E0A"/>
    <w:rsid w:val="000F6173"/>
    <w:rsid w:val="0017350A"/>
    <w:rsid w:val="00180FC4"/>
    <w:rsid w:val="00184BA5"/>
    <w:rsid w:val="001B6BB1"/>
    <w:rsid w:val="001C5926"/>
    <w:rsid w:val="001D383B"/>
    <w:rsid w:val="0029423C"/>
    <w:rsid w:val="002A0B8E"/>
    <w:rsid w:val="002B5B0A"/>
    <w:rsid w:val="002D573A"/>
    <w:rsid w:val="0036608B"/>
    <w:rsid w:val="003E5F50"/>
    <w:rsid w:val="00476868"/>
    <w:rsid w:val="004C79F7"/>
    <w:rsid w:val="004E0093"/>
    <w:rsid w:val="004F29C3"/>
    <w:rsid w:val="004F3DA8"/>
    <w:rsid w:val="00522310"/>
    <w:rsid w:val="005473E2"/>
    <w:rsid w:val="00584810"/>
    <w:rsid w:val="005C1D37"/>
    <w:rsid w:val="006B1F3F"/>
    <w:rsid w:val="006B5D4B"/>
    <w:rsid w:val="006E7673"/>
    <w:rsid w:val="00701B64"/>
    <w:rsid w:val="00742F46"/>
    <w:rsid w:val="007509A1"/>
    <w:rsid w:val="007840C6"/>
    <w:rsid w:val="007B2176"/>
    <w:rsid w:val="007F6832"/>
    <w:rsid w:val="008171F1"/>
    <w:rsid w:val="00847213"/>
    <w:rsid w:val="00861FAB"/>
    <w:rsid w:val="008A2F2C"/>
    <w:rsid w:val="008C23AE"/>
    <w:rsid w:val="008E400F"/>
    <w:rsid w:val="008E6642"/>
    <w:rsid w:val="00900C50"/>
    <w:rsid w:val="009600D0"/>
    <w:rsid w:val="009865C3"/>
    <w:rsid w:val="00990E53"/>
    <w:rsid w:val="009A2D48"/>
    <w:rsid w:val="00AB0837"/>
    <w:rsid w:val="00AC37ED"/>
    <w:rsid w:val="00AD6297"/>
    <w:rsid w:val="00B265E1"/>
    <w:rsid w:val="00B27260"/>
    <w:rsid w:val="00B568A1"/>
    <w:rsid w:val="00BA0A86"/>
    <w:rsid w:val="00BC49FD"/>
    <w:rsid w:val="00BC77CB"/>
    <w:rsid w:val="00BF411A"/>
    <w:rsid w:val="00C00533"/>
    <w:rsid w:val="00C02D52"/>
    <w:rsid w:val="00C14D9E"/>
    <w:rsid w:val="00CE77DB"/>
    <w:rsid w:val="00CF5082"/>
    <w:rsid w:val="00D158B0"/>
    <w:rsid w:val="00D254DE"/>
    <w:rsid w:val="00DA6337"/>
    <w:rsid w:val="00DB4CBF"/>
    <w:rsid w:val="00E145AB"/>
    <w:rsid w:val="00E44E14"/>
    <w:rsid w:val="00E8168D"/>
    <w:rsid w:val="00EB1B13"/>
    <w:rsid w:val="00EB6A71"/>
    <w:rsid w:val="00F2046E"/>
    <w:rsid w:val="00F66DDC"/>
    <w:rsid w:val="00FD4B98"/>
    <w:rsid w:val="00FF3B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5889711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E82EC-8976-4862-BEEF-E018BE49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428</Words>
  <Characters>2445</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Patrice Hédé2</cp:lastModifiedBy>
  <cp:revision>3</cp:revision>
  <cp:lastPrinted>2003-09-26T02:29:00Z</cp:lastPrinted>
  <dcterms:created xsi:type="dcterms:W3CDTF">2022-02-21T23:42:00Z</dcterms:created>
  <dcterms:modified xsi:type="dcterms:W3CDTF">2022-02-21T23:43:00Z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1645427819</vt:lpwstr>
  </property>
</Properties>
</file>