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0D219" w14:textId="1FADB79C" w:rsidR="00974A70" w:rsidRDefault="00974A70" w:rsidP="363D4920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363D4920">
        <w:rPr>
          <w:rFonts w:cs="Arial"/>
          <w:b/>
          <w:bCs/>
          <w:noProof/>
          <w:sz w:val="24"/>
          <w:szCs w:val="24"/>
        </w:rPr>
        <w:t>SA WG2 Meeting #149e</w:t>
      </w:r>
      <w:r>
        <w:tab/>
      </w:r>
      <w:r w:rsidRPr="363D4920">
        <w:rPr>
          <w:rFonts w:cs="Arial"/>
          <w:b/>
          <w:bCs/>
          <w:noProof/>
          <w:sz w:val="24"/>
          <w:szCs w:val="24"/>
        </w:rPr>
        <w:t>S2-220</w:t>
      </w:r>
      <w:r w:rsidR="001905DE">
        <w:rPr>
          <w:rFonts w:cs="Arial"/>
          <w:b/>
          <w:bCs/>
          <w:noProof/>
          <w:sz w:val="24"/>
          <w:szCs w:val="24"/>
        </w:rPr>
        <w:t>1064</w:t>
      </w:r>
      <w:ins w:id="0" w:author="mi3" w:date="2022-02-15T10:54:00Z">
        <w:r w:rsidR="00DF5152">
          <w:rPr>
            <w:rFonts w:cs="Arial"/>
            <w:b/>
            <w:bCs/>
            <w:noProof/>
            <w:sz w:val="24"/>
            <w:szCs w:val="24"/>
          </w:rPr>
          <w:t>r0</w:t>
        </w:r>
      </w:ins>
      <w:ins w:id="1" w:author="Qualcomm User r02" w:date="2022-02-18T10:05:00Z">
        <w:del w:id="2" w:author="mi3" w:date="2022-02-22T18:33:00Z">
          <w:r w:rsidR="00CF4913" w:rsidDel="00C57F02">
            <w:rPr>
              <w:rFonts w:cs="Arial"/>
              <w:b/>
              <w:bCs/>
              <w:noProof/>
              <w:sz w:val="24"/>
              <w:szCs w:val="24"/>
            </w:rPr>
            <w:delText>2</w:delText>
          </w:r>
        </w:del>
      </w:ins>
      <w:ins w:id="3" w:author="mi3" w:date="2022-02-22T18:33:00Z">
        <w:r w:rsidR="00C57F02">
          <w:rPr>
            <w:rFonts w:cs="Arial"/>
            <w:b/>
            <w:bCs/>
            <w:noProof/>
            <w:sz w:val="24"/>
            <w:szCs w:val="24"/>
          </w:rPr>
          <w:t>5</w:t>
        </w:r>
      </w:ins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4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4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DABDC3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ins w:id="5" w:author="mi3" w:date="2022-02-15T10:54:00Z">
        <w:r w:rsidR="00DF5152">
          <w:rPr>
            <w:rFonts w:ascii="Arial" w:hAnsi="Arial" w:cs="Arial"/>
            <w:b/>
          </w:rPr>
          <w:t>, Xiaomi</w:t>
        </w:r>
      </w:ins>
      <w:r>
        <w:rPr>
          <w:rFonts w:ascii="Arial" w:hAnsi="Arial" w:cs="Arial"/>
          <w:b/>
        </w:rPr>
        <w:tab/>
      </w:r>
    </w:p>
    <w:p w14:paraId="0F18C97F" w14:textId="67247775" w:rsidR="00D42197" w:rsidRPr="006033B1" w:rsidRDefault="00D42197" w:rsidP="2404ED9F">
      <w:pPr>
        <w:ind w:left="2127" w:hanging="2127"/>
        <w:rPr>
          <w:rFonts w:ascii="Arial" w:hAnsi="Arial" w:cs="Arial"/>
          <w:b/>
          <w:bCs/>
        </w:rPr>
      </w:pPr>
      <w:r w:rsidRPr="2404ED9F">
        <w:rPr>
          <w:rFonts w:ascii="Arial" w:hAnsi="Arial" w:cs="Arial"/>
          <w:b/>
          <w:bCs/>
        </w:rPr>
        <w:t xml:space="preserve">Title: </w:t>
      </w:r>
      <w:r>
        <w:tab/>
      </w:r>
      <w:r w:rsidR="31BA1BAE" w:rsidRPr="2404ED9F">
        <w:rPr>
          <w:rFonts w:ascii="Arial" w:hAnsi="Arial" w:cs="Arial"/>
          <w:b/>
          <w:bCs/>
        </w:rPr>
        <w:t>Enhancements to power savings for XR services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C76BBB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C655C">
        <w:rPr>
          <w:rFonts w:ascii="Arial" w:hAnsi="Arial" w:cs="Arial"/>
          <w:b/>
        </w:rPr>
        <w:t>9.</w:t>
      </w:r>
      <w:r w:rsidR="004030B0">
        <w:rPr>
          <w:rFonts w:ascii="Arial" w:hAnsi="Arial" w:cs="Arial"/>
          <w:b/>
        </w:rPr>
        <w:t>19</w:t>
      </w:r>
      <w:bookmarkStart w:id="6" w:name="_GoBack"/>
      <w:bookmarkEnd w:id="6"/>
    </w:p>
    <w:p w14:paraId="713A04D7" w14:textId="7A90782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C655C" w:rsidRPr="003C655C">
        <w:rPr>
          <w:rFonts w:ascii="Arial" w:hAnsi="Arial" w:cs="Arial"/>
          <w:b/>
        </w:rPr>
        <w:t>FS_</w:t>
      </w:r>
      <w:r w:rsidR="005E6446">
        <w:rPr>
          <w:rFonts w:ascii="Arial" w:hAnsi="Arial" w:cs="Arial"/>
          <w:b/>
        </w:rPr>
        <w:t>XRM</w:t>
      </w:r>
      <w:r w:rsidR="003C655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22752B44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144BB">
        <w:rPr>
          <w:rFonts w:ascii="Arial" w:hAnsi="Arial" w:cs="Arial"/>
          <w:i/>
        </w:rPr>
        <w:t>This paper proposes a KI to address Work Task #</w:t>
      </w:r>
      <w:r w:rsidR="000619B1">
        <w:rPr>
          <w:rFonts w:ascii="Arial" w:hAnsi="Arial" w:cs="Arial"/>
          <w:i/>
        </w:rPr>
        <w:t>4</w:t>
      </w:r>
      <w:r w:rsidR="008144BB">
        <w:rPr>
          <w:rFonts w:ascii="Arial" w:hAnsi="Arial" w:cs="Arial"/>
          <w:i/>
        </w:rPr>
        <w:t>.</w:t>
      </w:r>
      <w:r w:rsidR="000619B1">
        <w:rPr>
          <w:rFonts w:ascii="Arial" w:hAnsi="Arial" w:cs="Arial"/>
          <w:i/>
        </w:rPr>
        <w:t>2</w:t>
      </w:r>
    </w:p>
    <w:p w14:paraId="67FE0861" w14:textId="55CE586A" w:rsidR="0073440A" w:rsidRDefault="0073440A" w:rsidP="00A1465B">
      <w:pPr>
        <w:pStyle w:val="1"/>
        <w:numPr>
          <w:ilvl w:val="0"/>
          <w:numId w:val="3"/>
        </w:numPr>
      </w:pPr>
      <w:r>
        <w:t>Discussion</w:t>
      </w:r>
    </w:p>
    <w:p w14:paraId="349BBDD5" w14:textId="3E2C0864" w:rsidR="005E6446" w:rsidRDefault="005E6446" w:rsidP="005E6446">
      <w:pPr>
        <w:ind w:firstLine="360"/>
      </w:pPr>
      <w:r>
        <w:t>The FS_XRM SID contains the following Work Task:</w:t>
      </w:r>
    </w:p>
    <w:p w14:paraId="3A4AAC2F" w14:textId="443758C8" w:rsidR="008144BB" w:rsidRPr="005E6446" w:rsidRDefault="00D17843" w:rsidP="00D17843">
      <w:pPr>
        <w:ind w:firstLine="360"/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4883E595" wp14:editId="1795E7DB">
                <wp:extent cx="5645150" cy="958850"/>
                <wp:effectExtent l="0" t="0" r="12700" b="2667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5150" cy="958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4AA1C1" w14:textId="3F04AFA8" w:rsidR="00CD6101" w:rsidRPr="00CD6101" w:rsidRDefault="000619B1" w:rsidP="00CD6101">
                            <w:pPr>
                              <w:ind w:firstLine="36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WT#4: Study potential enhancements of power management considering traffic pattern of media services:</w:t>
                            </w:r>
                          </w:p>
                          <w:p w14:paraId="012C1F24" w14:textId="001BB7B9" w:rsidR="00CD6101" w:rsidRPr="00CD6101" w:rsidRDefault="000619B1" w:rsidP="00CD6101">
                            <w:pPr>
                              <w:numPr>
                                <w:ilvl w:val="0"/>
                                <w:numId w:val="6"/>
                              </w:num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eastAsia="宋体"/>
                                <w:lang w:eastAsia="zh-CN"/>
                              </w:rPr>
                              <w:t>WT 4.1: Void</w:t>
                            </w:r>
                            <w:r>
                              <w:rPr>
                                <w:rFonts w:eastAsia="宋体"/>
                              </w:rPr>
                              <w:t>.</w:t>
                            </w:r>
                          </w:p>
                          <w:p w14:paraId="14B35A22" w14:textId="00BFAF30" w:rsidR="00CD6101" w:rsidRPr="00CD6101" w:rsidRDefault="000619B1" w:rsidP="00CD6101">
                            <w:pPr>
                              <w:numPr>
                                <w:ilvl w:val="0"/>
                                <w:numId w:val="6"/>
                              </w:num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eastAsia="宋体"/>
                                <w:lang w:eastAsia="zh-CN"/>
                              </w:rPr>
                              <w:t>WT 4.2: Power saving enhancement e.g. support trade-off of throughput/latency/reliability considering device battery life, whether and how to enhance</w:t>
                            </w:r>
                            <w:r>
                              <w:rPr>
                                <w:rFonts w:eastAsia="宋体"/>
                              </w:rPr>
                              <w:t xml:space="preserve"> CDRX, considering XR/media traffic pattern.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4883E59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44.5pt;height:7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">
                <v:textbox style="mso-fit-shape-to-text:t">
                  <w:txbxContent>
                    <w:p w14:paraId="234AA1C1" w14:textId="3F04AFA8" w:rsidR="00CD6101" w:rsidRPr="00CD6101" w:rsidRDefault="000619B1" w:rsidP="00CD6101">
                      <w:pPr>
                        <w:ind w:firstLine="360"/>
                        <w:rPr>
                          <w:lang w:val="en-US"/>
                        </w:rPr>
                      </w:pPr>
                      <w:r>
                        <w:rPr>
                          <w:lang w:eastAsia="zh-CN"/>
                        </w:rPr>
                        <w:t>WT#4: Study potential enhancements of power management considering traffic pattern of media services:</w:t>
                      </w:r>
                    </w:p>
                    <w:p w14:paraId="012C1F24" w14:textId="001BB7B9" w:rsidR="00CD6101" w:rsidRPr="00CD6101" w:rsidRDefault="000619B1" w:rsidP="00CD6101">
                      <w:pPr>
                        <w:numPr>
                          <w:ilvl w:val="0"/>
                          <w:numId w:val="6"/>
                        </w:numPr>
                        <w:rPr>
                          <w:lang w:val="en-US"/>
                        </w:rPr>
                      </w:pPr>
                      <w:r>
                        <w:rPr>
                          <w:rFonts w:eastAsia="宋体"/>
                          <w:lang w:eastAsia="zh-CN"/>
                        </w:rPr>
                        <w:t>WT 4.1: Void</w:t>
                      </w:r>
                      <w:r>
                        <w:rPr>
                          <w:rFonts w:eastAsia="宋体"/>
                        </w:rPr>
                        <w:t>.</w:t>
                      </w:r>
                    </w:p>
                    <w:p w14:paraId="14B35A22" w14:textId="00BFAF30" w:rsidR="00CD6101" w:rsidRPr="00CD6101" w:rsidRDefault="000619B1" w:rsidP="00CD6101">
                      <w:pPr>
                        <w:numPr>
                          <w:ilvl w:val="0"/>
                          <w:numId w:val="6"/>
                        </w:numPr>
                        <w:rPr>
                          <w:lang w:val="en-US"/>
                        </w:rPr>
                      </w:pPr>
                      <w:r>
                        <w:rPr>
                          <w:rFonts w:eastAsia="宋体"/>
                          <w:lang w:eastAsia="zh-CN"/>
                        </w:rPr>
                        <w:t>WT 4.2: Power saving enhancement e.g. support trade-off of throughput/latency/reliability considering device battery life, whether and how to enhance</w:t>
                      </w:r>
                      <w:r>
                        <w:rPr>
                          <w:rFonts w:eastAsia="宋体"/>
                        </w:rPr>
                        <w:t xml:space="preserve"> CDRX, considering XR/media traffic pattern.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8F8D8DB" w14:textId="2CA58BFF" w:rsidR="0083486B" w:rsidRDefault="0083486B" w:rsidP="008144BB">
      <w:pPr>
        <w:ind w:left="360"/>
      </w:pPr>
      <w:r>
        <w:t>WT#</w:t>
      </w:r>
      <w:r w:rsidR="000619B1">
        <w:t>4</w:t>
      </w:r>
      <w:r>
        <w:t>.2 addresses the scenario where</w:t>
      </w:r>
      <w:r w:rsidR="000619B1">
        <w:t xml:space="preserve"> information on the XR</w:t>
      </w:r>
      <w:r>
        <w:t xml:space="preserve"> </w:t>
      </w:r>
      <w:r w:rsidR="000619B1">
        <w:t>media traffic like pattern, periodicity</w:t>
      </w:r>
      <w:r>
        <w:t xml:space="preserve"> </w:t>
      </w:r>
      <w:r w:rsidR="000619B1">
        <w:t xml:space="preserve">and other key statistics as well as device battery status </w:t>
      </w:r>
      <w:r>
        <w:t xml:space="preserve">are exposed to the </w:t>
      </w:r>
      <w:r w:rsidR="000619B1">
        <w:t>network</w:t>
      </w:r>
      <w:r>
        <w:t xml:space="preserve"> to</w:t>
      </w:r>
      <w:r w:rsidR="000619B1">
        <w:t xml:space="preserve"> enhance power saving schemes operating in the RAN</w:t>
      </w:r>
      <w:r>
        <w:t xml:space="preserve"> </w:t>
      </w:r>
      <w:r w:rsidR="000619B1">
        <w:t>like CDRX and PDCCH monitoring mechanisms.</w:t>
      </w:r>
    </w:p>
    <w:p w14:paraId="30E59ADC" w14:textId="0774D656" w:rsidR="0073440A" w:rsidRDefault="003E5F05" w:rsidP="0073440A">
      <w:pPr>
        <w:pStyle w:val="1"/>
      </w:pPr>
      <w:r>
        <w:t>2</w:t>
      </w:r>
      <w:r w:rsidR="0073440A">
        <w:t xml:space="preserve"> Proposal</w:t>
      </w:r>
    </w:p>
    <w:p w14:paraId="7372AFC1" w14:textId="3E28AE7F" w:rsidR="00000AD9" w:rsidRPr="00AA71B9" w:rsidRDefault="000C06A7" w:rsidP="00420457">
      <w:pPr>
        <w:rPr>
          <w:rFonts w:ascii="Arial" w:hAnsi="Arial" w:cs="Arial"/>
          <w:bCs/>
        </w:rPr>
      </w:pPr>
      <w:bookmarkStart w:id="7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r w:rsidR="003C655C" w:rsidRPr="003C655C">
        <w:rPr>
          <w:rFonts w:ascii="Arial" w:hAnsi="Arial" w:cs="Arial"/>
          <w:b/>
        </w:rPr>
        <w:t>23.700-</w:t>
      </w:r>
      <w:r w:rsidR="004030B0">
        <w:rPr>
          <w:rFonts w:ascii="Arial" w:hAnsi="Arial" w:cs="Arial"/>
          <w:b/>
        </w:rPr>
        <w:t>60</w:t>
      </w:r>
      <w:r w:rsidR="003C655C">
        <w:rPr>
          <w:rFonts w:ascii="Arial" w:hAnsi="Arial" w:cs="Arial"/>
        </w:rPr>
        <w:t xml:space="preserve"> </w:t>
      </w:r>
      <w:r w:rsidR="00974A70">
        <w:rPr>
          <w:rFonts w:ascii="Arial" w:hAnsi="Arial" w:cs="Arial"/>
          <w:b/>
        </w:rPr>
        <w:t>as follows</w:t>
      </w:r>
    </w:p>
    <w:bookmarkEnd w:id="7"/>
    <w:p w14:paraId="03852B41" w14:textId="77777777" w:rsidR="00932091" w:rsidRPr="00406010" w:rsidRDefault="00932091" w:rsidP="00932091">
      <w:pPr>
        <w:rPr>
          <w:lang w:eastAsia="ko-KR"/>
        </w:rPr>
      </w:pPr>
    </w:p>
    <w:p w14:paraId="26D901C8" w14:textId="77777777" w:rsidR="00932091" w:rsidRPr="0042466D" w:rsidRDefault="00932091" w:rsidP="009320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8" w:name="_Toc31096590"/>
      <w:bookmarkStart w:id="9" w:name="_Toc30694672"/>
      <w:bookmarkStart w:id="10" w:name="_Toc26431248"/>
      <w:bookmarkStart w:id="11" w:name="_Toc26386442"/>
      <w:bookmarkStart w:id="12" w:name="_Toc23402425"/>
      <w:bookmarkStart w:id="13" w:name="_Toc23402395"/>
      <w:bookmarkStart w:id="14" w:name="_Toc22192657"/>
      <w:bookmarkStart w:id="15" w:name="_Toc1683938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(all new text)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6" w:name="_Toc517082226"/>
    </w:p>
    <w:p w14:paraId="6E260CBA" w14:textId="752A7D85" w:rsidR="00932091" w:rsidRDefault="00932091" w:rsidP="00932091">
      <w:pPr>
        <w:pStyle w:val="2"/>
      </w:pPr>
      <w:bookmarkStart w:id="17" w:name="_Toc50536656"/>
      <w:bookmarkStart w:id="18" w:name="_Toc50575409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proofErr w:type="gramStart"/>
      <w:r>
        <w:t>x.1</w:t>
      </w:r>
      <w:proofErr w:type="gramEnd"/>
      <w:r>
        <w:tab/>
        <w:t>Key Issue #X:</w:t>
      </w:r>
      <w:bookmarkEnd w:id="17"/>
      <w:bookmarkEnd w:id="18"/>
      <w:r>
        <w:t xml:space="preserve"> </w:t>
      </w:r>
      <w:r w:rsidR="6BD43A24">
        <w:t>Enhancements to power savings for XR services</w:t>
      </w:r>
    </w:p>
    <w:p w14:paraId="44C328D1" w14:textId="77777777" w:rsidR="00932091" w:rsidRPr="000D6EF3" w:rsidRDefault="00932091" w:rsidP="00932091">
      <w:pPr>
        <w:rPr>
          <w:rFonts w:ascii="Arial" w:hAnsi="Arial"/>
          <w:sz w:val="28"/>
        </w:rPr>
      </w:pPr>
      <w:proofErr w:type="gramStart"/>
      <w:r w:rsidRPr="000D6EF3">
        <w:rPr>
          <w:rFonts w:ascii="Arial" w:hAnsi="Arial"/>
          <w:sz w:val="28"/>
        </w:rPr>
        <w:t>x.1.1</w:t>
      </w:r>
      <w:proofErr w:type="gramEnd"/>
      <w:r w:rsidRPr="000D6EF3">
        <w:rPr>
          <w:rFonts w:ascii="Arial" w:hAnsi="Arial"/>
          <w:sz w:val="28"/>
        </w:rPr>
        <w:t xml:space="preserve"> </w:t>
      </w:r>
      <w:r>
        <w:rPr>
          <w:rFonts w:ascii="Arial" w:hAnsi="Arial"/>
          <w:sz w:val="28"/>
        </w:rPr>
        <w:tab/>
      </w:r>
      <w:r w:rsidRPr="000D6EF3">
        <w:rPr>
          <w:rFonts w:ascii="Arial" w:hAnsi="Arial"/>
          <w:sz w:val="28"/>
        </w:rPr>
        <w:t>Description</w:t>
      </w:r>
    </w:p>
    <w:p w14:paraId="06BE720A" w14:textId="4840B990" w:rsidR="00AD5E20" w:rsidRDefault="00932091" w:rsidP="00932091">
      <w:pPr>
        <w:spacing w:after="120"/>
        <w:jc w:val="both"/>
        <w:rPr>
          <w:ins w:id="19" w:author="mi3" w:date="2022-02-15T11:21:00Z"/>
        </w:rPr>
      </w:pPr>
      <w:r>
        <w:t xml:space="preserve">The objective of this Key Issue is </w:t>
      </w:r>
      <w:r w:rsidR="004030B0">
        <w:t xml:space="preserve">to </w:t>
      </w:r>
      <w:r>
        <w:t xml:space="preserve">study </w:t>
      </w:r>
      <w:r w:rsidR="00AD5E20">
        <w:t xml:space="preserve">whether and how to </w:t>
      </w:r>
      <w:del w:id="20" w:author="Qualcomm User r02" w:date="2022-02-18T10:09:00Z">
        <w:r w:rsidR="00AD5E20" w:rsidDel="00CF4913">
          <w:delText xml:space="preserve">enhance power management schemes in 5GS by exploiting information </w:delText>
        </w:r>
        <w:r w:rsidR="080EF728" w:rsidDel="00CF4913">
          <w:delText>regarding</w:delText>
        </w:r>
        <w:r w:rsidR="00AD5E20" w:rsidDel="00CF4913">
          <w:delText xml:space="preserve"> the traffic generated by XR media services and device status. In particular, this </w:delText>
        </w:r>
        <w:r w:rsidR="002217A9" w:rsidDel="00CF4913">
          <w:delText xml:space="preserve">Key </w:delText>
        </w:r>
        <w:r w:rsidR="00AD5E20" w:rsidDel="00CF4913">
          <w:delText>Issue</w:delText>
        </w:r>
        <w:r w:rsidR="002217A9" w:rsidDel="00CF4913">
          <w:delText xml:space="preserve"> evaluates the possibility of using device status information like battery lifetime</w:delText>
        </w:r>
        <w:r w:rsidR="0158B867" w:rsidDel="00CF4913">
          <w:delText>, battery status</w:delText>
        </w:r>
        <w:r w:rsidR="7769D163" w:rsidDel="00CF4913">
          <w:delText>,</w:delText>
        </w:r>
        <w:r w:rsidR="002217A9" w:rsidDel="00CF4913">
          <w:delText xml:space="preserve"> and information </w:delText>
        </w:r>
        <w:r w:rsidR="59EC5DFB" w:rsidDel="00CF4913">
          <w:delText>regarding</w:delText>
        </w:r>
        <w:r w:rsidR="002217A9" w:rsidDel="00CF4913">
          <w:delText xml:space="preserve"> the traffic generated by XR media services to </w:delText>
        </w:r>
      </w:del>
      <w:r w:rsidR="002217A9">
        <w:t xml:space="preserve">improve power management schemes like CDRX to achieve the best trade-off among key performance indicators like </w:t>
      </w:r>
      <w:del w:id="21" w:author="Paul Schliwa-Bertling" w:date="2022-02-21T11:57:00Z">
        <w:r w:rsidR="002217A9" w:rsidDel="0035290C">
          <w:delText xml:space="preserve">throughput, </w:delText>
        </w:r>
      </w:del>
      <w:r w:rsidR="002217A9">
        <w:t>latency</w:t>
      </w:r>
      <w:del w:id="22" w:author="Paul Schliwa-Bertling" w:date="2022-02-21T11:57:00Z">
        <w:r w:rsidR="002217A9" w:rsidDel="0035290C">
          <w:delText>,</w:delText>
        </w:r>
      </w:del>
      <w:r w:rsidR="002217A9">
        <w:t xml:space="preserve"> </w:t>
      </w:r>
      <w:del w:id="23" w:author="Paul Schliwa-Bertling" w:date="2022-02-21T11:57:00Z">
        <w:r w:rsidR="002217A9" w:rsidDel="0035290C">
          <w:delText xml:space="preserve">reliability </w:delText>
        </w:r>
      </w:del>
      <w:r w:rsidR="002217A9">
        <w:t xml:space="preserve">and </w:t>
      </w:r>
      <w:del w:id="24" w:author="Qualcomm User r02" w:date="2022-02-18T10:10:00Z">
        <w:r w:rsidR="002217A9" w:rsidDel="00CF4913">
          <w:delText xml:space="preserve">power </w:delText>
        </w:r>
      </w:del>
      <w:ins w:id="25" w:author="Qualcomm User r02" w:date="2022-02-18T10:10:00Z">
        <w:r w:rsidR="00CF4913">
          <w:t>device battery lifetime</w:t>
        </w:r>
      </w:ins>
      <w:del w:id="26" w:author="Qualcomm User r02" w:date="2022-02-18T10:10:00Z">
        <w:r w:rsidR="002217A9" w:rsidDel="00CF4913">
          <w:delText>saving</w:delText>
        </w:r>
      </w:del>
      <w:r w:rsidR="002217A9">
        <w:t xml:space="preserve">. </w:t>
      </w:r>
    </w:p>
    <w:p w14:paraId="30E99F91" w14:textId="5C045FCC" w:rsidR="00D01875" w:rsidRPr="004258FF" w:rsidDel="006562DD" w:rsidRDefault="00D01875" w:rsidP="00D01875">
      <w:pPr>
        <w:rPr>
          <w:ins w:id="27" w:author="mi3" w:date="2022-02-15T11:21:00Z"/>
          <w:del w:id="28" w:author="Qualcomm User r02" w:date="2022-02-18T10:26:00Z"/>
        </w:rPr>
      </w:pPr>
      <w:ins w:id="29" w:author="mi3" w:date="2022-02-15T11:21:00Z">
        <w:del w:id="30" w:author="Qualcomm User r02" w:date="2022-02-18T10:26:00Z">
          <w:r w:rsidDel="006562DD">
            <w:delText xml:space="preserve">About the </w:delText>
          </w:r>
          <w:r w:rsidRPr="00DB3790" w:rsidDel="006562DD">
            <w:delText>po</w:delText>
          </w:r>
          <w:r w:rsidDel="006562DD">
            <w:delText xml:space="preserve">wer consumption of </w:delText>
          </w:r>
          <w:r w:rsidRPr="00FC5671" w:rsidDel="006562DD">
            <w:rPr>
              <w:rFonts w:hint="eastAsia"/>
            </w:rPr>
            <w:delText>multi-modality service</w:delText>
          </w:r>
          <w:r w:rsidRPr="007D4506" w:rsidDel="006562DD">
            <w:delText xml:space="preserve"> applications</w:delText>
          </w:r>
          <w:r w:rsidDel="006562DD">
            <w:delText>, except the wireless conn</w:delText>
          </w:r>
          <w:r w:rsidRPr="00DB3790" w:rsidDel="006562DD">
            <w:delText>ection</w:delText>
          </w:r>
          <w:r w:rsidDel="006562DD">
            <w:delText xml:space="preserve"> which </w:delText>
          </w:r>
          <w:r w:rsidRPr="00DB3790" w:rsidDel="006562DD">
            <w:delText xml:space="preserve">depends on several factors including bitrates, </w:delText>
          </w:r>
          <w:r w:rsidDel="006562DD">
            <w:delText>distance from radio access network, channel conditions, frequency range etc, t</w:delText>
          </w:r>
          <w:r w:rsidRPr="00DB3790" w:rsidDel="006562DD">
            <w:delText>he</w:delText>
          </w:r>
          <w:r w:rsidDel="006562DD">
            <w:delText xml:space="preserve"> following factors should be considered: t</w:delText>
          </w:r>
          <w:r w:rsidRPr="00DB3790" w:rsidDel="006562DD">
            <w:delText>racking and Sensing</w:delText>
          </w:r>
          <w:r w:rsidDel="006562DD">
            <w:delText xml:space="preserve"> </w:delText>
          </w:r>
          <w:r w:rsidRPr="00242E1E" w:rsidDel="006562DD">
            <w:rPr>
              <w:rFonts w:hint="eastAsia"/>
            </w:rPr>
            <w:delText>(</w:delText>
          </w:r>
          <w:r w:rsidRPr="00242E1E" w:rsidDel="006562DD">
            <w:delText>3</w:delText>
          </w:r>
          <w:r w:rsidRPr="00DB3790" w:rsidDel="006562DD">
            <w:delText>DoF tracking may be done with low power consumption</w:delText>
          </w:r>
          <w:r w:rsidDel="006562DD">
            <w:delText xml:space="preserve"> than 6DoF</w:delText>
          </w:r>
          <w:r w:rsidRPr="00242E1E" w:rsidDel="006562DD">
            <w:delText>),</w:delText>
          </w:r>
          <w:r w:rsidDel="006562DD">
            <w:delText xml:space="preserve"> </w:delText>
          </w:r>
          <w:r w:rsidRPr="00DB3790" w:rsidDel="006562DD">
            <w:delText>Compute and Media Processing (CPU)</w:delText>
          </w:r>
          <w:r w:rsidDel="006562DD">
            <w:delText>,</w:delText>
          </w:r>
          <w:r w:rsidRPr="00242E1E" w:rsidDel="006562DD">
            <w:delText xml:space="preserve"> </w:delText>
          </w:r>
          <w:r w:rsidDel="006562DD">
            <w:delText xml:space="preserve">and </w:delText>
          </w:r>
          <w:r w:rsidRPr="00DB3790" w:rsidDel="006562DD">
            <w:delText>Render (GPU)</w:delText>
          </w:r>
          <w:r w:rsidDel="006562DD">
            <w:delText xml:space="preserve"> which</w:delText>
          </w:r>
          <w:r w:rsidRPr="00DB3790" w:rsidDel="006562DD">
            <w:delText xml:space="preserve"> depends on frame rates, resolution, display technology</w:delText>
          </w:r>
          <w:r w:rsidDel="006562DD">
            <w:delText>, and the d</w:delText>
          </w:r>
          <w:r w:rsidRPr="00DB3790" w:rsidDel="006562DD">
            <w:delText>isplay</w:delText>
          </w:r>
          <w:r w:rsidDel="006562DD">
            <w:delText xml:space="preserve"> etc.</w:delText>
          </w:r>
          <w:r w:rsidRPr="00A323CE" w:rsidDel="006562DD">
            <w:rPr>
              <w:rFonts w:hint="eastAsia"/>
            </w:rPr>
            <w:delText>(</w:delText>
          </w:r>
          <w:r w:rsidRPr="00175864" w:rsidDel="006562DD">
            <w:delText>Identified by</w:delText>
          </w:r>
          <w:r w:rsidRPr="00A323CE" w:rsidDel="006562DD">
            <w:delText xml:space="preserve"> TR 26.928</w:delText>
          </w:r>
          <w:r w:rsidDel="006562DD">
            <w:delText>[Z]</w:delText>
          </w:r>
          <w:r w:rsidRPr="00A323CE" w:rsidDel="006562DD">
            <w:delText>)</w:delText>
          </w:r>
          <w:r w:rsidDel="006562DD">
            <w:delText>.</w:delText>
          </w:r>
        </w:del>
      </w:ins>
    </w:p>
    <w:p w14:paraId="6226525D" w14:textId="77777777" w:rsidR="00D01875" w:rsidRDefault="00D01875" w:rsidP="00932091">
      <w:pPr>
        <w:spacing w:after="120"/>
        <w:jc w:val="both"/>
      </w:pPr>
    </w:p>
    <w:p w14:paraId="0A75F59A" w14:textId="6B8173B8" w:rsidR="002217A9" w:rsidRDefault="002217A9" w:rsidP="00932091">
      <w:pPr>
        <w:spacing w:after="120"/>
        <w:jc w:val="both"/>
        <w:rPr>
          <w:rStyle w:val="normaltextrun"/>
          <w:shd w:val="clear" w:color="auto" w:fill="FFFFFF"/>
        </w:rPr>
      </w:pPr>
      <w:r>
        <w:rPr>
          <w:rStyle w:val="normaltextrun"/>
          <w:shd w:val="clear" w:color="auto" w:fill="FFFFFF"/>
        </w:rPr>
        <w:t xml:space="preserve">Solutions for this Key Issue rely on the enhancements to power saving schemes to support XR services studied during </w:t>
      </w:r>
      <w:r w:rsidR="001570AF">
        <w:rPr>
          <w:rStyle w:val="normaltextrun"/>
          <w:shd w:val="clear" w:color="auto" w:fill="FFFFFF"/>
        </w:rPr>
        <w:t xml:space="preserve">RAN1 SI on XR evaluation in </w:t>
      </w:r>
      <w:r>
        <w:rPr>
          <w:rStyle w:val="normaltextrun"/>
          <w:shd w:val="clear" w:color="auto" w:fill="FFFFFF"/>
        </w:rPr>
        <w:t>Release 17 and under investigation in Release 18 and builds on top of those features.</w:t>
      </w:r>
    </w:p>
    <w:p w14:paraId="4744640A" w14:textId="153CB5E5" w:rsidR="002217A9" w:rsidRDefault="002217A9" w:rsidP="00932091">
      <w:pPr>
        <w:spacing w:after="120"/>
        <w:jc w:val="both"/>
        <w:rPr>
          <w:rStyle w:val="eop"/>
          <w:shd w:val="clear" w:color="auto" w:fill="FFFFFF"/>
        </w:rPr>
      </w:pPr>
      <w:r>
        <w:rPr>
          <w:rStyle w:val="normaltextrun"/>
          <w:shd w:val="clear" w:color="auto" w:fill="FFFFFF"/>
        </w:rPr>
        <w:t>For this Key Issue the following areas should be studied</w:t>
      </w:r>
      <w:ins w:id="31" w:author="Paul Schliwa-Bertling" w:date="2022-02-21T11:56:00Z">
        <w:del w:id="32" w:author="Devaki Chandramouli" w:date="2022-02-21T22:12:00Z">
          <w:r w:rsidR="0035290C" w:rsidDel="006D0909">
            <w:rPr>
              <w:rStyle w:val="normaltextrun"/>
              <w:shd w:val="clear" w:color="auto" w:fill="FFFFFF"/>
            </w:rPr>
            <w:delText xml:space="preserve"> based on RAN WGs’ input </w:delText>
          </w:r>
        </w:del>
      </w:ins>
      <w:r>
        <w:rPr>
          <w:rStyle w:val="normaltextrun"/>
          <w:shd w:val="clear" w:color="auto" w:fill="FFFFFF"/>
        </w:rPr>
        <w:t>:</w:t>
      </w:r>
      <w:r>
        <w:rPr>
          <w:rStyle w:val="eop"/>
          <w:shd w:val="clear" w:color="auto" w:fill="FFFFFF"/>
        </w:rPr>
        <w:t> </w:t>
      </w:r>
    </w:p>
    <w:p w14:paraId="7AD8CB2D" w14:textId="5F80414C" w:rsidR="00CA1532" w:rsidRPr="00E06721" w:rsidRDefault="00CA1532" w:rsidP="00DF5152">
      <w:pPr>
        <w:pStyle w:val="af3"/>
        <w:numPr>
          <w:ilvl w:val="0"/>
          <w:numId w:val="7"/>
        </w:numPr>
        <w:spacing w:after="120"/>
        <w:jc w:val="both"/>
        <w:rPr>
          <w:ins w:id="33" w:author="Qualcomm User r02" w:date="2022-02-18T10:13:00Z"/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  <w:rPrChange w:id="34" w:author="Qualcomm User r02" w:date="2022-02-18T10:13:00Z">
            <w:rPr>
              <w:ins w:id="35" w:author="Qualcomm User r02" w:date="2022-02-18T10:13:00Z"/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</w:rPrChange>
        </w:rPr>
      </w:pPr>
      <w:r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>Wh</w:t>
      </w:r>
      <w:ins w:id="36" w:author="Qualcomm User r02" w:date="2022-02-18T10:15:00Z">
        <w:r w:rsidR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ich</w:t>
        </w:r>
      </w:ins>
      <w:del w:id="37" w:author="Qualcomm User r02" w:date="2022-02-18T10:15:00Z">
        <w:r w:rsidRPr="363D4920" w:rsidDel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e</w:delText>
        </w:r>
        <w:r w:rsidR="5BBB0648" w:rsidRPr="363D4920" w:rsidDel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ther</w:delText>
        </w:r>
        <w:r w:rsidRPr="363D4920" w:rsidDel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 and how</w:delText>
        </w:r>
      </w:del>
      <w:r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 xml:space="preserve"> information</w:t>
      </w:r>
      <w:ins w:id="38" w:author="Qualcomm User r02" w:date="2022-02-18T10:39:00Z">
        <w:r w:rsidR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(e.g., </w:t>
        </w:r>
      </w:ins>
      <w:ins w:id="39" w:author="Qualcomm User r02" w:date="2022-02-18T10:40:00Z">
        <w:r w:rsidR="002E26F1" w:rsidRPr="2404ED9F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XR/media traffic characteristics</w:t>
        </w:r>
        <w:r w:rsidR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, </w:t>
        </w:r>
        <w:r w:rsidR="002E26F1" w:rsidRPr="2404ED9F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traffic pattern and statistics</w:t>
        </w:r>
        <w:r w:rsidR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)</w:t>
        </w:r>
      </w:ins>
      <w:ins w:id="40" w:author="Qualcomm User r02" w:date="2022-02-18T10:15:00Z">
        <w:r w:rsidR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, if any,</w:t>
        </w:r>
      </w:ins>
      <w:r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 xml:space="preserve"> </w:t>
      </w:r>
      <w:del w:id="41" w:author="Qualcomm User r02" w:date="2022-02-18T10:14:00Z">
        <w:r w:rsidRPr="363D4920" w:rsidDel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related </w:delText>
        </w:r>
      </w:del>
      <w:ins w:id="42" w:author="Qualcomm User r02" w:date="2022-02-18T10:16:00Z">
        <w:r w:rsidR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is </w:t>
        </w:r>
      </w:ins>
      <w:ins w:id="43" w:author="Qualcomm User r02" w:date="2022-02-18T10:14:00Z">
        <w:r w:rsidR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needed</w:t>
        </w:r>
      </w:ins>
      <w:ins w:id="44" w:author="Qualcomm User r02" w:date="2022-02-18T10:19:00Z">
        <w:r w:rsidR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by the RAN from the CN and/or the UE</w:t>
        </w:r>
      </w:ins>
      <w:ins w:id="45" w:author="Qualcomm User r02" w:date="2022-02-18T10:14:00Z">
        <w:r w:rsidR="00E06721" w:rsidRPr="363D4920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</w:ins>
      <w:r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>to</w:t>
      </w:r>
      <w:ins w:id="46" w:author="mi3" w:date="2022-02-15T11:04:00Z">
        <w:r w:rsidR="00DF5152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enhance</w:t>
        </w:r>
        <w:del w:id="47" w:author="Qualcomm User r02" w:date="2022-02-18T10:14:00Z">
          <w:r w:rsidR="00DF5152" w:rsidDel="00E0672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>ment</w:delText>
          </w:r>
        </w:del>
        <w:r w:rsidR="00DF5152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  <w:del w:id="48" w:author="Qualcomm User r02" w:date="2022-02-18T10:15:00Z">
          <w:r w:rsidR="00DF5152" w:rsidDel="00E0672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>of</w:delText>
          </w:r>
        </w:del>
      </w:ins>
      <w:ins w:id="49" w:author="Qualcomm User r02" w:date="2022-02-18T10:15:00Z">
        <w:del w:id="50" w:author="mi3" w:date="2022-02-22T18:32:00Z">
          <w:r w:rsidR="00E06721" w:rsidDel="00267675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 xml:space="preserve"> </w:delText>
          </w:r>
        </w:del>
      </w:ins>
      <w:r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 xml:space="preserve"> </w:t>
      </w:r>
      <w:ins w:id="51" w:author="mi3" w:date="2022-02-15T11:04:00Z">
        <w:r w:rsidR="00DF5152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p</w:t>
        </w:r>
      </w:ins>
      <w:ins w:id="52" w:author="mi3" w:date="2022-02-15T11:03:00Z">
        <w:r w:rsidR="00DF5152" w:rsidRPr="00DF5152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ower </w:t>
        </w:r>
      </w:ins>
      <w:ins w:id="53" w:author="mi3" w:date="2022-02-15T11:04:00Z">
        <w:r w:rsidR="00DF5152" w:rsidRPr="00E53207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management</w:t>
        </w:r>
      </w:ins>
      <w:ins w:id="54" w:author="mi3" w:date="2022-02-15T11:02:00Z">
        <w:r w:rsidR="00DF5152" w:rsidRPr="00E53207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</w:ins>
      <w:ins w:id="55" w:author="Qualcomm User r02" w:date="2022-02-18T10:20:00Z">
        <w:r w:rsidR="006562DD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(</w:t>
        </w:r>
      </w:ins>
      <w:ins w:id="56" w:author="Qualcomm User r02" w:date="2022-02-18T10:34:00Z">
        <w:del w:id="57" w:author="mi3" w:date="2022-02-22T18:31:00Z">
          <w:r w:rsidR="002E26F1" w:rsidRPr="00267675" w:rsidDel="00267675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highlight w:val="yellow"/>
              <w:lang w:val="en-GB" w:eastAsia="ja-JP"/>
              <w:rPrChange w:id="58" w:author="mi3" w:date="2022-02-22T18:31:00Z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lang w:val="en-GB" w:eastAsia="ja-JP"/>
                </w:rPr>
              </w:rPrChange>
            </w:rPr>
            <w:delText>i.</w:delText>
          </w:r>
        </w:del>
      </w:ins>
      <w:ins w:id="59" w:author="Qualcomm User r02" w:date="2022-02-18T10:26:00Z">
        <w:r w:rsidR="006562DD" w:rsidRPr="00267675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  <w:rPrChange w:id="60" w:author="mi3" w:date="2022-02-22T18:31:00Z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 w:eastAsia="ja-JP"/>
              </w:rPr>
            </w:rPrChange>
          </w:rPr>
          <w:t>e.</w:t>
        </w:r>
      </w:ins>
      <w:ins w:id="61" w:author="mi3" w:date="2022-02-22T18:31:00Z">
        <w:r w:rsidR="00267675" w:rsidRPr="00267675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  <w:rPrChange w:id="62" w:author="mi3" w:date="2022-02-22T18:31:00Z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 w:eastAsia="ja-JP"/>
              </w:rPr>
            </w:rPrChange>
          </w:rPr>
          <w:t>g.</w:t>
        </w:r>
      </w:ins>
      <w:ins w:id="63" w:author="Qualcomm User r02" w:date="2022-02-18T10:20:00Z">
        <w:r w:rsidR="006562DD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, CDRX)</w:t>
        </w:r>
        <w:del w:id="64" w:author="mi3" w:date="2022-02-22T18:32:00Z">
          <w:r w:rsidR="006562DD" w:rsidDel="00267675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 xml:space="preserve"> </w:delText>
          </w:r>
        </w:del>
      </w:ins>
      <w:ins w:id="65" w:author="mi3" w:date="2022-02-15T11:02:00Z">
        <w:del w:id="66" w:author="Qualcomm User r02" w:date="2022-02-18T10:14:00Z">
          <w:r w:rsidR="00DF5152" w:rsidRPr="00E53207" w:rsidDel="00E0672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 xml:space="preserve">(e.g. </w:delText>
          </w:r>
        </w:del>
      </w:ins>
      <w:del w:id="67" w:author="Qualcomm User r02" w:date="2022-02-18T10:14:00Z">
        <w:r w:rsidRPr="363D4920" w:rsidDel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the device battery</w:delText>
        </w:r>
        <w:r w:rsidR="00D10878" w:rsidRPr="363D4920" w:rsidDel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 capacity and</w:delText>
        </w:r>
        <w:r w:rsidRPr="363D4920" w:rsidDel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 status</w:delText>
        </w:r>
      </w:del>
      <w:ins w:id="68" w:author="mi3" w:date="2022-02-15T11:05:00Z">
        <w:del w:id="69" w:author="Qualcomm User r02" w:date="2022-02-18T10:14:00Z">
          <w:r w:rsidR="00DF5152" w:rsidDel="00E0672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>)</w:delText>
          </w:r>
        </w:del>
      </w:ins>
      <w:del w:id="70" w:author="Qualcomm User r02" w:date="2022-02-18T10:14:00Z">
        <w:r w:rsidRPr="363D4920" w:rsidDel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 </w:delText>
        </w:r>
      </w:del>
      <w:del w:id="71" w:author="mi3" w:date="2022-02-15T11:15:00Z">
        <w:r w:rsidR="00D22C9C" w:rsidRPr="363D4920" w:rsidDel="00D01875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is</w:delText>
        </w:r>
      </w:del>
      <w:del w:id="72" w:author="Qualcomm User r02" w:date="2022-02-18T10:19:00Z">
        <w:r w:rsidRPr="363D4920" w:rsidDel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 </w:delText>
        </w:r>
      </w:del>
      <w:ins w:id="73" w:author="mi3" w:date="2022-02-15T11:15:00Z">
        <w:del w:id="74" w:author="Qualcomm User r02" w:date="2022-02-18T10:19:00Z">
          <w:r w:rsidR="00E53207" w:rsidRPr="00D01875" w:rsidDel="00E06721">
            <w:rPr>
              <w:rFonts w:ascii="Times New Roman" w:eastAsia="Times New Roman" w:hAnsi="Times New Roman" w:cs="Times New Roman" w:hint="eastAsia"/>
              <w:color w:val="000000" w:themeColor="text1"/>
              <w:sz w:val="20"/>
              <w:szCs w:val="20"/>
              <w:lang w:val="en-GB" w:eastAsia="ja-JP"/>
            </w:rPr>
            <w:delText>need</w:delText>
          </w:r>
        </w:del>
      </w:ins>
      <w:ins w:id="75" w:author="mi3" w:date="2022-02-15T11:19:00Z">
        <w:del w:id="76" w:author="Qualcomm User r02" w:date="2022-02-18T10:19:00Z">
          <w:r w:rsidR="00D01875" w:rsidDel="00E0672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>s</w:delText>
          </w:r>
        </w:del>
      </w:ins>
      <w:ins w:id="77" w:author="mi3" w:date="2022-02-15T11:15:00Z">
        <w:del w:id="78" w:author="Qualcomm User r02" w:date="2022-02-18T10:19:00Z">
          <w:r w:rsidR="00E53207" w:rsidRPr="00D01875" w:rsidDel="00E06721">
            <w:rPr>
              <w:rFonts w:ascii="Times New Roman" w:eastAsia="Times New Roman" w:hAnsi="Times New Roman" w:cs="Times New Roman" w:hint="eastAsia"/>
              <w:color w:val="000000" w:themeColor="text1"/>
              <w:sz w:val="20"/>
              <w:szCs w:val="20"/>
              <w:lang w:val="en-GB" w:eastAsia="ja-JP"/>
            </w:rPr>
            <w:delText xml:space="preserve"> to </w:delText>
          </w:r>
          <w:r w:rsidR="00E53207" w:rsidRPr="00D01875" w:rsidDel="00E0672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>be identified</w:delText>
          </w:r>
          <w:r w:rsidR="00E53207" w:rsidRPr="363D4920" w:rsidDel="00E0672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 xml:space="preserve"> </w:delText>
          </w:r>
          <w:r w:rsidR="00D01875" w:rsidDel="00E0672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 xml:space="preserve">and </w:delText>
          </w:r>
        </w:del>
      </w:ins>
      <w:del w:id="79" w:author="Qualcomm User r02" w:date="2022-02-18T10:19:00Z">
        <w:r w:rsidRPr="363D4920" w:rsidDel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collected</w:delText>
        </w:r>
        <w:r w:rsidR="001570AF" w:rsidRPr="363D4920" w:rsidDel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, </w:delText>
        </w:r>
        <w:r w:rsidR="0098017C" w:rsidRPr="363D4920" w:rsidDel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represented</w:delText>
        </w:r>
        <w:r w:rsidRPr="363D4920" w:rsidDel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 </w:delText>
        </w:r>
        <w:r w:rsidR="001570AF" w:rsidRPr="363D4920" w:rsidDel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and used </w:delText>
        </w:r>
        <w:r w:rsidRPr="363D4920" w:rsidDel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in the 5GS</w:delText>
        </w:r>
      </w:del>
      <w:r w:rsidR="1B8AFF48"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>?</w:t>
      </w:r>
      <w:ins w:id="80" w:author="Qualcomm User r02" w:date="2022-02-18T10:38:00Z">
        <w:r w:rsidR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If needed, how such information is collected?</w:t>
        </w:r>
      </w:ins>
    </w:p>
    <w:p w14:paraId="21C1D1D5" w14:textId="7E933F4C" w:rsidR="00E06721" w:rsidRPr="00E06721" w:rsidRDefault="00E06721" w:rsidP="00E06721">
      <w:pPr>
        <w:pStyle w:val="NO"/>
      </w:pPr>
      <w:ins w:id="81" w:author="Qualcomm User r02" w:date="2022-02-18T10:14:00Z">
        <w:r w:rsidRPr="00E06721">
          <w:t>NOTE:</w:t>
        </w:r>
        <w:r>
          <w:tab/>
        </w:r>
      </w:ins>
      <w:ins w:id="82" w:author="Qualcomm User r02" w:date="2022-02-18T10:19:00Z">
        <w:r>
          <w:t xml:space="preserve">This </w:t>
        </w:r>
      </w:ins>
      <w:ins w:id="83" w:author="Devaki Chandramouli" w:date="2022-02-21T22:12:00Z">
        <w:r w:rsidR="00015F9E">
          <w:t xml:space="preserve">Key </w:t>
        </w:r>
      </w:ins>
      <w:ins w:id="84" w:author="Qualcomm User r02" w:date="2022-02-18T10:19:00Z">
        <w:r>
          <w:t>issue requires c</w:t>
        </w:r>
      </w:ins>
      <w:ins w:id="85" w:author="Qualcomm User r02" w:date="2022-02-18T10:14:00Z">
        <w:r w:rsidRPr="00E06721">
          <w:t>ollaboration with RAN WGs</w:t>
        </w:r>
      </w:ins>
      <w:ins w:id="86" w:author="Qualcomm User r02" w:date="2022-02-18T10:17:00Z">
        <w:r>
          <w:t>.</w:t>
        </w:r>
      </w:ins>
    </w:p>
    <w:p w14:paraId="2AF680F3" w14:textId="30D298B7" w:rsidR="00CA1532" w:rsidDel="002E26F1" w:rsidRDefault="00CA1532" w:rsidP="00CA1532">
      <w:pPr>
        <w:pStyle w:val="af3"/>
        <w:numPr>
          <w:ilvl w:val="0"/>
          <w:numId w:val="7"/>
        </w:numPr>
        <w:spacing w:after="120"/>
        <w:jc w:val="both"/>
        <w:rPr>
          <w:del w:id="87" w:author="Qualcomm User r02" w:date="2022-02-18T10:40:00Z"/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</w:pPr>
      <w:del w:id="88" w:author="Qualcomm User r02" w:date="2022-02-18T10:40:00Z">
        <w:r w:rsidRPr="363D4920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Wh</w:delText>
        </w:r>
      </w:del>
      <w:del w:id="89" w:author="Qualcomm User r02" w:date="2022-02-18T10:34:00Z">
        <w:r w:rsidRPr="363D4920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e</w:delText>
        </w:r>
        <w:r w:rsidR="0356C5F3" w:rsidRPr="363D4920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ther</w:delText>
        </w:r>
        <w:r w:rsidRPr="363D4920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 and how </w:delText>
        </w:r>
      </w:del>
      <w:del w:id="90" w:author="Qualcomm User r02" w:date="2022-02-18T10:40:00Z">
        <w:r w:rsidRPr="363D4920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information related to the traffic generated by XR media services </w:delText>
        </w:r>
        <w:r w:rsidR="00D22C9C" w:rsidRPr="363D4920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is</w:delText>
        </w:r>
        <w:r w:rsidRPr="363D4920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 collected</w:delText>
        </w:r>
        <w:r w:rsidR="001570AF" w:rsidRPr="363D4920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, </w:delText>
        </w:r>
        <w:r w:rsidR="0098017C" w:rsidRPr="363D4920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represented</w:delText>
        </w:r>
        <w:r w:rsidR="001570AF" w:rsidRPr="363D4920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 and used</w:delText>
        </w:r>
        <w:r w:rsidR="0098017C" w:rsidRPr="363D4920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 </w:delText>
        </w:r>
        <w:r w:rsidRPr="363D4920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in the 5GS</w:delText>
        </w:r>
        <w:r w:rsidR="2E11E1FB" w:rsidRPr="363D4920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?</w:delText>
        </w:r>
      </w:del>
    </w:p>
    <w:p w14:paraId="4B729A7B" w14:textId="014E45D1" w:rsidR="4CCE1321" w:rsidDel="002E26F1" w:rsidRDefault="7FE709D0" w:rsidP="2404ED9F">
      <w:pPr>
        <w:pStyle w:val="af3"/>
        <w:numPr>
          <w:ilvl w:val="1"/>
          <w:numId w:val="7"/>
        </w:numPr>
        <w:spacing w:after="120"/>
        <w:jc w:val="both"/>
        <w:rPr>
          <w:del w:id="91" w:author="Qualcomm User r02" w:date="2022-02-18T10:40:00Z"/>
          <w:moveFrom w:id="92" w:author="mi3" w:date="2022-02-15T11:13:00Z"/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</w:pPr>
      <w:moveFromRangeStart w:id="93" w:author="mi3" w:date="2022-02-15T11:13:00Z" w:name="move95816021"/>
      <w:moveFrom w:id="94" w:author="mi3" w:date="2022-02-15T11:13:00Z">
        <w:del w:id="95" w:author="Qualcomm User r02" w:date="2022-02-18T10:40:00Z">
          <w:r w:rsidRPr="2F7DA8DA" w:rsidDel="002E26F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 xml:space="preserve">Where and </w:delText>
          </w:r>
          <w:r w:rsidR="7BD63BA4" w:rsidRPr="2F7DA8DA" w:rsidDel="002E26F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>h</w:delText>
          </w:r>
          <w:r w:rsidR="298B0AD1" w:rsidRPr="2F7DA8DA" w:rsidDel="002E26F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 xml:space="preserve">ow to </w:delText>
          </w:r>
          <w:r w:rsidR="00D10878" w:rsidRPr="2F7DA8DA" w:rsidDel="002E26F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 xml:space="preserve">obtain and </w:delText>
          </w:r>
          <w:r w:rsidR="298B0AD1" w:rsidRPr="2F7DA8DA" w:rsidDel="002E26F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>represent XR/media traffic characteristics and related information within the 5GS?</w:delText>
          </w:r>
        </w:del>
      </w:moveFrom>
    </w:p>
    <w:moveFromRangeEnd w:id="93"/>
    <w:p w14:paraId="52ECABCC" w14:textId="41AC1862" w:rsidR="0098017C" w:rsidRPr="00D01875" w:rsidDel="002E26F1" w:rsidRDefault="0098017C" w:rsidP="0098017C">
      <w:pPr>
        <w:pStyle w:val="af3"/>
        <w:numPr>
          <w:ilvl w:val="1"/>
          <w:numId w:val="7"/>
        </w:numPr>
        <w:spacing w:after="120"/>
        <w:jc w:val="both"/>
        <w:rPr>
          <w:ins w:id="96" w:author="mi3" w:date="2022-02-15T11:09:00Z"/>
          <w:del w:id="97" w:author="Qualcomm User r02" w:date="2022-02-18T10:40:00Z"/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</w:pPr>
      <w:del w:id="98" w:author="Qualcomm User r02" w:date="2022-02-18T10:40:00Z">
        <w:r w:rsidRPr="2404ED9F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Which type of XR/media traffic </w:delText>
        </w:r>
        <w:r w:rsidR="3BA348C2" w:rsidRPr="2404ED9F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characteristics and </w:delText>
        </w:r>
        <w:r w:rsidRPr="2404ED9F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information like traffic pattern and statistics is needed for power management schemes of the 5GS</w:delText>
        </w:r>
      </w:del>
      <w:ins w:id="99" w:author="mi3" w:date="2022-02-15T11:17:00Z">
        <w:del w:id="100" w:author="Qualcomm User r02" w:date="2022-02-18T10:40:00Z">
          <w:r w:rsidR="00D01875" w:rsidRPr="2F7DA8DA" w:rsidDel="002E26F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>?</w:delText>
          </w:r>
        </w:del>
      </w:ins>
      <w:del w:id="101" w:author="Qualcomm User r02" w:date="2022-02-18T10:40:00Z">
        <w:r w:rsidRPr="2404ED9F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.</w:delText>
        </w:r>
      </w:del>
    </w:p>
    <w:p w14:paraId="600A4FCB" w14:textId="29071F27" w:rsidR="00E53207" w:rsidDel="002E26F1" w:rsidRDefault="00E53207" w:rsidP="00E53207">
      <w:pPr>
        <w:pStyle w:val="af3"/>
        <w:numPr>
          <w:ilvl w:val="1"/>
          <w:numId w:val="7"/>
        </w:numPr>
        <w:spacing w:after="120"/>
        <w:jc w:val="both"/>
        <w:rPr>
          <w:del w:id="102" w:author="Qualcomm User r02" w:date="2022-02-18T10:40:00Z"/>
          <w:moveTo w:id="103" w:author="mi3" w:date="2022-02-15T11:13:00Z"/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</w:pPr>
      <w:moveToRangeStart w:id="104" w:author="mi3" w:date="2022-02-15T11:13:00Z" w:name="move95816021"/>
      <w:moveTo w:id="105" w:author="mi3" w:date="2022-02-15T11:13:00Z">
        <w:del w:id="106" w:author="Qualcomm User r02" w:date="2022-02-18T10:40:00Z">
          <w:r w:rsidRPr="2F7DA8DA" w:rsidDel="002E26F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>Where and how to obtain and represent XR/media traffic characteristics and related information within the 5GS?</w:delText>
          </w:r>
        </w:del>
      </w:moveTo>
    </w:p>
    <w:moveToRangeEnd w:id="104"/>
    <w:p w14:paraId="51A9F001" w14:textId="386373DE" w:rsidR="00DF5152" w:rsidRPr="00D01875" w:rsidDel="002E26F1" w:rsidRDefault="00E53207" w:rsidP="00D01875">
      <w:pPr>
        <w:pStyle w:val="af3"/>
        <w:numPr>
          <w:ilvl w:val="1"/>
          <w:numId w:val="7"/>
        </w:numPr>
        <w:spacing w:after="120"/>
        <w:jc w:val="both"/>
        <w:rPr>
          <w:del w:id="107" w:author="Qualcomm User r02" w:date="2022-02-18T10:40:00Z"/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</w:pPr>
      <w:ins w:id="108" w:author="mi3" w:date="2022-02-15T11:09:00Z">
        <w:del w:id="109" w:author="Qualcomm User r02" w:date="2022-02-18T10:40:00Z">
          <w:r w:rsidRPr="00D01875" w:rsidDel="002E26F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>Which NF(s) of 5GS need</w:delText>
          </w:r>
        </w:del>
      </w:ins>
      <w:ins w:id="110" w:author="mi3" w:date="2022-02-15T11:19:00Z">
        <w:del w:id="111" w:author="Qualcomm User r02" w:date="2022-02-18T10:40:00Z">
          <w:r w:rsidR="00D01875" w:rsidDel="002E26F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>s</w:delText>
          </w:r>
        </w:del>
      </w:ins>
      <w:ins w:id="112" w:author="mi3" w:date="2022-02-15T11:09:00Z">
        <w:del w:id="113" w:author="Qualcomm User r02" w:date="2022-02-18T10:40:00Z">
          <w:r w:rsidRPr="00D01875" w:rsidDel="002E26F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 xml:space="preserve"> to know about these information? And how to adjust the parameters for the better </w:delText>
          </w:r>
          <w:r w:rsidRPr="00D01875" w:rsidDel="002E26F1">
            <w:rPr>
              <w:rFonts w:ascii="Times New Roman" w:eastAsia="Times New Roman" w:hAnsi="Times New Roman" w:cs="Times New Roman" w:hint="eastAsia"/>
              <w:color w:val="000000" w:themeColor="text1"/>
              <w:sz w:val="20"/>
              <w:szCs w:val="20"/>
              <w:lang w:val="en-GB" w:eastAsia="ja-JP"/>
            </w:rPr>
            <w:delText>p</w:delText>
          </w:r>
          <w:r w:rsidRPr="00D01875" w:rsidDel="002E26F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>ower management?</w:delText>
          </w:r>
        </w:del>
      </w:ins>
    </w:p>
    <w:p w14:paraId="05E53D8F" w14:textId="62854C3E" w:rsidR="00AD5E20" w:rsidRDefault="00AD5E20" w:rsidP="00E06721">
      <w:pPr>
        <w:spacing w:after="120"/>
        <w:jc w:val="both"/>
      </w:pPr>
    </w:p>
    <w:sectPr w:rsidR="00AD5E20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AD49DE" w14:textId="77777777" w:rsidR="001920A1" w:rsidRDefault="001920A1">
      <w:r>
        <w:separator/>
      </w:r>
    </w:p>
    <w:p w14:paraId="0DF78A3D" w14:textId="77777777" w:rsidR="001920A1" w:rsidRDefault="001920A1"/>
  </w:endnote>
  <w:endnote w:type="continuationSeparator" w:id="0">
    <w:p w14:paraId="6188CDDD" w14:textId="77777777" w:rsidR="001920A1" w:rsidRDefault="001920A1">
      <w:r>
        <w:continuationSeparator/>
      </w:r>
    </w:p>
    <w:p w14:paraId="584E80B5" w14:textId="77777777" w:rsidR="001920A1" w:rsidRDefault="001920A1"/>
  </w:endnote>
  <w:endnote w:type="continuationNotice" w:id="1">
    <w:p w14:paraId="35060842" w14:textId="77777777" w:rsidR="001920A1" w:rsidRDefault="001920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269C2C" w14:textId="77777777" w:rsidR="001920A1" w:rsidRDefault="001920A1">
      <w:r>
        <w:separator/>
      </w:r>
    </w:p>
    <w:p w14:paraId="4D4238A6" w14:textId="77777777" w:rsidR="001920A1" w:rsidRDefault="001920A1"/>
  </w:footnote>
  <w:footnote w:type="continuationSeparator" w:id="0">
    <w:p w14:paraId="64AAB345" w14:textId="77777777" w:rsidR="001920A1" w:rsidRDefault="001920A1">
      <w:r>
        <w:continuationSeparator/>
      </w:r>
    </w:p>
    <w:p w14:paraId="03AC3B35" w14:textId="77777777" w:rsidR="001920A1" w:rsidRDefault="001920A1"/>
  </w:footnote>
  <w:footnote w:type="continuationNotice" w:id="1">
    <w:p w14:paraId="113CB970" w14:textId="77777777" w:rsidR="001920A1" w:rsidRDefault="001920A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0C854D84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57F0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CB06C0"/>
    <w:multiLevelType w:val="hybridMultilevel"/>
    <w:tmpl w:val="41CED2FA"/>
    <w:lvl w:ilvl="0" w:tplc="5574C6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DC56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B697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AED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3A9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727A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28B3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D84C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64D8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C4E612C"/>
    <w:multiLevelType w:val="hybridMultilevel"/>
    <w:tmpl w:val="637AA1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CA0F4B"/>
    <w:multiLevelType w:val="hybridMultilevel"/>
    <w:tmpl w:val="E3BAE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340C72"/>
    <w:multiLevelType w:val="hybridMultilevel"/>
    <w:tmpl w:val="5574A116"/>
    <w:lvl w:ilvl="0" w:tplc="767257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280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8AF5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8678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3AC9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D2A2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DAD8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0CD6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0CB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8211605"/>
    <w:multiLevelType w:val="hybridMultilevel"/>
    <w:tmpl w:val="B9047058"/>
    <w:lvl w:ilvl="0" w:tplc="78748214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44F0D"/>
    <w:multiLevelType w:val="hybridMultilevel"/>
    <w:tmpl w:val="B26C5C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E51F30"/>
    <w:multiLevelType w:val="hybridMultilevel"/>
    <w:tmpl w:val="5322915A"/>
    <w:lvl w:ilvl="0" w:tplc="BEF445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9CDE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0085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B6D5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C0DE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74D7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8CD6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0024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361C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6"/>
  </w:num>
  <w:num w:numId="7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3">
    <w15:presenceInfo w15:providerId="None" w15:userId="mi3"/>
  </w15:person>
  <w15:person w15:author="Qualcomm User r02">
    <w15:presenceInfo w15:providerId="None" w15:userId="Qualcomm User r02"/>
  </w15:person>
  <w15:person w15:author="Paul Schliwa-Bertling">
    <w15:presenceInfo w15:providerId="AD" w15:userId="S::paul.schliwa-bertling@ericsson.com::e9d3b1e5-689a-4e6e-b65e-75721e703357"/>
  </w15:person>
  <w15:person w15:author="Devaki Chandramouli">
    <w15:presenceInfo w15:providerId="None" w15:userId="Devaki Chandramou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CA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5F9E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1ED3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19B1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0A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05DE"/>
    <w:rsid w:val="001920A1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06F9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91D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D77"/>
    <w:rsid w:val="00217F2E"/>
    <w:rsid w:val="0022001C"/>
    <w:rsid w:val="002207E7"/>
    <w:rsid w:val="002217A9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37C2C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970"/>
    <w:rsid w:val="00246BF8"/>
    <w:rsid w:val="00247AB8"/>
    <w:rsid w:val="002502EB"/>
    <w:rsid w:val="00251057"/>
    <w:rsid w:val="0025122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095"/>
    <w:rsid w:val="002641FA"/>
    <w:rsid w:val="00266CBA"/>
    <w:rsid w:val="00267626"/>
    <w:rsid w:val="00267675"/>
    <w:rsid w:val="00274899"/>
    <w:rsid w:val="0027503F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51E5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15A2"/>
    <w:rsid w:val="002C2CB2"/>
    <w:rsid w:val="002C4BA6"/>
    <w:rsid w:val="002C50E8"/>
    <w:rsid w:val="002C556A"/>
    <w:rsid w:val="002C5673"/>
    <w:rsid w:val="002C5C3F"/>
    <w:rsid w:val="002C716D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6F1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663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51F"/>
    <w:rsid w:val="00344599"/>
    <w:rsid w:val="00346605"/>
    <w:rsid w:val="00350709"/>
    <w:rsid w:val="00350EDE"/>
    <w:rsid w:val="00350F92"/>
    <w:rsid w:val="00351931"/>
    <w:rsid w:val="0035206C"/>
    <w:rsid w:val="0035290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655C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135"/>
    <w:rsid w:val="003E6BE7"/>
    <w:rsid w:val="003E6D49"/>
    <w:rsid w:val="003F004E"/>
    <w:rsid w:val="003F01AD"/>
    <w:rsid w:val="003F0BD0"/>
    <w:rsid w:val="003F1F82"/>
    <w:rsid w:val="003F3F6E"/>
    <w:rsid w:val="003F67CE"/>
    <w:rsid w:val="00401F16"/>
    <w:rsid w:val="0040245B"/>
    <w:rsid w:val="00402628"/>
    <w:rsid w:val="004030AF"/>
    <w:rsid w:val="004030B0"/>
    <w:rsid w:val="0040425C"/>
    <w:rsid w:val="004107D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2BC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0605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3D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1F2A"/>
    <w:rsid w:val="005530DA"/>
    <w:rsid w:val="00553D36"/>
    <w:rsid w:val="005545BE"/>
    <w:rsid w:val="00554E12"/>
    <w:rsid w:val="00556B59"/>
    <w:rsid w:val="00556E51"/>
    <w:rsid w:val="00556FF1"/>
    <w:rsid w:val="0056007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3CE5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9BA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446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0C6B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2D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7AA"/>
    <w:rsid w:val="006C7AF9"/>
    <w:rsid w:val="006D090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2A42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460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4BC"/>
    <w:rsid w:val="007B6C01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561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45A0"/>
    <w:rsid w:val="007F5E45"/>
    <w:rsid w:val="007F6238"/>
    <w:rsid w:val="007F695B"/>
    <w:rsid w:val="00800E90"/>
    <w:rsid w:val="00801958"/>
    <w:rsid w:val="008027F5"/>
    <w:rsid w:val="00802CB7"/>
    <w:rsid w:val="00804621"/>
    <w:rsid w:val="00805E8A"/>
    <w:rsid w:val="0081231A"/>
    <w:rsid w:val="008144BB"/>
    <w:rsid w:val="00814721"/>
    <w:rsid w:val="00817AA6"/>
    <w:rsid w:val="00820D88"/>
    <w:rsid w:val="00820EA3"/>
    <w:rsid w:val="008221B7"/>
    <w:rsid w:val="008240D6"/>
    <w:rsid w:val="00826BE2"/>
    <w:rsid w:val="008303D5"/>
    <w:rsid w:val="00830F78"/>
    <w:rsid w:val="008318E5"/>
    <w:rsid w:val="008324EF"/>
    <w:rsid w:val="00832F68"/>
    <w:rsid w:val="008346AF"/>
    <w:rsid w:val="00834745"/>
    <w:rsid w:val="0083486B"/>
    <w:rsid w:val="00834963"/>
    <w:rsid w:val="00834E9B"/>
    <w:rsid w:val="00836321"/>
    <w:rsid w:val="00837ADC"/>
    <w:rsid w:val="00837DCE"/>
    <w:rsid w:val="00837F44"/>
    <w:rsid w:val="008403A9"/>
    <w:rsid w:val="008405FF"/>
    <w:rsid w:val="00841B1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07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1D14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3FF4"/>
    <w:rsid w:val="008E5A49"/>
    <w:rsid w:val="008E5A6A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2BEA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003F"/>
    <w:rsid w:val="00932091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1421"/>
    <w:rsid w:val="00973F61"/>
    <w:rsid w:val="00974126"/>
    <w:rsid w:val="00974A70"/>
    <w:rsid w:val="00975240"/>
    <w:rsid w:val="00975276"/>
    <w:rsid w:val="009778FA"/>
    <w:rsid w:val="0098017C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324A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267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D17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6259"/>
    <w:rsid w:val="00A1072B"/>
    <w:rsid w:val="00A122C0"/>
    <w:rsid w:val="00A1465B"/>
    <w:rsid w:val="00A1645B"/>
    <w:rsid w:val="00A16813"/>
    <w:rsid w:val="00A175F9"/>
    <w:rsid w:val="00A2018E"/>
    <w:rsid w:val="00A20A5C"/>
    <w:rsid w:val="00A22C38"/>
    <w:rsid w:val="00A23161"/>
    <w:rsid w:val="00A23F20"/>
    <w:rsid w:val="00A24F46"/>
    <w:rsid w:val="00A25284"/>
    <w:rsid w:val="00A269C8"/>
    <w:rsid w:val="00A26BB0"/>
    <w:rsid w:val="00A26C9B"/>
    <w:rsid w:val="00A32155"/>
    <w:rsid w:val="00A326A3"/>
    <w:rsid w:val="00A32A26"/>
    <w:rsid w:val="00A32C2C"/>
    <w:rsid w:val="00A35569"/>
    <w:rsid w:val="00A36495"/>
    <w:rsid w:val="00A409FB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0A8"/>
    <w:rsid w:val="00A658D2"/>
    <w:rsid w:val="00A65BF5"/>
    <w:rsid w:val="00A67909"/>
    <w:rsid w:val="00A7046D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E20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36A2"/>
    <w:rsid w:val="00B5594E"/>
    <w:rsid w:val="00B56F3A"/>
    <w:rsid w:val="00B600C1"/>
    <w:rsid w:val="00B618DE"/>
    <w:rsid w:val="00B61BD5"/>
    <w:rsid w:val="00B61C0F"/>
    <w:rsid w:val="00B6300F"/>
    <w:rsid w:val="00B64A56"/>
    <w:rsid w:val="00B65A8B"/>
    <w:rsid w:val="00B65BAE"/>
    <w:rsid w:val="00B65F52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454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C6D0F"/>
    <w:rsid w:val="00BD25F9"/>
    <w:rsid w:val="00BD4D4D"/>
    <w:rsid w:val="00BD55B5"/>
    <w:rsid w:val="00BD7534"/>
    <w:rsid w:val="00BE05D4"/>
    <w:rsid w:val="00BE0CA3"/>
    <w:rsid w:val="00BE0E05"/>
    <w:rsid w:val="00BE15EA"/>
    <w:rsid w:val="00BE22BB"/>
    <w:rsid w:val="00BE41D2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4E"/>
    <w:rsid w:val="00C213C2"/>
    <w:rsid w:val="00C215A5"/>
    <w:rsid w:val="00C22AF0"/>
    <w:rsid w:val="00C23207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F02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2D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6FC8"/>
    <w:rsid w:val="00C876C3"/>
    <w:rsid w:val="00C92199"/>
    <w:rsid w:val="00C96C41"/>
    <w:rsid w:val="00C976C4"/>
    <w:rsid w:val="00C97809"/>
    <w:rsid w:val="00CA13D3"/>
    <w:rsid w:val="00CA1532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5CF6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6101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913"/>
    <w:rsid w:val="00CF6388"/>
    <w:rsid w:val="00CF7EEC"/>
    <w:rsid w:val="00D01875"/>
    <w:rsid w:val="00D02038"/>
    <w:rsid w:val="00D02880"/>
    <w:rsid w:val="00D02B1D"/>
    <w:rsid w:val="00D03261"/>
    <w:rsid w:val="00D04498"/>
    <w:rsid w:val="00D05618"/>
    <w:rsid w:val="00D063D5"/>
    <w:rsid w:val="00D10878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17843"/>
    <w:rsid w:val="00D202B6"/>
    <w:rsid w:val="00D2140E"/>
    <w:rsid w:val="00D22A92"/>
    <w:rsid w:val="00D22C9C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3A47"/>
    <w:rsid w:val="00D56227"/>
    <w:rsid w:val="00D56C34"/>
    <w:rsid w:val="00D57186"/>
    <w:rsid w:val="00D577BC"/>
    <w:rsid w:val="00D62ACE"/>
    <w:rsid w:val="00D63D50"/>
    <w:rsid w:val="00D66B74"/>
    <w:rsid w:val="00D708EA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BD4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017"/>
    <w:rsid w:val="00DF5152"/>
    <w:rsid w:val="00DF5549"/>
    <w:rsid w:val="00DF563E"/>
    <w:rsid w:val="00DF5A3F"/>
    <w:rsid w:val="00DF655C"/>
    <w:rsid w:val="00DF675B"/>
    <w:rsid w:val="00E02A98"/>
    <w:rsid w:val="00E02AE2"/>
    <w:rsid w:val="00E046AB"/>
    <w:rsid w:val="00E0579F"/>
    <w:rsid w:val="00E06721"/>
    <w:rsid w:val="00E06EA9"/>
    <w:rsid w:val="00E078AE"/>
    <w:rsid w:val="00E07D61"/>
    <w:rsid w:val="00E10188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1FA8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207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4F47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7311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1FE7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47E5"/>
    <w:rsid w:val="00F95C8A"/>
    <w:rsid w:val="00F95D3F"/>
    <w:rsid w:val="00F96421"/>
    <w:rsid w:val="00F96913"/>
    <w:rsid w:val="00F96C1D"/>
    <w:rsid w:val="00F97564"/>
    <w:rsid w:val="00F979E4"/>
    <w:rsid w:val="00FA080B"/>
    <w:rsid w:val="00FA0815"/>
    <w:rsid w:val="00FA2541"/>
    <w:rsid w:val="00FA2EBD"/>
    <w:rsid w:val="00FA4E38"/>
    <w:rsid w:val="00FA5602"/>
    <w:rsid w:val="00FA57D5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158B867"/>
    <w:rsid w:val="0356C5F3"/>
    <w:rsid w:val="080EF728"/>
    <w:rsid w:val="1B8AFF48"/>
    <w:rsid w:val="2404ED9F"/>
    <w:rsid w:val="298B0AD1"/>
    <w:rsid w:val="2E11E1FB"/>
    <w:rsid w:val="2F7DA8DA"/>
    <w:rsid w:val="31BA1BAE"/>
    <w:rsid w:val="363D4920"/>
    <w:rsid w:val="3BA348C2"/>
    <w:rsid w:val="4676EFE3"/>
    <w:rsid w:val="4AB22EE1"/>
    <w:rsid w:val="4CCE1321"/>
    <w:rsid w:val="55F6E6BB"/>
    <w:rsid w:val="59EC5DFB"/>
    <w:rsid w:val="5BBB0648"/>
    <w:rsid w:val="5F7DA42B"/>
    <w:rsid w:val="6935284F"/>
    <w:rsid w:val="6BD43A24"/>
    <w:rsid w:val="7769D163"/>
    <w:rsid w:val="7970F488"/>
    <w:rsid w:val="7BD63BA4"/>
    <w:rsid w:val="7C8ADA61"/>
    <w:rsid w:val="7FE70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4B72DC18-9AB1-40D4-B8A2-C2232B5C7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1">
    <w:name w:val="toc 4"/>
    <w:basedOn w:val="31"/>
    <w:semiHidden/>
    <w:pPr>
      <w:ind w:left="1418" w:hanging="1418"/>
    </w:pPr>
  </w:style>
  <w:style w:type="paragraph" w:styleId="50">
    <w:name w:val="toc 5"/>
    <w:basedOn w:val="41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normaltextrun">
    <w:name w:val="normaltextrun"/>
    <w:basedOn w:val="a0"/>
    <w:rsid w:val="00932091"/>
  </w:style>
  <w:style w:type="character" w:customStyle="1" w:styleId="eop">
    <w:name w:val="eop"/>
    <w:basedOn w:val="a0"/>
    <w:rsid w:val="009320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046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2674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57713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85478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214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968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6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418652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6378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402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98660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8726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8073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5AIRPNAIUNRU-2028481721-5936</_dlc_DocId>
    <_dlc_DocIdUrl xmlns="71c5aaf6-e6ce-465b-b873-5148d2a4c105">
      <Url>https://nokia.sharepoint.com/sites/c5g/e2earch/_layouts/15/DocIdRedir.aspx?ID=5AIRPNAIUNRU-2028481721-5936</Url>
      <Description>5AIRPNAIUNRU-2028481721-5936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7042F-184A-4AD5-BC0A-AFB18FF73A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12515F-AE92-4056-8F6E-38A634428BB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619C28A-5F7A-43CF-8BF5-A74B7A445F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4BFBB5-B0E6-4C60-9E10-0F433B0E604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32116E3-8D5E-49A3-863F-B408D5AF990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513D113E-36CD-464C-BE7C-A614475E0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mi3</cp:lastModifiedBy>
  <cp:revision>3</cp:revision>
  <cp:lastPrinted>2014-09-10T18:04:00Z</cp:lastPrinted>
  <dcterms:created xsi:type="dcterms:W3CDTF">2022-02-22T10:33:00Z</dcterms:created>
  <dcterms:modified xsi:type="dcterms:W3CDTF">2022-02-22T10:33:00Z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4fe6add5-60e7-400c-a387-fefa52e51f58</vt:lpwstr>
  </property>
</Properties>
</file>