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064C1575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0756D">
        <w:rPr>
          <w:rFonts w:cs="Arial"/>
          <w:b/>
          <w:bCs/>
          <w:noProof/>
          <w:sz w:val="24"/>
          <w:szCs w:val="24"/>
        </w:rPr>
        <w:t>9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</w:t>
      </w:r>
      <w:r w:rsidR="009A43AA">
        <w:rPr>
          <w:rFonts w:cs="Arial"/>
          <w:b/>
          <w:bCs/>
          <w:noProof/>
          <w:sz w:val="24"/>
          <w:szCs w:val="24"/>
        </w:rPr>
        <w:t>201060</w:t>
      </w:r>
    </w:p>
    <w:bookmarkEnd w:id="0"/>
    <w:p w14:paraId="22678C49" w14:textId="77777777" w:rsidR="00E912BE" w:rsidRDefault="00E912BE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14 – 25 February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</w:t>
      </w:r>
      <w:r>
        <w:rPr>
          <w:b/>
          <w:noProof/>
          <w:sz w:val="24"/>
        </w:rPr>
        <w:t xml:space="preserve">                                        </w:t>
      </w:r>
    </w:p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E4969E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</w:t>
      </w:r>
      <w:r w:rsidR="00BF450E">
        <w:rPr>
          <w:rFonts w:ascii="Arial" w:hAnsi="Arial" w:cs="Arial"/>
          <w:b/>
        </w:rPr>
        <w:t>ey Issue for explicitly providing PER to NEF/PCF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547147E5" w:rsidR="00602CFF" w:rsidRDefault="0B68A0F7" w:rsidP="733F7DC1">
      <w:pPr>
        <w:ind w:left="2127" w:hanging="2127"/>
        <w:rPr>
          <w:rFonts w:ascii="Arial" w:hAnsi="Arial" w:cs="Arial"/>
          <w:b/>
          <w:bCs/>
        </w:rPr>
      </w:pPr>
      <w:r w:rsidRPr="733F7DC1">
        <w:rPr>
          <w:rFonts w:ascii="Arial" w:hAnsi="Arial" w:cs="Arial"/>
          <w:b/>
          <w:bCs/>
        </w:rPr>
        <w:t>Agenda Item:</w:t>
      </w:r>
      <w:r w:rsidR="00CD3BE6">
        <w:tab/>
      </w:r>
      <w:r w:rsidR="32238312" w:rsidRPr="733F7DC1">
        <w:rPr>
          <w:rFonts w:ascii="Arial" w:hAnsi="Arial" w:cs="Arial"/>
          <w:b/>
          <w:bCs/>
        </w:rPr>
        <w:t>9.7</w:t>
      </w:r>
    </w:p>
    <w:p w14:paraId="54A868D8" w14:textId="40BB19E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0756D">
        <w:rPr>
          <w:rFonts w:ascii="Arial" w:hAnsi="Arial" w:cs="Arial"/>
          <w:b/>
          <w:bCs/>
        </w:rPr>
        <w:t>5TRS_URLLC</w:t>
      </w:r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52DBCA29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637386">
        <w:rPr>
          <w:rFonts w:ascii="Arial" w:hAnsi="Arial" w:cs="Arial"/>
          <w:i/>
          <w:iCs/>
        </w:rPr>
        <w:t>proposes a KI for WT#2:</w:t>
      </w:r>
      <w:r w:rsidR="00637386" w:rsidRPr="00DF1F81">
        <w:rPr>
          <w:rFonts w:ascii="Arial" w:hAnsi="Arial" w:cs="Arial"/>
          <w:i/>
          <w:iCs/>
        </w:rPr>
        <w:t xml:space="preserve"> How to enable an AF to explicitly provide PER to NEF/PCF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4F6AB07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 xml:space="preserve">proposes </w:t>
      </w:r>
      <w:r w:rsidR="003C242B">
        <w:rPr>
          <w:lang w:eastAsia="ko-KR"/>
        </w:rPr>
        <w:t>key issues for WT#2</w:t>
      </w:r>
      <w:r>
        <w:rPr>
          <w:lang w:eastAsia="ko-KR"/>
        </w:rPr>
        <w:t>.</w:t>
      </w:r>
      <w:r w:rsidR="00637386">
        <w:rPr>
          <w:lang w:eastAsia="ko-KR"/>
        </w:rPr>
        <w:t xml:space="preserve"> H</w:t>
      </w:r>
      <w:r w:rsidR="00637386" w:rsidRPr="005136E5">
        <w:rPr>
          <w:lang w:eastAsia="ko-KR"/>
        </w:rPr>
        <w:t>ow to enable an AF to explicitly provide PER to NEF/PCF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42E97880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 xml:space="preserve">The following change is proposed for TR </w:t>
      </w:r>
      <w:r w:rsidR="003C242B">
        <w:rPr>
          <w:lang w:eastAsia="ko-KR"/>
        </w:rPr>
        <w:t>23.xxxx</w:t>
      </w:r>
      <w:r>
        <w:rPr>
          <w:lang w:eastAsia="ko-KR"/>
        </w:rPr>
        <w:t>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16BD6A3E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136E5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14:paraId="63B4E336" w14:textId="675D398D" w:rsidR="00076532" w:rsidRDefault="000D6EF3" w:rsidP="00076532">
      <w:pPr>
        <w:pStyle w:val="Heading2"/>
      </w:pPr>
      <w:bookmarkStart w:id="11" w:name="_Toc50536656"/>
      <w:bookmarkStart w:id="12" w:name="_Toc505754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x</w:t>
      </w:r>
      <w:r w:rsidR="00076532" w:rsidRPr="0045375E">
        <w:t>.</w:t>
      </w:r>
      <w:r>
        <w:t>1</w:t>
      </w:r>
      <w:r w:rsidR="00076532" w:rsidRPr="0045375E">
        <w:tab/>
        <w:t>Key Issue #</w:t>
      </w:r>
      <w:r w:rsidR="00A30F2C">
        <w:t>X</w:t>
      </w:r>
      <w:r w:rsidR="00076532" w:rsidRPr="0045375E">
        <w:t>:</w:t>
      </w:r>
      <w:bookmarkEnd w:id="11"/>
      <w:bookmarkEnd w:id="12"/>
      <w:r w:rsidR="005136E5" w:rsidRPr="005136E5">
        <w:t xml:space="preserve"> </w:t>
      </w:r>
      <w:bookmarkStart w:id="13" w:name="_Hlk93059962"/>
      <w:r w:rsidR="005136E5">
        <w:t>H</w:t>
      </w:r>
      <w:r w:rsidR="005136E5" w:rsidRPr="005136E5">
        <w:t>ow to enable an AF to explicitly provide PER to NEF/PCF</w:t>
      </w:r>
      <w:bookmarkEnd w:id="13"/>
      <w:r w:rsidR="005136E5" w:rsidRPr="005136E5">
        <w:t>.</w:t>
      </w:r>
    </w:p>
    <w:p w14:paraId="44EC2A00" w14:textId="5AB71661" w:rsidR="000D6EF3" w:rsidRPr="000D6EF3" w:rsidRDefault="000D6EF3" w:rsidP="000D6EF3">
      <w:pPr>
        <w:rPr>
          <w:rFonts w:ascii="Arial" w:hAnsi="Arial"/>
          <w:sz w:val="28"/>
        </w:rPr>
      </w:pPr>
      <w:r w:rsidRPr="000D6EF3">
        <w:rPr>
          <w:rFonts w:ascii="Arial" w:hAnsi="Arial"/>
          <w:sz w:val="28"/>
        </w:rPr>
        <w:t xml:space="preserve">x.1.1 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33BD969B" w14:textId="048D95CB" w:rsidR="00554069" w:rsidDel="00BC3907" w:rsidRDefault="000D6EF3" w:rsidP="000D6EF3">
      <w:pPr>
        <w:jc w:val="left"/>
        <w:rPr>
          <w:del w:id="14" w:author="QC_03" w:date="2022-02-20T21:20:00Z"/>
          <w:lang w:eastAsia="ko-KR"/>
        </w:rPr>
      </w:pPr>
      <w:del w:id="15" w:author="QC_03" w:date="2022-02-20T21:20:00Z">
        <w:r w:rsidDel="00BC3907">
          <w:rPr>
            <w:lang w:eastAsia="ko-KR"/>
          </w:rPr>
          <w:delText>The objective of this Key issue is to e</w:delText>
        </w:r>
        <w:r w:rsidR="00DA628B" w:rsidDel="00BC3907">
          <w:rPr>
            <w:lang w:eastAsia="ko-KR"/>
          </w:rPr>
          <w:delText>n</w:delText>
        </w:r>
        <w:r w:rsidDel="00BC3907">
          <w:rPr>
            <w:lang w:eastAsia="ko-KR"/>
          </w:rPr>
          <w:delText xml:space="preserve">able an AF to provide </w:delText>
        </w:r>
        <w:r w:rsidR="00DA628B" w:rsidDel="00BC3907">
          <w:rPr>
            <w:lang w:eastAsia="ko-KR"/>
          </w:rPr>
          <w:delText xml:space="preserve">the </w:delText>
        </w:r>
        <w:r w:rsidDel="00BC3907">
          <w:rPr>
            <w:lang w:eastAsia="ko-KR"/>
          </w:rPr>
          <w:delText xml:space="preserve">required PER to the NEF so the 5GS can provide service that meets the AF requirements.   </w:delText>
        </w:r>
      </w:del>
    </w:p>
    <w:p w14:paraId="6D4D82A0" w14:textId="6E8E5B86" w:rsidR="000D6EF3" w:rsidRDefault="000D6EF3" w:rsidP="000D6EF3">
      <w:pPr>
        <w:jc w:val="left"/>
        <w:rPr>
          <w:lang w:eastAsia="ko-KR"/>
        </w:rPr>
      </w:pPr>
      <w:r>
        <w:rPr>
          <w:lang w:eastAsia="ko-KR"/>
        </w:rPr>
        <w:t xml:space="preserve">For this Key Issue the following areas should be </w:t>
      </w:r>
      <w:r w:rsidR="00A229CA">
        <w:rPr>
          <w:lang w:eastAsia="ko-KR"/>
        </w:rPr>
        <w:t>studied:</w:t>
      </w:r>
    </w:p>
    <w:p w14:paraId="32EA4D7F" w14:textId="37F99418" w:rsidR="00264020" w:rsidRDefault="00264020" w:rsidP="00A229CA">
      <w:pPr>
        <w:pStyle w:val="ListParagraph"/>
        <w:numPr>
          <w:ilvl w:val="0"/>
          <w:numId w:val="17"/>
        </w:numPr>
        <w:jc w:val="left"/>
        <w:rPr>
          <w:lang w:eastAsia="ko-KR"/>
        </w:rPr>
      </w:pPr>
      <w:r>
        <w:rPr>
          <w:lang w:eastAsia="ko-KR"/>
        </w:rPr>
        <w:t xml:space="preserve">Enable an AF to </w:t>
      </w:r>
      <w:ins w:id="16" w:author="QC_03" w:date="2022-02-20T21:21:00Z">
        <w:r w:rsidR="00BC3907">
          <w:rPr>
            <w:lang w:eastAsia="ko-KR"/>
          </w:rPr>
          <w:t xml:space="preserve">explicitly </w:t>
        </w:r>
      </w:ins>
      <w:r>
        <w:rPr>
          <w:lang w:eastAsia="ko-KR"/>
        </w:rPr>
        <w:t>provide the required PER to the NEF</w:t>
      </w:r>
      <w:ins w:id="17" w:author="QC_03" w:date="2022-02-20T21:21:00Z">
        <w:r w:rsidR="00BC3907">
          <w:rPr>
            <w:lang w:eastAsia="ko-KR"/>
          </w:rPr>
          <w:t>/PCF</w:t>
        </w:r>
      </w:ins>
      <w:r w:rsidR="00A30F2C">
        <w:rPr>
          <w:lang w:eastAsia="ko-KR"/>
        </w:rPr>
        <w:t xml:space="preserve"> </w:t>
      </w:r>
      <w:r w:rsidR="00A30F2C" w:rsidRPr="00A30F2C">
        <w:rPr>
          <w:lang w:eastAsia="ko-KR"/>
        </w:rPr>
        <w:t xml:space="preserve">for QoS and Alt-QoS  </w:t>
      </w:r>
      <w:r>
        <w:rPr>
          <w:lang w:eastAsia="ko-KR"/>
        </w:rPr>
        <w:t xml:space="preserve">. </w:t>
      </w:r>
    </w:p>
    <w:p w14:paraId="0A18BCDE" w14:textId="2470A94C" w:rsidR="00A229CA" w:rsidDel="00BC3907" w:rsidRDefault="00264020" w:rsidP="00A229CA">
      <w:pPr>
        <w:pStyle w:val="ListParagraph"/>
        <w:numPr>
          <w:ilvl w:val="0"/>
          <w:numId w:val="17"/>
        </w:numPr>
        <w:jc w:val="left"/>
        <w:rPr>
          <w:del w:id="18" w:author="QC_03" w:date="2022-02-20T21:21:00Z"/>
          <w:lang w:eastAsia="ko-KR"/>
        </w:rPr>
      </w:pPr>
      <w:del w:id="19" w:author="QC_03" w:date="2022-02-20T21:21:00Z">
        <w:r w:rsidDel="00BC3907">
          <w:rPr>
            <w:lang w:eastAsia="ko-KR"/>
          </w:rPr>
          <w:delText xml:space="preserve">Enable the NEF </w:delText>
        </w:r>
        <w:r w:rsidR="00422F21" w:rsidDel="00BC3907">
          <w:rPr>
            <w:lang w:eastAsia="ko-KR"/>
          </w:rPr>
          <w:delText xml:space="preserve">to </w:delText>
        </w:r>
        <w:r w:rsidDel="00BC3907">
          <w:rPr>
            <w:lang w:eastAsia="ko-KR"/>
          </w:rPr>
          <w:delText>forward the PER towards the PCF for m</w:delText>
        </w:r>
        <w:r w:rsidR="00F25907" w:rsidDel="00BC3907">
          <w:rPr>
            <w:lang w:eastAsia="ko-KR"/>
          </w:rPr>
          <w:delText>apping AF provided PER to the PER associated with a QoS Flow</w:delText>
        </w:r>
      </w:del>
    </w:p>
    <w:p w14:paraId="579763D9" w14:textId="3A059BB7" w:rsidR="0053025D" w:rsidRPr="0053025D" w:rsidDel="00BC3907" w:rsidRDefault="3B44D07A" w:rsidP="733F7DC1">
      <w:pPr>
        <w:pStyle w:val="ListParagraph"/>
        <w:numPr>
          <w:ilvl w:val="0"/>
          <w:numId w:val="17"/>
        </w:numPr>
        <w:spacing w:after="0"/>
        <w:jc w:val="left"/>
        <w:rPr>
          <w:del w:id="20" w:author="QC_03" w:date="2022-02-20T21:19:00Z"/>
          <w:rFonts w:eastAsia="Times New Roman"/>
          <w:lang w:eastAsia="ko-KR"/>
        </w:rPr>
      </w:pPr>
      <w:del w:id="21" w:author="QC_03" w:date="2022-02-20T21:19:00Z">
        <w:r w:rsidRPr="733F7DC1" w:rsidDel="00BC3907">
          <w:rPr>
            <w:rFonts w:eastAsia="Times New Roman"/>
            <w:lang w:eastAsia="ko-KR"/>
          </w:rPr>
          <w:delText xml:space="preserve">How to provide AF required PER </w:delText>
        </w:r>
        <w:r w:rsidR="6F949D2C" w:rsidRPr="733F7DC1" w:rsidDel="00BC3907">
          <w:rPr>
            <w:rFonts w:eastAsia="Times New Roman"/>
            <w:lang w:eastAsia="ko-KR"/>
          </w:rPr>
          <w:delText xml:space="preserve">for the case </w:delText>
        </w:r>
        <w:r w:rsidRPr="733F7DC1" w:rsidDel="00BC3907">
          <w:rPr>
            <w:rFonts w:eastAsia="Times New Roman"/>
            <w:lang w:eastAsia="ko-KR"/>
          </w:rPr>
          <w:delText xml:space="preserve">when the AF can </w:delText>
        </w:r>
        <w:r w:rsidR="26DBBC52" w:rsidRPr="733F7DC1" w:rsidDel="00BC3907">
          <w:rPr>
            <w:rFonts w:eastAsia="Times New Roman"/>
            <w:lang w:eastAsia="ko-KR"/>
          </w:rPr>
          <w:delText>deliver traffic via</w:delText>
        </w:r>
        <w:r w:rsidRPr="733F7DC1" w:rsidDel="00BC3907">
          <w:rPr>
            <w:rFonts w:eastAsia="Times New Roman"/>
            <w:lang w:eastAsia="ko-KR"/>
          </w:rPr>
          <w:delText xml:space="preserve"> multiple user plane paths. Note that in this case the PER for each </w:delText>
        </w:r>
        <w:r w:rsidR="23328BE9" w:rsidRPr="733F7DC1" w:rsidDel="00BC3907">
          <w:rPr>
            <w:rFonts w:eastAsia="Times New Roman"/>
            <w:lang w:eastAsia="ko-KR"/>
          </w:rPr>
          <w:delText>QoS F</w:delText>
        </w:r>
        <w:r w:rsidR="29062B01" w:rsidRPr="733F7DC1" w:rsidDel="00BC3907">
          <w:rPr>
            <w:rFonts w:eastAsia="Times New Roman"/>
            <w:lang w:eastAsia="ko-KR"/>
          </w:rPr>
          <w:delText>low</w:delText>
        </w:r>
        <w:r w:rsidRPr="733F7DC1" w:rsidDel="00BC3907">
          <w:rPr>
            <w:rFonts w:eastAsia="Times New Roman"/>
            <w:lang w:eastAsia="ko-KR"/>
          </w:rPr>
          <w:delText xml:space="preserve"> </w:delText>
        </w:r>
        <w:r w:rsidR="4164FBAE" w:rsidRPr="733F7DC1" w:rsidDel="00BC3907">
          <w:rPr>
            <w:rFonts w:eastAsia="Times New Roman"/>
            <w:lang w:eastAsia="ko-KR"/>
          </w:rPr>
          <w:delText>need</w:delText>
        </w:r>
        <w:r w:rsidRPr="733F7DC1" w:rsidDel="00BC3907">
          <w:rPr>
            <w:rFonts w:eastAsia="Times New Roman"/>
            <w:lang w:eastAsia="ko-KR"/>
          </w:rPr>
          <w:delText xml:space="preserve"> not be equal to the PER required by the application</w:delText>
        </w:r>
        <w:r w:rsidR="533F06CB" w:rsidRPr="733F7DC1" w:rsidDel="00BC3907">
          <w:rPr>
            <w:rFonts w:eastAsia="Times New Roman"/>
            <w:lang w:eastAsia="ko-KR"/>
          </w:rPr>
          <w:delText xml:space="preserve"> and the 5GS could deliver the AF required PER using multiple PDU Sessions/QoS Flows</w:delText>
        </w:r>
        <w:r w:rsidRPr="733F7DC1" w:rsidDel="00BC3907">
          <w:rPr>
            <w:rFonts w:eastAsia="Times New Roman"/>
            <w:lang w:eastAsia="ko-KR"/>
          </w:rPr>
          <w:delText>.</w:delText>
        </w:r>
      </w:del>
    </w:p>
    <w:p w14:paraId="2B8C5CE7" w14:textId="77777777" w:rsidR="000D6EF3" w:rsidRPr="00076532" w:rsidRDefault="000D6EF3" w:rsidP="00CD53CC">
      <w:pPr>
        <w:rPr>
          <w:rFonts w:ascii="Arial" w:hAnsi="Arial"/>
          <w:color w:val="FF0000"/>
          <w:sz w:val="32"/>
          <w:lang w:eastAsia="ja-JP"/>
        </w:rPr>
      </w:pPr>
    </w:p>
    <w:p w14:paraId="774C1D4F" w14:textId="59C8D0B1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136E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136E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4EFA" w14:textId="77777777" w:rsidR="001D6F7A" w:rsidRDefault="001D6F7A">
      <w:r>
        <w:separator/>
      </w:r>
    </w:p>
  </w:endnote>
  <w:endnote w:type="continuationSeparator" w:id="0">
    <w:p w14:paraId="2EB0F58B" w14:textId="77777777" w:rsidR="001D6F7A" w:rsidRDefault="001D6F7A">
      <w:r>
        <w:continuationSeparator/>
      </w:r>
    </w:p>
  </w:endnote>
  <w:endnote w:type="continuationNotice" w:id="1">
    <w:p w14:paraId="0A667CAF" w14:textId="77777777" w:rsidR="001D6F7A" w:rsidRDefault="001D6F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DA628B" w:rsidRDefault="00DA628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A628B" w:rsidRDefault="00DA62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18AD" w14:textId="77777777" w:rsidR="001D6F7A" w:rsidRDefault="001D6F7A">
      <w:r>
        <w:separator/>
      </w:r>
    </w:p>
  </w:footnote>
  <w:footnote w:type="continuationSeparator" w:id="0">
    <w:p w14:paraId="1C76E2EB" w14:textId="77777777" w:rsidR="001D6F7A" w:rsidRDefault="001D6F7A">
      <w:r>
        <w:continuationSeparator/>
      </w:r>
    </w:p>
  </w:footnote>
  <w:footnote w:type="continuationNotice" w:id="1">
    <w:p w14:paraId="591D557B" w14:textId="77777777" w:rsidR="001D6F7A" w:rsidRDefault="001D6F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5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7"/>
  </w:num>
  <w:num w:numId="15">
    <w:abstractNumId w:val="13"/>
  </w:num>
  <w:num w:numId="16">
    <w:abstractNumId w:val="11"/>
  </w:num>
  <w:num w:numId="17">
    <w:abstractNumId w:val="16"/>
  </w:num>
  <w:num w:numId="18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5DF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F7A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B27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3AA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F2C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05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907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50E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3CC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0FFD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B68A0F7"/>
    <w:rsid w:val="0DE1B5AC"/>
    <w:rsid w:val="0EA3501E"/>
    <w:rsid w:val="0FC5F2A6"/>
    <w:rsid w:val="0FE83003"/>
    <w:rsid w:val="1103ADEB"/>
    <w:rsid w:val="12BF8765"/>
    <w:rsid w:val="17F9136D"/>
    <w:rsid w:val="1EA7B7C4"/>
    <w:rsid w:val="23328BE9"/>
    <w:rsid w:val="24E5A18B"/>
    <w:rsid w:val="25C6ED09"/>
    <w:rsid w:val="26DBBC52"/>
    <w:rsid w:val="28B3029A"/>
    <w:rsid w:val="29062B01"/>
    <w:rsid w:val="2B2D36CF"/>
    <w:rsid w:val="2E8EF483"/>
    <w:rsid w:val="2F257AFC"/>
    <w:rsid w:val="301A8688"/>
    <w:rsid w:val="319BE4CE"/>
    <w:rsid w:val="32238312"/>
    <w:rsid w:val="3231A141"/>
    <w:rsid w:val="33816131"/>
    <w:rsid w:val="34511500"/>
    <w:rsid w:val="3511679D"/>
    <w:rsid w:val="3669065C"/>
    <w:rsid w:val="37FF0591"/>
    <w:rsid w:val="38633733"/>
    <w:rsid w:val="3B44D07A"/>
    <w:rsid w:val="4164FBAE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3DAFC1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33F06CB"/>
    <w:rsid w:val="54DEE733"/>
    <w:rsid w:val="559E662D"/>
    <w:rsid w:val="55EC937E"/>
    <w:rsid w:val="5AF1F0A9"/>
    <w:rsid w:val="5B5848E7"/>
    <w:rsid w:val="5CEB234B"/>
    <w:rsid w:val="5DAB04A8"/>
    <w:rsid w:val="628309D8"/>
    <w:rsid w:val="65946438"/>
    <w:rsid w:val="682828B1"/>
    <w:rsid w:val="6AEC0320"/>
    <w:rsid w:val="6CDA6347"/>
    <w:rsid w:val="6DB6195C"/>
    <w:rsid w:val="6F949D2C"/>
    <w:rsid w:val="70F506F7"/>
    <w:rsid w:val="70FD889C"/>
    <w:rsid w:val="7254FF7B"/>
    <w:rsid w:val="73124038"/>
    <w:rsid w:val="733F7DC1"/>
    <w:rsid w:val="75AA3986"/>
    <w:rsid w:val="7656E930"/>
    <w:rsid w:val="787BA2BA"/>
    <w:rsid w:val="79891791"/>
    <w:rsid w:val="79B2D848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https://nokia.sharepoint.com/sites/c5g/e2earch/_layouts/15/DocIdRedir.aspx?ID=5AIRPNAIUNRU-2028481721-5908</Url>
      <Description>5AIRPNAIUNRU-2028481721-5908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F1FBAA0-D3FB-4856-A7E0-091B75771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A3954A0-37E8-42BB-A455-B33C4AE2956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1260</Characters>
  <Application>Microsoft Office Word</Application>
  <DocSecurity>0</DocSecurity>
  <Lines>10</Lines>
  <Paragraphs>2</Paragraphs>
  <ScaleCrop>false</ScaleCrop>
  <Company>Nokia Networks, Nokia Corporation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QC_03</cp:lastModifiedBy>
  <cp:revision>2</cp:revision>
  <cp:lastPrinted>2019-01-14T16:23:00Z</cp:lastPrinted>
  <dcterms:created xsi:type="dcterms:W3CDTF">2022-02-20T20:22:00Z</dcterms:created>
  <dcterms:modified xsi:type="dcterms:W3CDTF">2022-02-20T20:22:00Z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0b7488e2-f181-4c14-b7c6-6ed4cd697bbb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