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CDFA" w14:textId="0B509EA9"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ins w:id="8" w:author="Huawei-ZQHr05" w:date="2022-02-15T10:01:00Z">
        <w:r w:rsidR="008A5690">
          <w:rPr>
            <w:rFonts w:cs="Arial"/>
            <w:b/>
            <w:noProof/>
            <w:sz w:val="24"/>
          </w:rPr>
          <w:t>r0</w:t>
        </w:r>
        <w:del w:id="9" w:author="Huawei C Thursday" w:date="2022-02-18T18:30:00Z">
          <w:r w:rsidR="008A5690" w:rsidDel="0049354A">
            <w:rPr>
              <w:rFonts w:cs="Arial"/>
              <w:b/>
              <w:noProof/>
              <w:sz w:val="24"/>
            </w:rPr>
            <w:delText>5</w:delText>
          </w:r>
        </w:del>
      </w:ins>
      <w:ins w:id="10" w:author="Huawei C Thursday" w:date="2022-02-18T18:30:00Z">
        <w:del w:id="11" w:author="Colom Ikuno, Josep" w:date="2022-02-21T15:40:00Z">
          <w:r w:rsidR="0049354A" w:rsidDel="00582206">
            <w:rPr>
              <w:rFonts w:cs="Arial"/>
              <w:b/>
              <w:noProof/>
              <w:sz w:val="24"/>
            </w:rPr>
            <w:delText>6</w:delText>
          </w:r>
        </w:del>
      </w:ins>
      <w:ins w:id="12" w:author="Colom Ikuno, Josep" w:date="2022-02-21T15:40:00Z">
        <w:r w:rsidR="00582206">
          <w:rPr>
            <w:rFonts w:cs="Arial"/>
            <w:b/>
            <w:noProof/>
            <w:sz w:val="24"/>
          </w:rPr>
          <w:t>8</w:t>
        </w:r>
      </w:ins>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14"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ins w:id="15" w:author="Ericsson User" w:date="2022-02-14T10:05:00Z">
              <w:r w:rsidR="008E7216">
                <w:rPr>
                  <w:noProof/>
                </w:rPr>
                <w:t>, Ericsson</w:t>
              </w:r>
            </w:ins>
            <w:ins w:id="16" w:author="Colom Ikuno, Josep" w:date="2022-02-14T16:49:00Z">
              <w:r w:rsidR="007F27AE">
                <w:rPr>
                  <w:noProof/>
                </w:rPr>
                <w:t>, Deutsche Telekom</w:t>
              </w:r>
            </w:ins>
            <w:ins w:id="17" w:author="Huawei-ZQHr05" w:date="2022-02-15T10:01:00Z">
              <w:r w:rsidR="008A5690">
                <w:rPr>
                  <w:noProof/>
                </w:rPr>
                <w:t>, Huawei, HiSilicon</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8"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9"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20" w:author="Colom Ikuno, Josep" w:date="2022-02-14T16:57:00Z"/>
                <w:noProof/>
              </w:rPr>
            </w:pPr>
            <w:ins w:id="21" w:author="Colom Ikuno, Josep" w:date="2022-02-14T16:57:00Z">
              <w:r>
                <w:rPr>
                  <w:noProof/>
                </w:rPr>
                <w:t xml:space="preserve">Clarify ProSe </w:t>
              </w:r>
            </w:ins>
            <w:ins w:id="22" w:author="Colom Ikuno, Josep" w:date="2022-02-14T16:58:00Z">
              <w:r>
                <w:rPr>
                  <w:noProof/>
                </w:rPr>
                <w:t>does</w:t>
              </w:r>
            </w:ins>
            <w:ins w:id="23" w:author="Colom Ikuno, Josep" w:date="2022-02-14T16:57:00Z">
              <w:r>
                <w:rPr>
                  <w:noProof/>
                </w:rPr>
                <w:t xml:space="preserve"> not supported </w:t>
              </w:r>
            </w:ins>
            <w:ins w:id="24" w:author="Colom Ikuno, Josep" w:date="2022-02-14T16:58:00Z">
              <w:r>
                <w:rPr>
                  <w:noProof/>
                </w:rPr>
                <w:t>CAG</w:t>
              </w:r>
            </w:ins>
            <w:ins w:id="25"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6"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7"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6E92B37A" w:rsidR="00535413" w:rsidRDefault="00535413" w:rsidP="003366F0">
            <w:pPr>
              <w:pStyle w:val="CRCoverPage"/>
              <w:spacing w:after="0"/>
              <w:ind w:left="100"/>
              <w:rPr>
                <w:noProof/>
              </w:rPr>
            </w:pPr>
            <w:del w:id="28" w:author="Huawei-ZQHr05" w:date="2022-02-15T10:04:00Z">
              <w:r w:rsidDel="008A5690">
                <w:rPr>
                  <w:noProof/>
                </w:rPr>
                <w:delText>5.30.1</w:delText>
              </w:r>
            </w:del>
            <w:ins w:id="29" w:author="Huawei-ZQHr05" w:date="2022-02-15T10:01:00Z">
              <w:r w:rsidR="008A5690">
                <w:rPr>
                  <w:noProof/>
                </w:rPr>
                <w:t>5.30.2.</w:t>
              </w:r>
            </w:ins>
            <w:ins w:id="30" w:author="Huawei-ZQHr05" w:date="2022-02-15T10:04:00Z">
              <w:r w:rsidR="008A5690">
                <w:rPr>
                  <w:noProof/>
                </w:rPr>
                <w:t>0, 5.30.3.1</w:t>
              </w:r>
            </w:ins>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commentRangeStart w:id="31"/>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32" w:name="_Toc20150083"/>
      <w:bookmarkStart w:id="33" w:name="_Toc27846882"/>
      <w:bookmarkStart w:id="34" w:name="_Toc36188013"/>
      <w:bookmarkStart w:id="35" w:name="_Toc45183918"/>
      <w:bookmarkStart w:id="36" w:name="_Toc47342760"/>
      <w:bookmarkStart w:id="37" w:name="_Toc51769461"/>
      <w:bookmarkStart w:id="38" w:name="_Toc91148579"/>
      <w:r w:rsidRPr="00DA3BBC">
        <w:t>5.30.1</w:t>
      </w:r>
      <w:r w:rsidRPr="00DA3BBC">
        <w:tab/>
        <w:t>General</w:t>
      </w:r>
      <w:bookmarkEnd w:id="32"/>
      <w:bookmarkEnd w:id="33"/>
      <w:bookmarkEnd w:id="34"/>
      <w:bookmarkEnd w:id="35"/>
      <w:bookmarkEnd w:id="36"/>
      <w:bookmarkEnd w:id="37"/>
      <w:bookmarkEnd w:id="38"/>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 xml:space="preserve">a Stand-alone Non-Public Network (SNPN), </w:t>
      </w:r>
      <w:proofErr w:type="gramStart"/>
      <w:r w:rsidRPr="00DA3BBC">
        <w:t>i.e.</w:t>
      </w:r>
      <w:proofErr w:type="gramEnd"/>
      <w:r w:rsidRPr="00DA3BBC">
        <w:t xml:space="preserv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 xml:space="preserve">a Public Network Integrated NPN (PNI-NPN), </w:t>
      </w:r>
      <w:proofErr w:type="gramStart"/>
      <w:r w:rsidRPr="00DA3BBC">
        <w:t>i.e.</w:t>
      </w:r>
      <w:proofErr w:type="gramEnd"/>
      <w:r w:rsidRPr="00DA3BBC">
        <w:t xml:space="preserv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39" w:name="_Toc20150084"/>
      <w:bookmarkStart w:id="40"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41" w:name="_Toc36188014"/>
      <w:bookmarkStart w:id="42" w:name="_Toc45183919"/>
      <w:bookmarkStart w:id="43" w:name="_Toc47342761"/>
      <w:bookmarkStart w:id="44" w:name="_Toc51769462"/>
      <w:bookmarkStart w:id="45" w:name="_Toc91148580"/>
      <w:r w:rsidRPr="00DA3BBC">
        <w:t>5.30.2</w:t>
      </w:r>
      <w:r w:rsidRPr="00DA3BBC">
        <w:tab/>
        <w:t>Stand-alone non-public networks</w:t>
      </w:r>
      <w:bookmarkEnd w:id="39"/>
      <w:bookmarkEnd w:id="40"/>
      <w:bookmarkEnd w:id="41"/>
      <w:bookmarkEnd w:id="42"/>
      <w:bookmarkEnd w:id="43"/>
      <w:bookmarkEnd w:id="44"/>
      <w:bookmarkEnd w:id="45"/>
      <w:commentRangeEnd w:id="31"/>
      <w:r w:rsidR="00320526">
        <w:rPr>
          <w:rStyle w:val="CommentReference"/>
          <w:rFonts w:ascii="Times New Roman" w:hAnsi="Times New Roman"/>
        </w:rPr>
        <w:commentReference w:id="31"/>
      </w:r>
    </w:p>
    <w:p w14:paraId="027D767D" w14:textId="77777777" w:rsidR="00D40151" w:rsidRPr="00DA3BBC" w:rsidRDefault="00D40151" w:rsidP="00D40151">
      <w:pPr>
        <w:pStyle w:val="Heading4"/>
      </w:pPr>
      <w:bookmarkStart w:id="46" w:name="_Toc51769463"/>
      <w:bookmarkStart w:id="47" w:name="_Toc91148581"/>
      <w:bookmarkStart w:id="48" w:name="_Toc20150085"/>
      <w:bookmarkStart w:id="49" w:name="_Toc27846884"/>
      <w:bookmarkStart w:id="50" w:name="_Toc36188015"/>
      <w:bookmarkStart w:id="51" w:name="_Toc45183920"/>
      <w:bookmarkStart w:id="52" w:name="_Toc47342762"/>
      <w:r w:rsidRPr="00DA3BBC">
        <w:t>5.30.2.0</w:t>
      </w:r>
      <w:r w:rsidRPr="00DA3BBC">
        <w:tab/>
        <w:t>General</w:t>
      </w:r>
      <w:bookmarkEnd w:id="46"/>
      <w:bookmarkEnd w:id="47"/>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 xml:space="preserve">roaming is not supported for SNPN, </w:t>
      </w:r>
      <w:proofErr w:type="gramStart"/>
      <w:r w:rsidR="00D40151" w:rsidRPr="00DA3BBC">
        <w:t>e.g.</w:t>
      </w:r>
      <w:proofErr w:type="gramEnd"/>
      <w:r w:rsidR="00D40151" w:rsidRPr="00DA3BBC">
        <w:t xml:space="preserve">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53"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54" w:author="Editor-r" w:date="2022-01-19T20:29:00Z">
        <w:r>
          <w:t>-</w:t>
        </w:r>
        <w:r>
          <w:tab/>
          <w:t xml:space="preserve">Proximity </w:t>
        </w:r>
      </w:ins>
      <w:ins w:id="55" w:author="Qualcomm-SA2" w:date="2022-02-14T17:51:00Z">
        <w:r w:rsidR="00456753">
          <w:t xml:space="preserve">based </w:t>
        </w:r>
      </w:ins>
      <w:ins w:id="56" w:author="Editor-r" w:date="2022-01-19T20:29:00Z">
        <w:del w:id="57" w:author="Qualcomm-SA2" w:date="2022-02-14T17:50:00Z">
          <w:r w:rsidDel="008C6C8F">
            <w:delText>s</w:delText>
          </w:r>
        </w:del>
      </w:ins>
      <w:ins w:id="58" w:author="Qualcomm-SA2" w:date="2022-02-14T17:50:00Z">
        <w:r w:rsidR="008C6C8F">
          <w:t>S</w:t>
        </w:r>
      </w:ins>
      <w:ins w:id="59" w:author="Editor-r" w:date="2022-01-19T20:29:00Z">
        <w:r>
          <w:t>ervices</w:t>
        </w:r>
      </w:ins>
      <w:ins w:id="60" w:author="Qualcomm-SA2" w:date="2022-02-14T17:50:00Z">
        <w:r w:rsidR="008C6C8F">
          <w:t xml:space="preserve"> (ProSe)</w:t>
        </w:r>
      </w:ins>
      <w:ins w:id="61" w:author="Qualcomm-SA2" w:date="2022-02-14T17:46:00Z">
        <w:r w:rsidR="00F0635A">
          <w:t xml:space="preserve"> a</w:t>
        </w:r>
      </w:ins>
      <w:ins w:id="62" w:author="Qualcomm-SA2" w:date="2022-02-14T17:47:00Z">
        <w:r w:rsidR="00F0635A">
          <w:t>s defined in TS 23.30</w:t>
        </w:r>
      </w:ins>
      <w:ins w:id="63" w:author="Qualcomm-SA2" w:date="2022-02-14T17:50:00Z">
        <w:r w:rsidR="008C6C8F">
          <w:t>4 [128]</w:t>
        </w:r>
      </w:ins>
      <w:ins w:id="64" w:author="Editor-r" w:date="2022-01-19T20:29:00Z">
        <w:del w:id="65"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66" w:name="_Toc51769464"/>
      <w:r w:rsidRPr="00DA3BBC">
        <w:rPr>
          <w:lang w:eastAsia="x-none"/>
        </w:rPr>
        <w:t xml:space="preserve">A UE with two or more network subscriptions, where one or more network subscriptions may be for a subscribed SNPN, can apply procedures specified for </w:t>
      </w:r>
      <w:proofErr w:type="gramStart"/>
      <w:r w:rsidRPr="00DA3BBC">
        <w:rPr>
          <w:lang w:eastAsia="x-none"/>
        </w:rPr>
        <w:t>Multi-USIM UEs</w:t>
      </w:r>
      <w:proofErr w:type="gramEnd"/>
      <w:r w:rsidRPr="00DA3BBC">
        <w:rPr>
          <w:lang w:eastAsia="x-none"/>
        </w:rPr>
        <w:t xml:space="preserve"> as described in clause 5.38. The UE shall use a separate PEI for each network subscription when it registers to the network.</w:t>
      </w:r>
    </w:p>
    <w:p w14:paraId="1870ECB2" w14:textId="460C3590" w:rsidR="00BB2064" w:rsidRDefault="00BB2064" w:rsidP="00461850">
      <w:pPr>
        <w:pStyle w:val="NO"/>
        <w:rPr>
          <w:ins w:id="67"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68" w:author="Colom Ikuno, Josep" w:date="2022-02-14T16:56:00Z"/>
          <w:rFonts w:ascii="Arial" w:hAnsi="Arial"/>
          <w:i/>
          <w:color w:val="FF0000"/>
          <w:sz w:val="24"/>
          <w:lang w:val="en-US" w:eastAsia="zh-CN"/>
        </w:rPr>
      </w:pPr>
      <w:ins w:id="69"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70" w:name="_Toc20150094"/>
      <w:bookmarkStart w:id="71" w:name="_Toc27846893"/>
      <w:bookmarkStart w:id="72" w:name="_Toc36188024"/>
      <w:bookmarkStart w:id="73" w:name="_Toc45183929"/>
      <w:bookmarkStart w:id="74" w:name="_Toc47342771"/>
      <w:bookmarkStart w:id="75" w:name="_Toc51769473"/>
      <w:bookmarkStart w:id="76" w:name="_Toc91148604"/>
      <w:r w:rsidRPr="00DA3BBC">
        <w:t>5.30.3.1</w:t>
      </w:r>
      <w:r w:rsidRPr="00DA3BBC">
        <w:tab/>
        <w:t>General</w:t>
      </w:r>
      <w:bookmarkEnd w:id="70"/>
      <w:bookmarkEnd w:id="71"/>
      <w:bookmarkEnd w:id="72"/>
      <w:bookmarkEnd w:id="73"/>
      <w:bookmarkEnd w:id="74"/>
      <w:bookmarkEnd w:id="75"/>
      <w:bookmarkEnd w:id="76"/>
    </w:p>
    <w:p w14:paraId="240B7C32" w14:textId="77777777" w:rsidR="00E46C0D" w:rsidRPr="00DA3BBC" w:rsidRDefault="00E46C0D" w:rsidP="00E46C0D">
      <w:r w:rsidRPr="00DA3BBC">
        <w:t xml:space="preserve">Public Network Integrated NPNs are NPNs made available via PLMNs </w:t>
      </w:r>
      <w:proofErr w:type="gramStart"/>
      <w:r w:rsidRPr="00DA3BBC">
        <w:t>e.g.</w:t>
      </w:r>
      <w:proofErr w:type="gramEnd"/>
      <w:r w:rsidRPr="00DA3BBC">
        <w:t xml:space="preserve"> by means of dedicated DNNs, or by one (or more) Network Slice instances allocated for the NPN. The existing network slicing functionalities apply as described in </w:t>
      </w:r>
      <w:r w:rsidRPr="00DA3BBC">
        <w:lastRenderedPageBreak/>
        <w:t xml:space="preserve">clause 5.15. When a PNI-NPN is made available via a PLMN, then the UE shall have a subscription for the PLMN </w:t>
      </w:r>
      <w:proofErr w:type="gramStart"/>
      <w:r w:rsidRPr="00DA3BBC">
        <w:t>in order to</w:t>
      </w:r>
      <w:proofErr w:type="gramEnd"/>
      <w:r w:rsidRPr="00DA3BBC">
        <w:t xml:space="preserve">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77" w:author="Colom Ikuno, Josep" w:date="2022-02-14T16:56:00Z"/>
        </w:rPr>
      </w:pPr>
      <w:r w:rsidRPr="00DA3BBC">
        <w:t>NOTE 2:</w:t>
      </w:r>
      <w:r w:rsidRPr="00DA3BBC">
        <w:tab/>
        <w:t xml:space="preserve">CAG is used for access control </w:t>
      </w:r>
      <w:proofErr w:type="gramStart"/>
      <w:r w:rsidRPr="00DA3BBC">
        <w:t>e.g.</w:t>
      </w:r>
      <w:proofErr w:type="gramEnd"/>
      <w:r w:rsidRPr="00DA3BBC">
        <w:t xml:space="preserve">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78" w:author="Qualcomm-SA2" w:date="2022-02-14T17:46:00Z"/>
        </w:rPr>
      </w:pPr>
      <w:ins w:id="79" w:author="Colom Ikuno, Josep" w:date="2022-02-14T16:58:00Z">
        <w:del w:id="80" w:author="Qualcomm-SA2" w:date="2022-02-14T17:46:00Z">
          <w:r w:rsidDel="00DE6DE2">
            <w:delText xml:space="preserve">Support </w:delText>
          </w:r>
        </w:del>
        <w:del w:id="81" w:author="Qualcomm-SA2" w:date="2022-02-14T17:45:00Z">
          <w:r w:rsidDel="00C86533">
            <w:delText>for CAG i</w:delText>
          </w:r>
        </w:del>
      </w:ins>
      <w:ins w:id="82" w:author="Colom Ikuno, Josep" w:date="2022-02-14T16:59:00Z">
        <w:del w:id="83" w:author="Qualcomm-SA2" w:date="2022-02-14T17:45:00Z">
          <w:r w:rsidDel="00C86533">
            <w:delText>n</w:delText>
          </w:r>
        </w:del>
      </w:ins>
      <w:ins w:id="84" w:author="Colom Ikuno, Josep" w:date="2022-02-14T16:57:00Z">
        <w:del w:id="85" w:author="Qualcomm-SA2" w:date="2022-02-14T17:45:00Z">
          <w:r w:rsidR="00E46C0D" w:rsidDel="00C86533">
            <w:delText xml:space="preserve"> </w:delText>
          </w:r>
        </w:del>
        <w:del w:id="86" w:author="Qualcomm-SA2" w:date="2022-02-14T17:46:00Z">
          <w:r w:rsidR="00E46C0D" w:rsidDel="00DE6DE2">
            <w:delText>ProSe</w:delText>
          </w:r>
        </w:del>
      </w:ins>
      <w:ins w:id="87" w:author="Colom Ikuno, Josep" w:date="2022-02-14T16:59:00Z">
        <w:del w:id="88" w:author="Qualcomm-SA2" w:date="2022-02-14T17:46:00Z">
          <w:r w:rsidDel="00DE6DE2">
            <w:delText xml:space="preserve"> is not defined in this release of the specification</w:delText>
          </w:r>
        </w:del>
      </w:ins>
      <w:ins w:id="89" w:author="Colom Ikuno, Josep" w:date="2022-02-14T16:57:00Z">
        <w:del w:id="90"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w:t>
      </w:r>
      <w:proofErr w:type="gramStart"/>
      <w:r w:rsidRPr="00DA3BBC">
        <w:t>e.g.</w:t>
      </w:r>
      <w:proofErr w:type="gramEnd"/>
      <w:r w:rsidRPr="00DA3BBC">
        <w:t xml:space="preserve"> to enable the use of PNI-NPN) can be activated in the UE Subscription data in the UDR/UDM. This can result in a change of the UE Subscription Data to include new S-NSSAI, DNN or CAG information, which can trigger update of the UE configurations, </w:t>
      </w:r>
      <w:proofErr w:type="gramStart"/>
      <w:r w:rsidRPr="00DA3BBC">
        <w:t>e.g.</w:t>
      </w:r>
      <w:proofErr w:type="gramEnd"/>
      <w:r w:rsidRPr="00DA3BBC">
        <w:t xml:space="preserve">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061DFE76" w14:textId="77777777" w:rsidR="00734B76" w:rsidRDefault="00DE6DE2">
      <w:pPr>
        <w:rPr>
          <w:ins w:id="91" w:author="Colom Ikuno, Josep" w:date="2022-02-21T15:34:00Z"/>
        </w:rPr>
      </w:pPr>
      <w:ins w:id="92" w:author="Qualcomm-SA2" w:date="2022-02-14T17:46:00Z">
        <w:r>
          <w:t>Support for Pro</w:t>
        </w:r>
        <w:r w:rsidR="00757BC2">
          <w:t>ximity</w:t>
        </w:r>
      </w:ins>
      <w:ins w:id="93" w:author="Qualcomm-SA2" w:date="2022-02-14T17:51:00Z">
        <w:r w:rsidR="00456753">
          <w:t xml:space="preserve"> based</w:t>
        </w:r>
      </w:ins>
      <w:ins w:id="94" w:author="Qualcomm-SA2" w:date="2022-02-14T17:46:00Z">
        <w:r w:rsidR="00757BC2">
          <w:t xml:space="preserve"> </w:t>
        </w:r>
        <w:r>
          <w:t>Se</w:t>
        </w:r>
        <w:r w:rsidR="00757BC2">
          <w:t>rvices</w:t>
        </w:r>
      </w:ins>
      <w:ins w:id="95" w:author="Qualcomm-SA2" w:date="2022-02-14T17:51:00Z">
        <w:r w:rsidR="008C6C8F">
          <w:t xml:space="preserve"> (ProSe)</w:t>
        </w:r>
      </w:ins>
      <w:ins w:id="96" w:author="Qualcomm-SA2" w:date="2022-02-14T17:46:00Z">
        <w:r w:rsidR="00757BC2">
          <w:t xml:space="preserve"> as defined in TS 23.30</w:t>
        </w:r>
      </w:ins>
      <w:ins w:id="97" w:author="Qualcomm-SA2" w:date="2022-02-14T17:51:00Z">
        <w:r w:rsidR="008C6C8F">
          <w:t>4</w:t>
        </w:r>
      </w:ins>
      <w:ins w:id="98" w:author="Qualcomm-SA2" w:date="2022-02-14T17:46:00Z">
        <w:r w:rsidR="00757BC2">
          <w:t xml:space="preserve"> [</w:t>
        </w:r>
      </w:ins>
      <w:ins w:id="99" w:author="Qualcomm-SA2" w:date="2022-02-14T17:51:00Z">
        <w:r w:rsidR="008C6C8F">
          <w:t>128</w:t>
        </w:r>
      </w:ins>
      <w:ins w:id="100" w:author="Qualcomm-SA2" w:date="2022-02-14T17:46:00Z">
        <w:r w:rsidR="00757BC2">
          <w:t>]</w:t>
        </w:r>
        <w:r>
          <w:t xml:space="preserve"> </w:t>
        </w:r>
      </w:ins>
      <w:ins w:id="101" w:author="Qualcomm-SA2" w:date="2022-02-14T17:53:00Z">
        <w:r w:rsidR="00DC0807">
          <w:t xml:space="preserve">in conjunction </w:t>
        </w:r>
      </w:ins>
      <w:ins w:id="102" w:author="Qualcomm-SA2" w:date="2022-02-14T17:54:00Z">
        <w:r w:rsidR="00DC0807">
          <w:t>with</w:t>
        </w:r>
      </w:ins>
      <w:ins w:id="103" w:author="Qualcomm-SA2" w:date="2022-02-14T17:53:00Z">
        <w:r w:rsidR="00090E2B">
          <w:t xml:space="preserve"> </w:t>
        </w:r>
      </w:ins>
      <w:ins w:id="104" w:author="Qualcomm-SA2" w:date="2022-02-14T17:46:00Z">
        <w:r>
          <w:t xml:space="preserve">CAG is not </w:t>
        </w:r>
      </w:ins>
      <w:ins w:id="105" w:author="Qualcomm-SA2" w:date="2022-02-14T17:51:00Z">
        <w:r w:rsidR="007D65CF">
          <w:t>specified</w:t>
        </w:r>
      </w:ins>
      <w:ins w:id="106" w:author="Qualcomm-SA2" w:date="2022-02-14T17:46:00Z">
        <w:r>
          <w:t xml:space="preserve"> in this release of the specification.</w:t>
        </w:r>
      </w:ins>
      <w:ins w:id="107" w:author="Huawei C Thursday" w:date="2022-02-17T19:59:00Z">
        <w:r w:rsidR="00153A0B">
          <w:t xml:space="preserve"> </w:t>
        </w:r>
      </w:ins>
    </w:p>
    <w:p w14:paraId="3622F3F7" w14:textId="5EA48B20" w:rsidR="00DE6DE2" w:rsidRPr="00DA3BBC" w:rsidRDefault="00734B76">
      <w:pPr>
        <w:pStyle w:val="NO"/>
        <w:rPr>
          <w:ins w:id="108" w:author="Qualcomm-SA2" w:date="2022-02-14T17:46:00Z"/>
        </w:rPr>
        <w:pPrChange w:id="109" w:author="Colom Ikuno, Josep" w:date="2022-02-21T15:34:00Z">
          <w:pPr>
            <w:pStyle w:val="NO"/>
            <w:ind w:left="0" w:firstLine="0"/>
          </w:pPr>
        </w:pPrChange>
      </w:pPr>
      <w:ins w:id="110" w:author="Colom Ikuno, Josep" w:date="2022-02-21T15:34:00Z">
        <w:r w:rsidRPr="00DA3BBC">
          <w:t xml:space="preserve">NOTE </w:t>
        </w:r>
        <w:r>
          <w:t>X</w:t>
        </w:r>
        <w:r w:rsidRPr="00DA3BBC">
          <w:t>:</w:t>
        </w:r>
        <w:r w:rsidRPr="00DA3BBC">
          <w:tab/>
        </w:r>
      </w:ins>
      <w:ins w:id="111" w:author="Huawei C Thursday" w:date="2022-02-17T20:01:00Z">
        <w:del w:id="112" w:author="Colom Ikuno, Josep" w:date="2022-02-21T15:34:00Z">
          <w:r w:rsidR="00153A0B" w:rsidDel="00734B76">
            <w:delText xml:space="preserve">If a UE is authorised </w:delText>
          </w:r>
        </w:del>
      </w:ins>
      <w:ins w:id="113" w:author="Huawei C Thursday" w:date="2022-02-17T19:59:00Z">
        <w:del w:id="114" w:author="Colom Ikuno, Josep" w:date="2022-02-21T15:34:00Z">
          <w:r w:rsidR="00153A0B" w:rsidDel="00734B76">
            <w:delText xml:space="preserve">to </w:delText>
          </w:r>
        </w:del>
      </w:ins>
      <w:ins w:id="115" w:author="Huawei C Thursday" w:date="2022-02-18T07:56:00Z">
        <w:del w:id="116" w:author="Colom Ikuno, Josep" w:date="2022-02-21T15:34:00Z">
          <w:r w:rsidR="00E72507" w:rsidDel="00734B76">
            <w:delText xml:space="preserve">act as </w:delText>
          </w:r>
        </w:del>
      </w:ins>
      <w:ins w:id="117" w:author="Huawei C Thursday" w:date="2022-02-17T19:59:00Z">
        <w:del w:id="118" w:author="Colom Ikuno, Josep" w:date="2022-02-21T15:34:00Z">
          <w:r w:rsidR="00153A0B" w:rsidDel="00734B76">
            <w:delText xml:space="preserve">a </w:delText>
          </w:r>
        </w:del>
      </w:ins>
      <w:ins w:id="119" w:author="Huawei C Thursday" w:date="2022-02-17T20:00:00Z">
        <w:del w:id="120" w:author="Colom Ikuno, Josep" w:date="2022-02-21T15:34:00Z">
          <w:r w:rsidR="00153A0B" w:rsidRPr="00CB5EC9" w:rsidDel="00734B76">
            <w:delText>5G P</w:delText>
          </w:r>
          <w:r w:rsidR="00153A0B" w:rsidRPr="00734B76" w:rsidDel="00734B76">
            <w:rPr>
              <w:rPrChange w:id="121" w:author="Colom Ikuno, Josep" w:date="2022-02-21T15:34:00Z">
                <w:rPr>
                  <w:rFonts w:eastAsia="DengXian"/>
                </w:rPr>
              </w:rPrChange>
            </w:rPr>
            <w:delText>roSe Layer-3 UE-to-N</w:delText>
          </w:r>
          <w:r w:rsidR="00153A0B" w:rsidRPr="00CB5EC9" w:rsidDel="00734B76">
            <w:delText>etwork Relay</w:delText>
          </w:r>
          <w:r w:rsidR="00153A0B" w:rsidDel="00734B76">
            <w:delText xml:space="preserve"> and </w:delText>
          </w:r>
        </w:del>
      </w:ins>
      <w:ins w:id="122" w:author="Huawei C Thursday" w:date="2022-02-17T20:02:00Z">
        <w:del w:id="123" w:author="Colom Ikuno, Josep" w:date="2022-02-21T15:34:00Z">
          <w:r w:rsidR="00153A0B" w:rsidDel="00734B76">
            <w:delText xml:space="preserve">provided with </w:delText>
          </w:r>
        </w:del>
      </w:ins>
      <w:ins w:id="124" w:author="Huawei C Thursday" w:date="2022-02-17T20:01:00Z">
        <w:del w:id="125" w:author="Colom Ikuno, Josep" w:date="2022-02-21T15:34:00Z">
          <w:r w:rsidR="00153A0B" w:rsidDel="00734B76">
            <w:delText xml:space="preserve">CAG Information then </w:delText>
          </w:r>
        </w:del>
      </w:ins>
      <w:ins w:id="126" w:author="Huawei C Thursday" w:date="2022-02-18T18:31:00Z">
        <w:del w:id="127" w:author="Colom Ikuno, Josep" w:date="2022-02-21T15:34:00Z">
          <w:r w:rsidR="00842BA7" w:rsidDel="00734B76">
            <w:delText xml:space="preserve">a </w:delText>
          </w:r>
        </w:del>
      </w:ins>
      <w:ins w:id="128" w:author="Huawei C Thursday" w:date="2022-02-17T20:03:00Z">
        <w:del w:id="129" w:author="Colom Ikuno, Josep" w:date="2022-02-21T15:34:00Z">
          <w:r w:rsidR="00153A0B" w:rsidRPr="00CB5EC9" w:rsidDel="00734B76">
            <w:delText>5G ProSe Layer-3 Remote UE</w:delText>
          </w:r>
          <w:r w:rsidR="00153A0B" w:rsidDel="00734B76">
            <w:delText>s may be able to</w:delText>
          </w:r>
        </w:del>
      </w:ins>
      <w:ins w:id="130" w:author="Devaki Chandramouli" w:date="2022-02-19T15:39:00Z">
        <w:del w:id="131" w:author="Colom Ikuno, Josep" w:date="2022-02-21T15:34:00Z">
          <w:r w:rsidR="00BD320B" w:rsidDel="00734B76">
            <w:delText>can</w:delText>
          </w:r>
        </w:del>
      </w:ins>
      <w:ins w:id="132" w:author="Huawei C Thursday" w:date="2022-02-17T20:03:00Z">
        <w:del w:id="133" w:author="Colom Ikuno, Josep" w:date="2022-02-21T15:34:00Z">
          <w:r w:rsidR="00153A0B" w:rsidDel="00734B76">
            <w:delText xml:space="preserve"> access CAG cells via </w:delText>
          </w:r>
        </w:del>
      </w:ins>
      <w:ins w:id="134" w:author="Huawei C Thursday" w:date="2022-02-17T20:04:00Z">
        <w:del w:id="135" w:author="Colom Ikuno, Josep" w:date="2022-02-21T15:34:00Z">
          <w:r w:rsidR="00153A0B" w:rsidDel="00734B76">
            <w:delText>the</w:delText>
          </w:r>
        </w:del>
      </w:ins>
      <w:ins w:id="136" w:author="Huawei C Thursday" w:date="2022-02-17T20:03:00Z">
        <w:del w:id="137" w:author="Colom Ikuno, Josep" w:date="2022-02-21T15:34:00Z">
          <w:r w:rsidR="00153A0B" w:rsidDel="00734B76">
            <w:delText xml:space="preserve"> </w:delText>
          </w:r>
        </w:del>
      </w:ins>
      <w:ins w:id="138" w:author="Huawei C Thursday" w:date="2022-02-17T20:04:00Z">
        <w:del w:id="139" w:author="Colom Ikuno, Josep" w:date="2022-02-21T15:34:00Z">
          <w:r w:rsidR="00153A0B" w:rsidRPr="00CB5EC9" w:rsidDel="00734B76">
            <w:delText>5G P</w:delText>
          </w:r>
          <w:r w:rsidR="00153A0B" w:rsidRPr="00734B76" w:rsidDel="00734B76">
            <w:rPr>
              <w:rPrChange w:id="140" w:author="Colom Ikuno, Josep" w:date="2022-02-21T15:34:00Z">
                <w:rPr>
                  <w:rFonts w:eastAsia="DengXian"/>
                </w:rPr>
              </w:rPrChange>
            </w:rPr>
            <w:delText>roSe Layer-3 UE-to-N</w:delText>
          </w:r>
          <w:r w:rsidR="00153A0B" w:rsidRPr="00CB5EC9" w:rsidDel="00734B76">
            <w:delText>etwork Relay</w:delText>
          </w:r>
          <w:r w:rsidR="00153A0B" w:rsidDel="00734B76">
            <w:delText xml:space="preserve"> when they are not authorised</w:delText>
          </w:r>
        </w:del>
      </w:ins>
      <w:ins w:id="141" w:author="Huawei C Thursday" w:date="2022-02-18T18:31:00Z">
        <w:del w:id="142" w:author="Colom Ikuno, Josep" w:date="2022-02-21T15:34:00Z">
          <w:r w:rsidR="00842BA7" w:rsidDel="00734B76">
            <w:delText xml:space="preserve"> to do so</w:delText>
          </w:r>
        </w:del>
      </w:ins>
      <w:ins w:id="143" w:author="Huawei C Thursday" w:date="2022-02-17T20:04:00Z">
        <w:del w:id="144" w:author="Colom Ikuno, Josep" w:date="2022-02-21T15:34:00Z">
          <w:r w:rsidR="00153A0B" w:rsidDel="00734B76">
            <w:delText xml:space="preserve">, </w:delText>
          </w:r>
        </w:del>
        <w:del w:id="145" w:author="Colom Ikuno, Josep" w:date="2022-02-21T15:36:00Z">
          <w:r w:rsidR="00153A0B" w:rsidDel="00734B76">
            <w:delText>bypassing the CAG access control</w:delText>
          </w:r>
        </w:del>
        <w:del w:id="146" w:author="Colom Ikuno, Josep" w:date="2022-02-21T15:34:00Z">
          <w:r w:rsidR="00153A0B" w:rsidDel="00734B76">
            <w:delText>. To prevent this</w:delText>
          </w:r>
        </w:del>
      </w:ins>
      <w:ins w:id="147" w:author="Huawei C Thursday" w:date="2022-02-18T07:40:00Z">
        <w:del w:id="148" w:author="Colom Ikuno, Josep" w:date="2022-02-21T15:34:00Z">
          <w:r w:rsidR="008543C7" w:rsidDel="00734B76">
            <w:delText xml:space="preserve">, </w:delText>
          </w:r>
        </w:del>
      </w:ins>
      <w:ins w:id="149" w:author="Devaki Chandramouli" w:date="2022-02-19T16:31:00Z">
        <w:del w:id="150" w:author="Colom Ikuno, Josep" w:date="2022-02-21T15:34:00Z">
          <w:r w:rsidR="00776934" w:rsidDel="00734B76">
            <w:delText>d</w:delText>
          </w:r>
        </w:del>
      </w:ins>
      <w:ins w:id="151" w:author="Colom Ikuno, Josep" w:date="2022-02-21T15:34:00Z">
        <w:r>
          <w:t>D</w:t>
        </w:r>
      </w:ins>
      <w:ins w:id="152" w:author="Devaki Chandramouli" w:date="2022-02-19T16:31:00Z">
        <w:r w:rsidR="00776934">
          <w:t xml:space="preserve">eployments </w:t>
        </w:r>
        <w:del w:id="153" w:author="Colom Ikuno, Josep" w:date="2022-02-22T01:11:00Z">
          <w:r w:rsidR="00776934" w:rsidDel="002A3283">
            <w:delText>should</w:delText>
          </w:r>
        </w:del>
      </w:ins>
      <w:ins w:id="154" w:author="Colom Ikuno, Josep" w:date="2022-02-22T01:11:00Z">
        <w:r w:rsidR="002A3283">
          <w:t>are assumed to</w:t>
        </w:r>
      </w:ins>
      <w:ins w:id="155" w:author="Devaki Chandramouli" w:date="2022-02-19T16:31:00Z">
        <w:r w:rsidR="00776934">
          <w:t xml:space="preserve"> ensure that </w:t>
        </w:r>
        <w:del w:id="156" w:author="Colom Ikuno, Josep" w:date="2022-02-21T15:35:00Z">
          <w:r w:rsidR="00776934" w:rsidDel="00734B76">
            <w:delText xml:space="preserve">the </w:delText>
          </w:r>
        </w:del>
      </w:ins>
      <w:ins w:id="157" w:author="Huawei C Thursday" w:date="2022-02-17T20:04:00Z">
        <w:del w:id="158" w:author="Colom Ikuno, Josep" w:date="2022-02-21T15:35:00Z">
          <w:r w:rsidR="00153A0B" w:rsidDel="00734B76">
            <w:delText>a</w:delText>
          </w:r>
        </w:del>
      </w:ins>
      <w:ins w:id="159" w:author="Colom Ikuno, Josep" w:date="2022-02-21T15:35:00Z">
        <w:r>
          <w:t>a</w:t>
        </w:r>
      </w:ins>
      <w:ins w:id="160" w:author="Colom Ikuno, Josep" w:date="2022-02-21T15:36:00Z">
        <w:r>
          <w:t xml:space="preserve"> ProSe-enabled </w:t>
        </w:r>
      </w:ins>
      <w:ins w:id="161" w:author="Huawei C Thursday" w:date="2022-02-17T20:04:00Z">
        <w:del w:id="162" w:author="Colom Ikuno, Josep" w:date="2022-02-21T15:36:00Z">
          <w:r w:rsidR="00153A0B" w:rsidDel="00734B76">
            <w:delText xml:space="preserve"> </w:delText>
          </w:r>
        </w:del>
      </w:ins>
      <w:ins w:id="163" w:author="Huawei C Thursday" w:date="2022-02-17T20:05:00Z">
        <w:r w:rsidR="00153A0B">
          <w:t xml:space="preserve">UE </w:t>
        </w:r>
      </w:ins>
      <w:ins w:id="164" w:author="Huawei C Thursday" w:date="2022-02-18T07:45:00Z">
        <w:r w:rsidR="008543C7">
          <w:t xml:space="preserve">configured with a CAG list </w:t>
        </w:r>
      </w:ins>
      <w:ins w:id="165" w:author="Huawei C Thursday" w:date="2022-02-17T20:05:00Z">
        <w:del w:id="166" w:author="Devaki Chandramouli" w:date="2022-02-19T16:31:00Z">
          <w:r w:rsidR="00153A0B" w:rsidDel="00776934">
            <w:delText>shall not be</w:delText>
          </w:r>
        </w:del>
      </w:ins>
      <w:ins w:id="167" w:author="Devaki Chandramouli" w:date="2022-02-19T16:31:00Z">
        <w:del w:id="168" w:author="Colom Ikuno, Josep" w:date="2022-02-21T15:36:00Z">
          <w:r w:rsidR="00776934" w:rsidDel="00734B76">
            <w:delText>are</w:delText>
          </w:r>
        </w:del>
      </w:ins>
      <w:ins w:id="169" w:author="Colom Ikuno, Josep" w:date="2022-02-21T15:36:00Z">
        <w:r>
          <w:t>does</w:t>
        </w:r>
      </w:ins>
      <w:ins w:id="170" w:author="Devaki Chandramouli" w:date="2022-02-19T16:31:00Z">
        <w:r w:rsidR="00776934">
          <w:t xml:space="preserve"> not</w:t>
        </w:r>
      </w:ins>
      <w:ins w:id="171" w:author="Huawei C Thursday" w:date="2022-02-17T20:05:00Z">
        <w:r w:rsidR="00153A0B">
          <w:t xml:space="preserve"> </w:t>
        </w:r>
      </w:ins>
      <w:ins w:id="172" w:author="Colom Ikuno, Josep" w:date="2022-02-21T15:36:00Z">
        <w:r>
          <w:t>bypas</w:t>
        </w:r>
      </w:ins>
      <w:ins w:id="173" w:author="Colom Ikuno, Josep" w:date="2022-02-21T15:37:00Z">
        <w:r>
          <w:t>s</w:t>
        </w:r>
      </w:ins>
      <w:ins w:id="174" w:author="Colom Ikuno, Josep" w:date="2022-02-21T15:36:00Z">
        <w:r>
          <w:t xml:space="preserve"> the CAG access control</w:t>
        </w:r>
      </w:ins>
      <w:ins w:id="175" w:author="Colom Ikuno, Josep" w:date="2022-02-22T01:12:00Z">
        <w:r w:rsidR="005D6E74">
          <w:t>, e.g.,</w:t>
        </w:r>
      </w:ins>
      <w:ins w:id="176" w:author="Colom Ikuno, Josep" w:date="2022-02-21T15:36:00Z">
        <w:r>
          <w:t xml:space="preserve"> </w:t>
        </w:r>
      </w:ins>
      <w:ins w:id="177" w:author="Huawei C Thursday" w:date="2022-02-17T20:05:00Z">
        <w:del w:id="178" w:author="Colom Ikuno, Josep" w:date="2022-02-21T15:37:00Z">
          <w:r w:rsidR="00153A0B" w:rsidDel="00734B76">
            <w:delText xml:space="preserve">authorised </w:delText>
          </w:r>
        </w:del>
      </w:ins>
      <w:ins w:id="179" w:author="Huawei C Thursday" w:date="2022-02-18T07:55:00Z">
        <w:del w:id="180" w:author="Colom Ikuno, Josep" w:date="2022-02-21T15:37:00Z">
          <w:r w:rsidR="00FD1AA7" w:rsidDel="00734B76">
            <w:delText xml:space="preserve">by the network </w:delText>
          </w:r>
        </w:del>
      </w:ins>
      <w:ins w:id="181" w:author="Huawei C Thursday" w:date="2022-02-17T20:05:00Z">
        <w:del w:id="182" w:author="Colom Ikuno, Josep" w:date="2022-02-21T15:37:00Z">
          <w:r w:rsidR="00153A0B" w:rsidDel="00734B76">
            <w:delText xml:space="preserve">to </w:delText>
          </w:r>
        </w:del>
      </w:ins>
      <w:ins w:id="183" w:author="Huawei C Thursday" w:date="2022-02-18T07:47:00Z">
        <w:del w:id="184" w:author="Colom Ikuno, Josep" w:date="2022-02-21T15:37:00Z">
          <w:r w:rsidR="008543C7" w:rsidDel="00734B76">
            <w:delText>act as a</w:delText>
          </w:r>
        </w:del>
      </w:ins>
      <w:ins w:id="185" w:author="Colom Ikuno, Josep" w:date="2022-02-21T15:37:00Z">
        <w:r>
          <w:t>by using</w:t>
        </w:r>
      </w:ins>
      <w:ins w:id="186" w:author="Huawei C Thursday" w:date="2022-02-18T07:47:00Z">
        <w:r w:rsidR="008543C7">
          <w:t xml:space="preserve"> </w:t>
        </w:r>
      </w:ins>
      <w:ins w:id="187" w:author="Huawei C Thursday" w:date="2022-02-17T20:05:00Z">
        <w:del w:id="188" w:author="Colom Ikuno, Josep" w:date="2022-02-21T15:37:00Z">
          <w:r w:rsidR="00153A0B" w:rsidRPr="00CB5EC9" w:rsidDel="00734B76">
            <w:delText xml:space="preserve">5G </w:delText>
          </w:r>
        </w:del>
        <w:r w:rsidR="00153A0B" w:rsidRPr="00CB5EC9">
          <w:t>P</w:t>
        </w:r>
        <w:r w:rsidR="00153A0B" w:rsidRPr="00734B76">
          <w:rPr>
            <w:rPrChange w:id="189" w:author="Colom Ikuno, Josep" w:date="2022-02-21T15:34:00Z">
              <w:rPr>
                <w:rFonts w:eastAsia="DengXian"/>
              </w:rPr>
            </w:rPrChange>
          </w:rPr>
          <w:t>roSe</w:t>
        </w:r>
      </w:ins>
      <w:ins w:id="190" w:author="Colom Ikuno, Josep" w:date="2022-02-21T15:37:00Z">
        <w:r>
          <w:t xml:space="preserve"> features such as</w:t>
        </w:r>
      </w:ins>
      <w:ins w:id="191" w:author="Huawei C Thursday" w:date="2022-02-17T20:05:00Z">
        <w:r w:rsidR="00153A0B" w:rsidRPr="00734B76">
          <w:rPr>
            <w:rPrChange w:id="192" w:author="Colom Ikuno, Josep" w:date="2022-02-21T15:34:00Z">
              <w:rPr>
                <w:rFonts w:eastAsia="DengXian"/>
              </w:rPr>
            </w:rPrChange>
          </w:rPr>
          <w:t xml:space="preserve"> Layer-3 UE-to-N</w:t>
        </w:r>
        <w:r w:rsidR="00153A0B" w:rsidRPr="00CB5EC9">
          <w:t>etwork Relay</w:t>
        </w:r>
        <w:r w:rsidR="00153A0B">
          <w:t>.</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48"/>
      <w:bookmarkEnd w:id="49"/>
      <w:bookmarkEnd w:id="50"/>
      <w:bookmarkEnd w:id="51"/>
      <w:bookmarkEnd w:id="52"/>
      <w:bookmarkEnd w:id="66"/>
    </w:p>
    <w:sectPr w:rsidR="00535413" w:rsidRPr="008C362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Huawei-ZQHr05" w:date="2022-02-15T10:05:00Z" w:initials="z">
    <w:p w14:paraId="25E2C7CB" w14:textId="50139AA5" w:rsidR="00320526" w:rsidRDefault="00320526">
      <w:pPr>
        <w:pStyle w:val="CommentText"/>
        <w:rPr>
          <w:lang w:eastAsia="zh-CN"/>
        </w:rPr>
      </w:pPr>
      <w:r>
        <w:rPr>
          <w:rStyle w:val="CommentReference"/>
        </w:rPr>
        <w:annotationRef/>
      </w:r>
      <w:r>
        <w:rPr>
          <w:lang w:eastAsia="zh-CN"/>
        </w:rPr>
        <w:t>Clause impacted can be removed in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2C7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2C7CB" w16cid:durableId="25BB8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6940" w14:textId="77777777" w:rsidR="00FA342F" w:rsidRDefault="00FA342F">
      <w:r>
        <w:separator/>
      </w:r>
    </w:p>
  </w:endnote>
  <w:endnote w:type="continuationSeparator" w:id="0">
    <w:p w14:paraId="15911A16" w14:textId="77777777" w:rsidR="00FA342F" w:rsidRDefault="00FA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25AF9" w14:textId="77777777" w:rsidR="00776934" w:rsidRDefault="007769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1F5B6" w14:textId="77777777" w:rsidR="00776934" w:rsidRDefault="007769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1E24" w14:textId="77777777" w:rsidR="00776934" w:rsidRDefault="007769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93055" w14:textId="77777777" w:rsidR="00FA342F" w:rsidRDefault="00FA342F">
      <w:r>
        <w:separator/>
      </w:r>
    </w:p>
  </w:footnote>
  <w:footnote w:type="continuationSeparator" w:id="0">
    <w:p w14:paraId="11F8880F" w14:textId="77777777" w:rsidR="00FA342F" w:rsidRDefault="00FA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CD6E" w14:textId="77777777" w:rsidR="00776934" w:rsidRDefault="00776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F76C2" w14:textId="77777777" w:rsidR="00776934" w:rsidRDefault="007769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FCCB535"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BA7">
      <w:rPr>
        <w:rFonts w:ascii="Arial" w:hAnsi="Arial" w:cs="Arial"/>
        <w:b/>
        <w:noProof/>
        <w:sz w:val="18"/>
        <w:szCs w:val="18"/>
      </w:rPr>
      <w:t>2</w:t>
    </w:r>
    <w:r>
      <w:rPr>
        <w:rFonts w:ascii="Arial" w:hAnsi="Arial" w:cs="Arial"/>
        <w:b/>
        <w:sz w:val="18"/>
        <w:szCs w:val="18"/>
      </w:rPr>
      <w:fldChar w:fldCharType="end"/>
    </w:r>
  </w:p>
  <w:p w14:paraId="09353812" w14:textId="11661537"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5">
    <w15:presenceInfo w15:providerId="None" w15:userId="Huawei-ZQHr05"/>
  </w15:person>
  <w15:person w15:author="Huawei C Thursday">
    <w15:presenceInfo w15:providerId="None" w15:userId="Huawei C Thursday"/>
  </w15:person>
  <w15:person w15:author="Colom Ikuno, Josep">
    <w15:presenceInfo w15:providerId="AD" w15:userId="S::josep.colomikuno@magenta.at::a3762de5-7e49-41c8-9870-d896301d2eed"/>
  </w15:person>
  <w15:person w15:author="Ericsson User">
    <w15:presenceInfo w15:providerId="None" w15:userId="Ericsson User"/>
  </w15:person>
  <w15:person w15:author="Editor-r">
    <w15:presenceInfo w15:providerId="None" w15:userId="Editor-r"/>
  </w15:person>
  <w15:person w15:author="Qualcomm-SA2">
    <w15:presenceInfo w15:providerId="None" w15:userId="Qualcomm-SA2"/>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12F51"/>
    <w:rsid w:val="00131D56"/>
    <w:rsid w:val="0013348C"/>
    <w:rsid w:val="00133525"/>
    <w:rsid w:val="00152CFF"/>
    <w:rsid w:val="00153A0B"/>
    <w:rsid w:val="00160667"/>
    <w:rsid w:val="00181635"/>
    <w:rsid w:val="00182EE7"/>
    <w:rsid w:val="001A4C42"/>
    <w:rsid w:val="001A5272"/>
    <w:rsid w:val="001A7420"/>
    <w:rsid w:val="001B6637"/>
    <w:rsid w:val="001C21C3"/>
    <w:rsid w:val="001C7C66"/>
    <w:rsid w:val="001D02C2"/>
    <w:rsid w:val="001E021F"/>
    <w:rsid w:val="001F0C1D"/>
    <w:rsid w:val="001F1132"/>
    <w:rsid w:val="001F168B"/>
    <w:rsid w:val="001F3682"/>
    <w:rsid w:val="00200204"/>
    <w:rsid w:val="002154F5"/>
    <w:rsid w:val="00217F2E"/>
    <w:rsid w:val="00227007"/>
    <w:rsid w:val="002347A2"/>
    <w:rsid w:val="002675F0"/>
    <w:rsid w:val="00282549"/>
    <w:rsid w:val="00283ED6"/>
    <w:rsid w:val="00296EC9"/>
    <w:rsid w:val="002A3283"/>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9354A"/>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82206"/>
    <w:rsid w:val="00597B11"/>
    <w:rsid w:val="005D2E01"/>
    <w:rsid w:val="005D6E74"/>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6F1BAB"/>
    <w:rsid w:val="00700DBF"/>
    <w:rsid w:val="00701116"/>
    <w:rsid w:val="00704A9E"/>
    <w:rsid w:val="007051EF"/>
    <w:rsid w:val="00713C44"/>
    <w:rsid w:val="00733F50"/>
    <w:rsid w:val="00734655"/>
    <w:rsid w:val="00734A5B"/>
    <w:rsid w:val="00734B76"/>
    <w:rsid w:val="0074026F"/>
    <w:rsid w:val="007429F6"/>
    <w:rsid w:val="00744E76"/>
    <w:rsid w:val="00757BC2"/>
    <w:rsid w:val="00757CAF"/>
    <w:rsid w:val="00774DA4"/>
    <w:rsid w:val="00776934"/>
    <w:rsid w:val="00781F0F"/>
    <w:rsid w:val="007918F2"/>
    <w:rsid w:val="007B3699"/>
    <w:rsid w:val="007B600E"/>
    <w:rsid w:val="007B74EB"/>
    <w:rsid w:val="007C0A9B"/>
    <w:rsid w:val="007C344D"/>
    <w:rsid w:val="007D0EA7"/>
    <w:rsid w:val="007D65CF"/>
    <w:rsid w:val="007F0F4A"/>
    <w:rsid w:val="007F27AE"/>
    <w:rsid w:val="008028A4"/>
    <w:rsid w:val="00810618"/>
    <w:rsid w:val="00821D9E"/>
    <w:rsid w:val="00824EE1"/>
    <w:rsid w:val="00830747"/>
    <w:rsid w:val="00836789"/>
    <w:rsid w:val="00840EAC"/>
    <w:rsid w:val="00842BA7"/>
    <w:rsid w:val="008543C7"/>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0FCB"/>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20B"/>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37A"/>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4AD6"/>
    <w:rsid w:val="00DF62CD"/>
    <w:rsid w:val="00E16509"/>
    <w:rsid w:val="00E2466C"/>
    <w:rsid w:val="00E3255E"/>
    <w:rsid w:val="00E44582"/>
    <w:rsid w:val="00E46C0D"/>
    <w:rsid w:val="00E537C9"/>
    <w:rsid w:val="00E72507"/>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532DE"/>
    <w:rsid w:val="00F653B8"/>
    <w:rsid w:val="00F8101C"/>
    <w:rsid w:val="00F84AAF"/>
    <w:rsid w:val="00F9008D"/>
    <w:rsid w:val="00F92505"/>
    <w:rsid w:val="00F9271D"/>
    <w:rsid w:val="00FA1266"/>
    <w:rsid w:val="00FA1F66"/>
    <w:rsid w:val="00FA342F"/>
    <w:rsid w:val="00FB2152"/>
    <w:rsid w:val="00FC1192"/>
    <w:rsid w:val="00FD1AA7"/>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CommentReference">
    <w:name w:val="annotation reference"/>
    <w:basedOn w:val="DefaultParagraphFont"/>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BBA7-3793-4C80-801C-1E55806F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3</cp:revision>
  <cp:lastPrinted>2019-02-25T14:05:00Z</cp:lastPrinted>
  <dcterms:created xsi:type="dcterms:W3CDTF">2022-02-22T00:12:00Z</dcterms:created>
  <dcterms:modified xsi:type="dcterms:W3CDTF">2022-02-22T00:12:00Z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