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CDFA" w14:textId="3DE073BE"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9"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30792788" w:rsidR="00535413" w:rsidRDefault="00535413" w:rsidP="003366F0">
            <w:pPr>
              <w:pStyle w:val="CRCoverPage"/>
              <w:spacing w:after="0"/>
              <w:ind w:left="100"/>
              <w:rPr>
                <w:noProof/>
              </w:rPr>
            </w:pPr>
            <w:r w:rsidRPr="00954433">
              <w:rPr>
                <w:noProof/>
              </w:rPr>
              <w:t>Nokia, Nokia Shanghai Bell</w:t>
            </w:r>
            <w:ins w:id="10" w:author="Ericsson User" w:date="2022-02-14T10:05:00Z">
              <w:r w:rsidR="008E7216">
                <w:rPr>
                  <w:noProof/>
                </w:rPr>
                <w:t>, Ericsson</w:t>
              </w:r>
            </w:ins>
            <w:ins w:id="11" w:author="Colom Ikuno, Josep" w:date="2022-02-14T16:49:00Z">
              <w:r w:rsidR="007F27AE">
                <w:rPr>
                  <w:noProof/>
                </w:rPr>
                <w:t>, Deutsche Telekom</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2"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3"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14" w:author="Colom Ikuno, Josep" w:date="2022-02-14T16:57:00Z"/>
                <w:noProof/>
              </w:rPr>
            </w:pPr>
            <w:ins w:id="15" w:author="Colom Ikuno, Josep" w:date="2022-02-14T16:57:00Z">
              <w:r>
                <w:rPr>
                  <w:noProof/>
                </w:rPr>
                <w:t xml:space="preserve">Clarify ProSe </w:t>
              </w:r>
            </w:ins>
            <w:ins w:id="16" w:author="Colom Ikuno, Josep" w:date="2022-02-14T16:58:00Z">
              <w:r>
                <w:rPr>
                  <w:noProof/>
                </w:rPr>
                <w:t>does</w:t>
              </w:r>
            </w:ins>
            <w:ins w:id="17" w:author="Colom Ikuno, Josep" w:date="2022-02-14T16:57:00Z">
              <w:r>
                <w:rPr>
                  <w:noProof/>
                </w:rPr>
                <w:t xml:space="preserve"> not supported </w:t>
              </w:r>
            </w:ins>
            <w:ins w:id="18" w:author="Colom Ikuno, Josep" w:date="2022-02-14T16:58:00Z">
              <w:r>
                <w:rPr>
                  <w:noProof/>
                </w:rPr>
                <w:t>CAG</w:t>
              </w:r>
            </w:ins>
            <w:ins w:id="19"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0"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1" w:author="Colom Ikuno, Josep" w:date="2022-02-14T16:57:00Z">
              <w:r>
                <w:rPr>
                  <w:noProof/>
                </w:rPr>
                <w:t xml:space="preserve">ProSe support for </w:t>
              </w:r>
              <w:r>
                <w:rPr>
                  <w:noProof/>
                </w:rPr>
                <w:t>CAG</w:t>
              </w:r>
              <w:r>
                <w:rPr>
                  <w:noProof/>
                </w:rPr>
                <w:t xml:space="preserve">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2013D10D" w:rsidR="00535413" w:rsidRDefault="00535413" w:rsidP="003366F0">
            <w:pPr>
              <w:pStyle w:val="CRCoverPage"/>
              <w:spacing w:after="0"/>
              <w:ind w:left="100"/>
              <w:rPr>
                <w:noProof/>
              </w:rPr>
            </w:pPr>
            <w:r>
              <w:rPr>
                <w:noProof/>
              </w:rPr>
              <w:t>5.30.1</w:t>
            </w:r>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22" w:name="_Toc20150083"/>
      <w:bookmarkStart w:id="23" w:name="_Toc27846882"/>
      <w:bookmarkStart w:id="24" w:name="_Toc36188013"/>
      <w:bookmarkStart w:id="25" w:name="_Toc45183918"/>
      <w:bookmarkStart w:id="26" w:name="_Toc47342760"/>
      <w:bookmarkStart w:id="27" w:name="_Toc51769461"/>
      <w:bookmarkStart w:id="28" w:name="_Toc91148579"/>
      <w:r w:rsidRPr="00DA3BBC">
        <w:t>5.30.1</w:t>
      </w:r>
      <w:r w:rsidRPr="00DA3BBC">
        <w:tab/>
        <w:t>General</w:t>
      </w:r>
      <w:bookmarkEnd w:id="22"/>
      <w:bookmarkEnd w:id="23"/>
      <w:bookmarkEnd w:id="24"/>
      <w:bookmarkEnd w:id="25"/>
      <w:bookmarkEnd w:id="26"/>
      <w:bookmarkEnd w:id="27"/>
      <w:bookmarkEnd w:id="28"/>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a Stand-alone Non-Public Network (SNPN), i.e.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a Public Network Integrated NPN (PNI-NPN), i.e.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29" w:name="_Toc20150084"/>
      <w:bookmarkStart w:id="30"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31" w:name="_Toc36188014"/>
      <w:bookmarkStart w:id="32" w:name="_Toc45183919"/>
      <w:bookmarkStart w:id="33" w:name="_Toc47342761"/>
      <w:bookmarkStart w:id="34" w:name="_Toc51769462"/>
      <w:bookmarkStart w:id="35" w:name="_Toc91148580"/>
      <w:r w:rsidRPr="00DA3BBC">
        <w:t>5.30.2</w:t>
      </w:r>
      <w:r w:rsidRPr="00DA3BBC">
        <w:tab/>
        <w:t>Stand-alone non-public networks</w:t>
      </w:r>
      <w:bookmarkEnd w:id="29"/>
      <w:bookmarkEnd w:id="30"/>
      <w:bookmarkEnd w:id="31"/>
      <w:bookmarkEnd w:id="32"/>
      <w:bookmarkEnd w:id="33"/>
      <w:bookmarkEnd w:id="34"/>
      <w:bookmarkEnd w:id="35"/>
    </w:p>
    <w:p w14:paraId="027D767D" w14:textId="77777777" w:rsidR="00D40151" w:rsidRPr="00DA3BBC" w:rsidRDefault="00D40151" w:rsidP="00D40151">
      <w:pPr>
        <w:pStyle w:val="Heading4"/>
      </w:pPr>
      <w:bookmarkStart w:id="36" w:name="_Toc51769463"/>
      <w:bookmarkStart w:id="37" w:name="_Toc91148581"/>
      <w:bookmarkStart w:id="38" w:name="_Toc20150085"/>
      <w:bookmarkStart w:id="39" w:name="_Toc27846884"/>
      <w:bookmarkStart w:id="40" w:name="_Toc36188015"/>
      <w:bookmarkStart w:id="41" w:name="_Toc45183920"/>
      <w:bookmarkStart w:id="42" w:name="_Toc47342762"/>
      <w:r w:rsidRPr="00DA3BBC">
        <w:t>5.30.2.0</w:t>
      </w:r>
      <w:r w:rsidRPr="00DA3BBC">
        <w:tab/>
        <w:t>General</w:t>
      </w:r>
      <w:bookmarkEnd w:id="36"/>
      <w:bookmarkEnd w:id="37"/>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43" w:author="Editor-r" w:date="2022-01-19T20:29:00Z"/>
        </w:rPr>
      </w:pPr>
      <w:r w:rsidRPr="00DA3BBC">
        <w:t>-</w:t>
      </w:r>
      <w:r w:rsidRPr="00DA3BBC">
        <w:tab/>
      </w:r>
      <w:r w:rsidR="00C60901" w:rsidRPr="00DA3BBC">
        <w:t>CAG is not supported in SNPNs.</w:t>
      </w:r>
    </w:p>
    <w:p w14:paraId="10129C71" w14:textId="6F0329F4" w:rsidR="00F9271D" w:rsidRPr="00DA3BBC" w:rsidRDefault="00F9271D" w:rsidP="00461850">
      <w:pPr>
        <w:pStyle w:val="B1"/>
      </w:pPr>
      <w:ins w:id="44" w:author="Editor-r" w:date="2022-01-19T20:29:00Z">
        <w:r>
          <w:t>-</w:t>
        </w:r>
        <w:r>
          <w:tab/>
          <w:t>Proximity services</w:t>
        </w:r>
        <w:del w:id="45"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46"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47"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48" w:author="Colom Ikuno, Josep" w:date="2022-02-14T16:56:00Z"/>
          <w:rFonts w:ascii="Arial" w:hAnsi="Arial"/>
          <w:i/>
          <w:color w:val="FF0000"/>
          <w:sz w:val="24"/>
          <w:lang w:val="en-US" w:eastAsia="zh-CN"/>
        </w:rPr>
      </w:pPr>
      <w:ins w:id="49"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50" w:name="_Toc20150094"/>
      <w:bookmarkStart w:id="51" w:name="_Toc27846893"/>
      <w:bookmarkStart w:id="52" w:name="_Toc36188024"/>
      <w:bookmarkStart w:id="53" w:name="_Toc45183929"/>
      <w:bookmarkStart w:id="54" w:name="_Toc47342771"/>
      <w:bookmarkStart w:id="55" w:name="_Toc51769473"/>
      <w:bookmarkStart w:id="56" w:name="_Toc91148604"/>
      <w:r w:rsidRPr="00DA3BBC">
        <w:t>5.30.3.1</w:t>
      </w:r>
      <w:r w:rsidRPr="00DA3BBC">
        <w:tab/>
        <w:t>General</w:t>
      </w:r>
      <w:bookmarkEnd w:id="50"/>
      <w:bookmarkEnd w:id="51"/>
      <w:bookmarkEnd w:id="52"/>
      <w:bookmarkEnd w:id="53"/>
      <w:bookmarkEnd w:id="54"/>
      <w:bookmarkEnd w:id="55"/>
      <w:bookmarkEnd w:id="56"/>
    </w:p>
    <w:p w14:paraId="240B7C32" w14:textId="77777777" w:rsidR="00E46C0D" w:rsidRPr="00DA3BBC" w:rsidRDefault="00E46C0D" w:rsidP="00E46C0D">
      <w:r w:rsidRPr="00DA3BBC">
        <w:t xml:space="preserve">Public Network Integrated NPNs are NPNs made available via PLMNs e.g. by means of dedicated DNNs, or by one (or more) Network Slice instances allocated for the NPN. The existing network slicing functionalities apply as described in </w:t>
      </w:r>
      <w:r w:rsidRPr="00DA3BBC">
        <w:lastRenderedPageBreak/>
        <w:t>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57" w:author="Colom Ikuno, Josep" w:date="2022-02-14T16:56:00Z"/>
        </w:rPr>
      </w:pPr>
      <w:r w:rsidRPr="00DA3BBC">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45FE453D" w:rsidR="00E46C0D" w:rsidRPr="00DA3BBC" w:rsidRDefault="00152CFF" w:rsidP="00E46C0D">
      <w:pPr>
        <w:pStyle w:val="NO"/>
        <w:ind w:left="0" w:firstLine="0"/>
      </w:pPr>
      <w:ins w:id="58" w:author="Colom Ikuno, Josep" w:date="2022-02-14T16:58:00Z">
        <w:r>
          <w:t>Support for CAG i</w:t>
        </w:r>
      </w:ins>
      <w:ins w:id="59" w:author="Colom Ikuno, Josep" w:date="2022-02-14T16:59:00Z">
        <w:r>
          <w:t>n</w:t>
        </w:r>
      </w:ins>
      <w:ins w:id="60" w:author="Colom Ikuno, Josep" w:date="2022-02-14T16:57:00Z">
        <w:r w:rsidR="00E46C0D">
          <w:t xml:space="preserve"> ProSe</w:t>
        </w:r>
      </w:ins>
      <w:ins w:id="61" w:author="Colom Ikuno, Josep" w:date="2022-02-14T16:59:00Z">
        <w:r>
          <w:t xml:space="preserve"> is not defined in this release of the specification</w:t>
        </w:r>
      </w:ins>
      <w:ins w:id="62" w:author="Colom Ikuno, Josep" w:date="2022-02-14T16:57:00Z">
        <w:r w:rsidR="00E46C0D">
          <w:t>.</w:t>
        </w:r>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38"/>
      <w:bookmarkEnd w:id="39"/>
      <w:bookmarkEnd w:id="40"/>
      <w:bookmarkEnd w:id="41"/>
      <w:bookmarkEnd w:id="42"/>
      <w:bookmarkEnd w:id="46"/>
    </w:p>
    <w:sectPr w:rsidR="00535413"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5AD93" w14:textId="77777777" w:rsidR="00217F2E" w:rsidRDefault="00217F2E">
      <w:r>
        <w:separator/>
      </w:r>
    </w:p>
  </w:endnote>
  <w:endnote w:type="continuationSeparator" w:id="0">
    <w:p w14:paraId="29812DAE" w14:textId="77777777" w:rsidR="00217F2E" w:rsidRDefault="0021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8145" w14:textId="77777777" w:rsidR="00535413" w:rsidRDefault="00535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A80A" w14:textId="77777777" w:rsidR="00535413" w:rsidRDefault="00535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AEAD3" w14:textId="77777777" w:rsidR="00535413" w:rsidRDefault="005354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C258" w14:textId="77777777" w:rsidR="00217F2E" w:rsidRDefault="00217F2E">
      <w:r>
        <w:separator/>
      </w:r>
    </w:p>
  </w:footnote>
  <w:footnote w:type="continuationSeparator" w:id="0">
    <w:p w14:paraId="2B80550B" w14:textId="77777777" w:rsidR="00217F2E" w:rsidRDefault="0021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312BA" w14:textId="77777777" w:rsidR="00535413" w:rsidRDefault="00535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F9DF" w14:textId="77777777" w:rsidR="00535413" w:rsidRDefault="005354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45A4767E"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C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8C8E3A3"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C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olom Ikuno, Josep">
    <w15:presenceInfo w15:providerId="AD" w15:userId="S::josep.colomikuno@magenta.at::a3762de5-7e49-41c8-9870-d896301d2eed"/>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52CFF"/>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61850"/>
    <w:rsid w:val="00465515"/>
    <w:rsid w:val="0047544D"/>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051EF"/>
    <w:rsid w:val="00713C44"/>
    <w:rsid w:val="00733F50"/>
    <w:rsid w:val="00734A5B"/>
    <w:rsid w:val="0074026F"/>
    <w:rsid w:val="007429F6"/>
    <w:rsid w:val="00744E76"/>
    <w:rsid w:val="00757CAF"/>
    <w:rsid w:val="00774DA4"/>
    <w:rsid w:val="00781F0F"/>
    <w:rsid w:val="007918F2"/>
    <w:rsid w:val="007B3699"/>
    <w:rsid w:val="007B600E"/>
    <w:rsid w:val="007B74EB"/>
    <w:rsid w:val="007C0A9B"/>
    <w:rsid w:val="007C344D"/>
    <w:rsid w:val="007D0EA7"/>
    <w:rsid w:val="007F0F4A"/>
    <w:rsid w:val="007F27AE"/>
    <w:rsid w:val="008028A4"/>
    <w:rsid w:val="00821D9E"/>
    <w:rsid w:val="00824EE1"/>
    <w:rsid w:val="00830747"/>
    <w:rsid w:val="00836789"/>
    <w:rsid w:val="00840EAC"/>
    <w:rsid w:val="008546A1"/>
    <w:rsid w:val="00867A63"/>
    <w:rsid w:val="008768CA"/>
    <w:rsid w:val="008A60FE"/>
    <w:rsid w:val="008C384C"/>
    <w:rsid w:val="008D4C5F"/>
    <w:rsid w:val="008D5A3F"/>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46C0D"/>
    <w:rsid w:val="00E537C9"/>
    <w:rsid w:val="00E77645"/>
    <w:rsid w:val="00E83620"/>
    <w:rsid w:val="00EA15B0"/>
    <w:rsid w:val="00EA5EA7"/>
    <w:rsid w:val="00EC4A25"/>
    <w:rsid w:val="00EC761C"/>
    <w:rsid w:val="00ED0998"/>
    <w:rsid w:val="00EE6BB1"/>
    <w:rsid w:val="00F00626"/>
    <w:rsid w:val="00F025A2"/>
    <w:rsid w:val="00F04712"/>
    <w:rsid w:val="00F13360"/>
    <w:rsid w:val="00F22EC7"/>
    <w:rsid w:val="00F325C8"/>
    <w:rsid w:val="00F653B8"/>
    <w:rsid w:val="00F8101C"/>
    <w:rsid w:val="00F84AAF"/>
    <w:rsid w:val="00F9008D"/>
    <w:rsid w:val="00F92505"/>
    <w:rsid w:val="00F9271D"/>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935</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4</cp:revision>
  <cp:lastPrinted>2019-02-25T14:05:00Z</cp:lastPrinted>
  <dcterms:created xsi:type="dcterms:W3CDTF">2022-02-14T15:56:00Z</dcterms:created>
  <dcterms:modified xsi:type="dcterms:W3CDTF">2022-02-14T15:59:00Z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