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09A763F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宋体"/>
          <w:b/>
          <w:i/>
          <w:noProof/>
          <w:sz w:val="28"/>
        </w:rPr>
        <w:t>S2-2</w:t>
      </w:r>
      <w:r w:rsidR="005A5190">
        <w:rPr>
          <w:rFonts w:eastAsia="宋体"/>
          <w:b/>
          <w:i/>
          <w:noProof/>
          <w:sz w:val="28"/>
        </w:rPr>
        <w:t>2</w:t>
      </w:r>
      <w:r w:rsidR="00CF41B3">
        <w:rPr>
          <w:rFonts w:eastAsia="宋体"/>
          <w:b/>
          <w:i/>
          <w:noProof/>
          <w:sz w:val="28"/>
        </w:rPr>
        <w:t>01043</w:t>
      </w:r>
      <w:ins w:id="0" w:author="ZTE02" w:date="2022-02-21T11:05:00Z">
        <w:r w:rsidR="003E33D8">
          <w:rPr>
            <w:rFonts w:eastAsia="宋体"/>
            <w:b/>
            <w:i/>
            <w:noProof/>
            <w:sz w:val="28"/>
          </w:rPr>
          <w:t>r0</w:t>
        </w:r>
      </w:ins>
      <w:ins w:id="1" w:author="ZTE03" w:date="2022-02-21T16:20:00Z">
        <w:r w:rsidR="0086679B">
          <w:rPr>
            <w:rFonts w:eastAsia="宋体"/>
            <w:b/>
            <w:i/>
            <w:noProof/>
            <w:sz w:val="28"/>
          </w:rPr>
          <w:t>3</w:t>
        </w:r>
      </w:ins>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94E4837" w:rsidR="001E41F3" w:rsidRPr="00410371" w:rsidRDefault="00514818" w:rsidP="00727F7E">
            <w:pPr>
              <w:pStyle w:val="CRCoverPage"/>
              <w:spacing w:after="0"/>
              <w:jc w:val="right"/>
              <w:rPr>
                <w:b/>
                <w:noProof/>
                <w:sz w:val="28"/>
              </w:rPr>
            </w:pPr>
            <w:r>
              <w:rPr>
                <w:b/>
                <w:noProof/>
                <w:sz w:val="28"/>
              </w:rPr>
              <w:t>23.</w:t>
            </w:r>
            <w:r w:rsidR="007079F9">
              <w:rPr>
                <w:b/>
                <w:noProof/>
                <w:sz w:val="28"/>
              </w:rPr>
              <w:t>50</w:t>
            </w:r>
            <w:r w:rsidR="00727F7E">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3094074" w:rsidR="001E41F3" w:rsidRPr="00410371" w:rsidRDefault="00CF41B3" w:rsidP="00CF41B3">
            <w:pPr>
              <w:pStyle w:val="CRCoverPage"/>
              <w:spacing w:after="0"/>
              <w:jc w:val="center"/>
              <w:rPr>
                <w:noProof/>
              </w:rPr>
            </w:pPr>
            <w:r>
              <w:rPr>
                <w:b/>
                <w:noProof/>
                <w:sz w:val="28"/>
              </w:rPr>
              <w:t>3405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D190D9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B621F98" w:rsidR="001E41F3" w:rsidRDefault="000B35D1" w:rsidP="00481B68">
            <w:pPr>
              <w:pStyle w:val="CRCoverPage"/>
              <w:spacing w:after="0"/>
              <w:rPr>
                <w:noProof/>
              </w:rPr>
            </w:pPr>
            <w:r>
              <w:rPr>
                <w:noProof/>
              </w:rPr>
              <w:t>Correction on NSACF exposure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B5EA72D" w:rsidR="001E41F3" w:rsidRPr="00C020E8" w:rsidRDefault="000B35D1" w:rsidP="00481B68">
            <w:pPr>
              <w:pStyle w:val="CRCoverPage"/>
              <w:spacing w:after="0"/>
              <w:rPr>
                <w:noProof/>
                <w:lang w:val="en-US"/>
              </w:rPr>
            </w:pPr>
            <w:r>
              <w:rPr>
                <w:noProof/>
              </w:rPr>
              <w:t>ZTE</w:t>
            </w:r>
            <w:ins w:id="3" w:author="Huawei-zfq01" w:date="2022-02-21T09:57:00Z">
              <w:r w:rsidR="00CE7424">
                <w:rPr>
                  <w:noProof/>
                </w:rPr>
                <w:t>, Huawei</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B462FD9" w:rsidR="001E41F3" w:rsidRDefault="00681CCE" w:rsidP="000B35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w:t>
            </w:r>
            <w:r w:rsidR="000B35D1">
              <w:rPr>
                <w:noProof/>
              </w:rPr>
              <w:t>27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F90F877" w:rsidR="001E41F3" w:rsidRDefault="000B35D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0DBC715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ins w:id="4" w:author="ZTE" w:date="2022-01-28T22:08:00Z">
              <w:r w:rsidR="006A5F4B">
                <w:rPr>
                  <w:i/>
                  <w:noProof/>
                  <w:sz w:val="18"/>
                </w:rPr>
                <w:t xml:space="preserve"> </w:t>
              </w:r>
            </w:ins>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6FA73EFE" w:rsidR="00C970F9" w:rsidRPr="00AF1A6F" w:rsidRDefault="00B63D91" w:rsidP="00B63D91">
            <w:pPr>
              <w:pStyle w:val="CRCoverPage"/>
              <w:spacing w:after="0"/>
              <w:rPr>
                <w:noProof/>
                <w:highlight w:val="green"/>
              </w:rPr>
            </w:pPr>
            <w:r w:rsidRPr="00727F7E">
              <w:rPr>
                <w:rFonts w:hint="eastAsia"/>
              </w:rPr>
              <w:t>The</w:t>
            </w:r>
            <w:r w:rsidRPr="00727F7E">
              <w:t xml:space="preserve"> description on </w:t>
            </w:r>
            <w:r>
              <w:t>Event Reporting information</w:t>
            </w:r>
            <w:r w:rsidRPr="00727F7E">
              <w:t xml:space="preserve"> to support </w:t>
            </w:r>
            <w:r>
              <w:t xml:space="preserve">Number of UEs and PDU Sessions per network slice </w:t>
            </w:r>
            <w:r>
              <w:rPr>
                <w:rFonts w:hint="eastAsia"/>
                <w:lang w:eastAsia="zh-CN"/>
              </w:rPr>
              <w:t>e</w:t>
            </w:r>
            <w:r>
              <w:rPr>
                <w:lang w:eastAsia="zh-CN"/>
              </w:rPr>
              <w:t>xposure.</w:t>
            </w:r>
            <w:r>
              <w:rPr>
                <w:noProof/>
                <w:highlight w:val="green"/>
                <w:lang w:eastAsia="zh-CN"/>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BD6F0C9" w:rsidR="00D240A0" w:rsidRPr="00137F01" w:rsidRDefault="00B63D91" w:rsidP="00144EF1">
            <w:pPr>
              <w:pStyle w:val="CRCoverPage"/>
              <w:spacing w:after="0"/>
              <w:rPr>
                <w:noProof/>
                <w:lang w:eastAsia="zh-CN"/>
              </w:rPr>
            </w:pPr>
            <w:r>
              <w:rPr>
                <w:rFonts w:hint="eastAsia"/>
                <w:noProof/>
                <w:lang w:eastAsia="zh-CN"/>
              </w:rPr>
              <w:t>C</w:t>
            </w:r>
            <w:r>
              <w:rPr>
                <w:noProof/>
                <w:lang w:eastAsia="zh-CN"/>
              </w:rPr>
              <w:t xml:space="preserve">larification on the handling of </w:t>
            </w:r>
            <w:r>
              <w:t>Event Reporting information</w:t>
            </w:r>
            <w:del w:id="5" w:author="ZTE" w:date="2022-01-28T22:07:00Z">
              <w:r w:rsidR="00727F7E" w:rsidDel="00727F7E">
                <w:delText xml:space="preserve"> </w:delText>
              </w:r>
            </w:del>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9431EB5" w:rsidR="00137F01" w:rsidRPr="009A4039" w:rsidRDefault="00B63D91" w:rsidP="00144EF1">
            <w:pPr>
              <w:pStyle w:val="CRCoverPage"/>
              <w:spacing w:after="0"/>
              <w:rPr>
                <w:noProof/>
              </w:rPr>
            </w:pPr>
            <w:r>
              <w:t xml:space="preserve">Number of UEs and PDU Sessions per network slice </w:t>
            </w:r>
            <w:r>
              <w:rPr>
                <w:rFonts w:hint="eastAsia"/>
                <w:lang w:eastAsia="zh-CN"/>
              </w:rPr>
              <w:t>e</w:t>
            </w:r>
            <w:r>
              <w:rPr>
                <w:lang w:eastAsia="zh-CN"/>
              </w:rPr>
              <w:t>xposure</w:t>
            </w:r>
            <w:r>
              <w:rPr>
                <w:noProof/>
              </w:rPr>
              <w:t xml:space="preserve"> is not fully supported</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F56F29D" w:rsidR="001E41F3" w:rsidRDefault="006A5F4B" w:rsidP="00965AB5">
            <w:pPr>
              <w:pStyle w:val="CRCoverPage"/>
              <w:spacing w:after="0"/>
              <w:rPr>
                <w:noProof/>
              </w:rPr>
            </w:pPr>
            <w:r>
              <w:rPr>
                <w:noProof/>
              </w:rPr>
              <w:t>5.15.3.2.10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bookmarkEnd w:id="6"/>
    <w:bookmarkEnd w:id="7"/>
    <w:bookmarkEnd w:id="8"/>
    <w:bookmarkEnd w:id="9"/>
    <w:bookmarkEnd w:id="10"/>
    <w:bookmarkEnd w:id="11"/>
    <w:bookmarkEnd w:id="12"/>
    <w:p w14:paraId="61F026BD" w14:textId="1EE589C6" w:rsidR="00E53864" w:rsidRPr="00DC6A72" w:rsidRDefault="00B7222F" w:rsidP="009144CE">
      <w:pPr>
        <w:pStyle w:val="4"/>
        <w:rPr>
          <w:lang w:eastAsia="zh-CN"/>
        </w:rPr>
      </w:pPr>
      <w:r>
        <w:rPr>
          <w:rFonts w:hint="eastAsia"/>
          <w:lang w:eastAsia="zh-CN"/>
        </w:rPr>
        <w:t xml:space="preserve"> </w:t>
      </w:r>
    </w:p>
    <w:p w14:paraId="1083FC0D" w14:textId="77777777" w:rsidR="00DC6A72" w:rsidRDefault="00DC6A72" w:rsidP="00DC6A72">
      <w:pPr>
        <w:pStyle w:val="5"/>
      </w:pPr>
      <w:bookmarkStart w:id="33" w:name="_Toc91153809"/>
      <w:r>
        <w:t>4.15.3.2.10</w:t>
      </w:r>
      <w:r>
        <w:tab/>
        <w:t>Number of UEs and PDU Sessions per network slice notification procedure</w:t>
      </w:r>
      <w:bookmarkEnd w:id="33"/>
    </w:p>
    <w:p w14:paraId="32693832" w14:textId="77777777" w:rsidR="00DC6A72" w:rsidRDefault="00DC6A72" w:rsidP="00DC6A72">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34" w:name="_MON_1692537489"/>
    <w:bookmarkEnd w:id="34"/>
    <w:p w14:paraId="099D95DB" w14:textId="0A9E0CE6" w:rsidR="00DC6A72" w:rsidRDefault="00DC6A72" w:rsidP="00DC6A72">
      <w:pPr>
        <w:pStyle w:val="TH"/>
      </w:pPr>
      <w:del w:id="35" w:author="ZTE" w:date="2022-01-27T16:30:00Z">
        <w:r w:rsidDel="009144CE">
          <w:object w:dxaOrig="9639" w:dyaOrig="4903" w14:anchorId="5942F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75.4pt" o:ole="">
              <v:imagedata r:id="rId12" o:title=""/>
            </v:shape>
            <o:OLEObject Type="Embed" ProgID="Word.Picture.8" ShapeID="_x0000_i1025" DrawAspect="Content" ObjectID="_1706974795" r:id="rId13"/>
          </w:object>
        </w:r>
      </w:del>
    </w:p>
    <w:bookmarkStart w:id="36" w:name="_MON_1704806432"/>
    <w:bookmarkEnd w:id="36"/>
    <w:p w14:paraId="32C4901A" w14:textId="2EA59927" w:rsidR="009144CE" w:rsidRDefault="009144CE" w:rsidP="00DC6A72">
      <w:pPr>
        <w:pStyle w:val="TH"/>
      </w:pPr>
      <w:ins w:id="37" w:author="ZTE" w:date="2022-01-27T16:30:00Z">
        <w:r>
          <w:object w:dxaOrig="9639" w:dyaOrig="4903" w14:anchorId="71AA55AC">
            <v:shape id="_x0000_i1026" type="#_x0000_t75" style="width:479.85pt;height:275.4pt" o:ole="">
              <v:imagedata r:id="rId14" o:title=""/>
            </v:shape>
            <o:OLEObject Type="Embed" ProgID="Word.Picture.8" ShapeID="_x0000_i1026" DrawAspect="Content" ObjectID="_1706974796" r:id="rId15"/>
          </w:object>
        </w:r>
      </w:ins>
    </w:p>
    <w:p w14:paraId="7D8AB52B" w14:textId="77777777" w:rsidR="00DC6A72" w:rsidRDefault="00DC6A72" w:rsidP="00DC6A72">
      <w:pPr>
        <w:pStyle w:val="TF"/>
      </w:pPr>
      <w:r>
        <w:t>Figure 4.15.3.2.10-1: Number of UEs and PDU Sessions per network slice notification procedure</w:t>
      </w:r>
    </w:p>
    <w:p w14:paraId="4D551ED1" w14:textId="2E657B7B" w:rsidR="00DC6A72" w:rsidRDefault="00DC6A72" w:rsidP="00DC6A72">
      <w:pPr>
        <w:pStyle w:val="B1"/>
      </w:pPr>
      <w:r>
        <w:t>1.</w:t>
      </w:r>
      <w:r>
        <w:tab/>
        <w:t xml:space="preserve">To subscribe or unsubscribe for the number of UEs or the number of PDU Sessions per network slice notification with the NEF, the AF sends </w:t>
      </w:r>
      <w:proofErr w:type="spellStart"/>
      <w:r>
        <w:t>Nnef_EventExposure</w:t>
      </w:r>
      <w:proofErr w:type="spellEnd"/>
      <w:r>
        <w:t xml:space="preserve"> Subscribe/Unsubscribe Request (Event ID, Event Filter, Event Reporting information, S-NSSAI, immediate reporting)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t>
      </w:r>
      <w:del w:id="38" w:author="ZTE03" w:date="2022-02-21T16:14:00Z">
        <w:r w:rsidDel="0086679B">
          <w:delText xml:space="preserve">with </w:delText>
        </w:r>
      </w:del>
      <w:ins w:id="39" w:author="ZTE03" w:date="2022-02-21T16:14:00Z">
        <w:r w:rsidR="0086679B">
          <w:t xml:space="preserve">which </w:t>
        </w:r>
      </w:ins>
      <w:r>
        <w:t xml:space="preserve">includes </w:t>
      </w:r>
      <w:ins w:id="40" w:author="ZTE" w:date="2022-01-27T16:30:00Z">
        <w:r w:rsidR="00141776">
          <w:t xml:space="preserve">threshold reporting with </w:t>
        </w:r>
      </w:ins>
      <w:r>
        <w:t>a threshold value or periodic reporting with included periodicity time interval, and Immediate reporting flag</w:t>
      </w:r>
      <w:ins w:id="41" w:author="Huawei-zfq01" w:date="2022-02-21T09:48:00Z">
        <w:r w:rsidR="00AF2D1B" w:rsidRPr="00AF2D1B">
          <w:t xml:space="preserve"> </w:t>
        </w:r>
      </w:ins>
      <w:r>
        <w:t>if requested. The S-NSSAI is the slice for which the subscription is requested</w:t>
      </w:r>
      <w:bookmarkStart w:id="42" w:name="_GoBack"/>
      <w:bookmarkEnd w:id="42"/>
    </w:p>
    <w:p w14:paraId="558C1CDA" w14:textId="77777777" w:rsidR="00DC6A72" w:rsidRDefault="00DC6A72" w:rsidP="00DC6A72">
      <w:pPr>
        <w:pStyle w:val="B1"/>
      </w:pPr>
      <w:r>
        <w:lastRenderedPageBreak/>
        <w:tab/>
        <w:t>Notifications related to the threshold based subscriptions behave as follows:</w:t>
      </w:r>
    </w:p>
    <w:p w14:paraId="7B3BCABB" w14:textId="77777777" w:rsidR="00DC6A72" w:rsidRDefault="00DC6A72" w:rsidP="00DC6A72">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3FDD6B95" w14:textId="77777777" w:rsidR="00DC6A72" w:rsidRDefault="00DC6A72" w:rsidP="00DC6A72">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2C751284" w14:textId="6C364E6F" w:rsidR="00DC6A72" w:rsidRDefault="00DC6A72" w:rsidP="00DC6A72">
      <w:pPr>
        <w:pStyle w:val="B1"/>
      </w:pPr>
      <w:r>
        <w:t>2.</w:t>
      </w:r>
      <w:r>
        <w:tab/>
        <w:t xml:space="preserve">The NEF confirms with </w:t>
      </w:r>
      <w:proofErr w:type="spellStart"/>
      <w:r>
        <w:t>Nnef</w:t>
      </w:r>
      <w:proofErr w:type="spellEnd"/>
      <w:r>
        <w:t xml:space="preserve">_ </w:t>
      </w:r>
      <w:del w:id="43" w:author="ZTE" w:date="2022-01-28T22:05:00Z">
        <w:r w:rsidDel="00B63D91">
          <w:delText>SliceStatus</w:delText>
        </w:r>
      </w:del>
      <w:proofErr w:type="spellStart"/>
      <w:r>
        <w:t>EventExposure</w:t>
      </w:r>
      <w:proofErr w:type="spellEnd"/>
      <w:r>
        <w:t xml:space="preserve"> _Subscribe/Unsubscribe Response message to the AF.</w:t>
      </w:r>
      <w:ins w:id="44" w:author="ZTE" w:date="2022-01-27T16:30:00Z">
        <w:r w:rsidR="00141776">
          <w:t xml:space="preserve"> Th</w:t>
        </w:r>
      </w:ins>
      <w:ins w:id="45" w:author="ZTE" w:date="2022-01-27T16:31:00Z">
        <w:r w:rsidR="00141776">
          <w:t xml:space="preserve">is message may include the </w:t>
        </w:r>
        <w:del w:id="46" w:author="Huawei-zfq01" w:date="2022-02-21T16:54:00Z">
          <w:r w:rsidR="00141776" w:rsidDel="00BE3BB2">
            <w:delText xml:space="preserve">first </w:delText>
          </w:r>
        </w:del>
        <w:r w:rsidR="00141776">
          <w:t>event reporting</w:t>
        </w:r>
      </w:ins>
      <w:ins w:id="47" w:author="Huawei-zfq01" w:date="2022-02-21T09:50:00Z">
        <w:r w:rsidR="00AF2D1B">
          <w:t>,</w:t>
        </w:r>
      </w:ins>
      <w:ins w:id="48" w:author="ZTE" w:date="2022-01-27T16:31:00Z">
        <w:r w:rsidR="00141776">
          <w:t xml:space="preserve"> if available in </w:t>
        </w:r>
      </w:ins>
      <w:ins w:id="49" w:author="Huawei-zfq01" w:date="2022-02-21T09:49:00Z">
        <w:r w:rsidR="00AF2D1B">
          <w:t xml:space="preserve">the </w:t>
        </w:r>
      </w:ins>
      <w:ins w:id="50" w:author="ZTE" w:date="2022-01-27T16:31:00Z">
        <w:r w:rsidR="00141776">
          <w:t>NEF</w:t>
        </w:r>
      </w:ins>
      <w:ins w:id="51" w:author="Huawei-zfq01" w:date="2022-02-21T09:50:00Z">
        <w:r w:rsidR="00AF2D1B" w:rsidRPr="00AF2D1B">
          <w:t xml:space="preserve"> </w:t>
        </w:r>
        <w:r w:rsidR="00AF2D1B">
          <w:t>and immediate reporting was requested by the AF</w:t>
        </w:r>
      </w:ins>
      <w:ins w:id="52" w:author="ZTE" w:date="2022-01-27T16:31:00Z">
        <w:r w:rsidR="00141776">
          <w:t xml:space="preserve">. </w:t>
        </w:r>
      </w:ins>
      <w:ins w:id="53" w:author="Huawei-zfq01" w:date="2022-02-20T22:02:00Z">
        <w:r w:rsidR="007925E7">
          <w:t>In case of untrusted AF, t</w:t>
        </w:r>
      </w:ins>
      <w:ins w:id="54" w:author="Huawei-zfq01" w:date="2022-02-20T22:01:00Z">
        <w:r w:rsidR="007925E7" w:rsidRPr="007925E7">
          <w:t>he NEF includes the AF-Service-Identifier corresponding to the S-NSSAI in the returned notification</w:t>
        </w:r>
      </w:ins>
    </w:p>
    <w:p w14:paraId="22540E33" w14:textId="77777777" w:rsidR="00DC6A72" w:rsidRDefault="00DC6A72" w:rsidP="00DC6A72">
      <w:pPr>
        <w:pStyle w:val="B1"/>
      </w:pPr>
      <w:r>
        <w:t>3.</w:t>
      </w:r>
      <w:r>
        <w:tab/>
        <w:t>The NEF may query the NRF to find the NSACF(s) responsible for the requested S-NSSAI. If needed, the NEF translates the AF-Service-Identifier to the corresponding S-NSSAI prior to performing the query.</w:t>
      </w:r>
    </w:p>
    <w:p w14:paraId="0DB16F81" w14:textId="34BA0B52" w:rsidR="00DC6A72" w:rsidRDefault="00DC6A72" w:rsidP="00DC6A72">
      <w:pPr>
        <w:pStyle w:val="B1"/>
      </w:pPr>
      <w:r>
        <w:t>4.</w:t>
      </w:r>
      <w:r>
        <w:tab/>
        <w:t xml:space="preserve">If the NEF has not already subscribed to the event from the NSACF for the requested S-NSSAI, the NEF initiates the request </w:t>
      </w:r>
      <w:proofErr w:type="spellStart"/>
      <w:r>
        <w:t>Nnsacf_SliceEventExposure_Subscribe</w:t>
      </w:r>
      <w:proofErr w:type="spellEnd"/>
      <w:r>
        <w:t xml:space="preserv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w:t>
      </w:r>
      <w:commentRangeStart w:id="55"/>
      <w:ins w:id="56" w:author="ZTE" w:date="2022-01-27T16:32:00Z">
        <w:del w:id="57" w:author="Huawei-zfq01" w:date="2022-02-21T16:53:00Z">
          <w:r w:rsidR="00141776" w:rsidDel="00BE3BB2">
            <w:delText xml:space="preserve">reporting or threshold reporting </w:delText>
          </w:r>
        </w:del>
      </w:ins>
      <w:commentRangeEnd w:id="55"/>
      <w:r w:rsidR="00BE3BB2">
        <w:rPr>
          <w:rStyle w:val="ab"/>
        </w:rPr>
        <w:commentReference w:id="55"/>
      </w:r>
      <w:r>
        <w:t>in its request to the NSACFs. If single NSACF is selected, the NEF sets the Event Reporting Information identical to the received request from the AF. The NEF also sets the Event ID, and Event Filter identical to the received request from the AF</w:t>
      </w:r>
    </w:p>
    <w:p w14:paraId="6B0F6B72" w14:textId="063EDAFB" w:rsidR="00DC6A72" w:rsidRDefault="00DC6A72" w:rsidP="00DC6A72">
      <w:pPr>
        <w:pStyle w:val="NO"/>
      </w:pPr>
      <w:r>
        <w:t>NOTE 1:</w:t>
      </w:r>
      <w:r>
        <w:tab/>
      </w:r>
      <w:ins w:id="58" w:author="Huawei-zfq01" w:date="2022-02-20T21:57:00Z">
        <w:r w:rsidR="007925E7">
          <w:t>If multiple NSACF</w:t>
        </w:r>
      </w:ins>
      <w:ins w:id="59" w:author="Huawei-zfq01" w:date="2022-02-21T09:51:00Z">
        <w:r w:rsidR="00AF2D1B">
          <w:t>s</w:t>
        </w:r>
      </w:ins>
      <w:ins w:id="60" w:author="Huawei-zfq01" w:date="2022-02-20T21:57:00Z">
        <w:r w:rsidR="007925E7">
          <w:t xml:space="preserve"> </w:t>
        </w:r>
      </w:ins>
      <w:ins w:id="61" w:author="Huawei-zfq01" w:date="2022-02-21T09:51:00Z">
        <w:r w:rsidR="00AF2D1B">
          <w:t>are</w:t>
        </w:r>
      </w:ins>
      <w:ins w:id="62" w:author="Huawei-zfq01" w:date="2022-02-20T21:57:00Z">
        <w:r w:rsidR="007925E7">
          <w:t xml:space="preserve"> deployed in the</w:t>
        </w:r>
      </w:ins>
      <w:ins w:id="63" w:author="Huawei-zfq01" w:date="2022-02-20T21:58:00Z">
        <w:r w:rsidR="007925E7">
          <w:t xml:space="preserve"> network, </w:t>
        </w:r>
      </w:ins>
      <w:ins w:id="64" w:author="Huawei-zfq01" w:date="2022-02-21T09:51:00Z">
        <w:r w:rsidR="00AF2D1B">
          <w:t xml:space="preserve">even if </w:t>
        </w:r>
        <w:r w:rsidR="00AF2D1B" w:rsidRPr="00AF2D1B">
          <w:rPr>
            <w:lang w:val="en-US" w:eastAsia="zh-CN"/>
          </w:rPr>
          <w:t>the AF requests</w:t>
        </w:r>
      </w:ins>
      <w:ins w:id="65" w:author="Huawei-zfq01" w:date="2022-02-20T21:57:00Z">
        <w:r w:rsidR="007925E7">
          <w:rPr>
            <w:lang w:val="en-US" w:eastAsia="zh-CN"/>
          </w:rPr>
          <w:t xml:space="preserve"> threshold </w:t>
        </w:r>
      </w:ins>
      <w:ins w:id="66" w:author="Huawei-zfq01" w:date="2022-02-21T09:51:00Z">
        <w:r w:rsidR="00AF2D1B">
          <w:rPr>
            <w:lang w:val="en-US" w:eastAsia="zh-CN"/>
          </w:rPr>
          <w:t xml:space="preserve">based </w:t>
        </w:r>
      </w:ins>
      <w:ins w:id="67" w:author="Huawei-zfq01" w:date="2022-02-20T21:57:00Z">
        <w:r w:rsidR="007925E7">
          <w:rPr>
            <w:lang w:val="en-US" w:eastAsia="zh-CN"/>
          </w:rPr>
          <w:t>reporting</w:t>
        </w:r>
      </w:ins>
      <w:ins w:id="68" w:author="Huawei-zfq01" w:date="2022-02-21T09:52:00Z">
        <w:r w:rsidR="00AF2D1B">
          <w:rPr>
            <w:lang w:val="en-US" w:eastAsia="zh-CN"/>
          </w:rPr>
          <w:t>, the NEF</w:t>
        </w:r>
      </w:ins>
      <w:ins w:id="69" w:author="Huawei-zfq01" w:date="2022-02-20T21:57:00Z">
        <w:r w:rsidR="007925E7">
          <w:rPr>
            <w:lang w:val="en-US" w:eastAsia="zh-CN"/>
          </w:rPr>
          <w:t xml:space="preserve"> </w:t>
        </w:r>
      </w:ins>
      <w:ins w:id="70" w:author="Huawei-zfq01" w:date="2022-02-20T21:58:00Z">
        <w:r w:rsidR="007925E7">
          <w:rPr>
            <w:lang w:val="en-US" w:eastAsia="zh-CN"/>
          </w:rPr>
          <w:t xml:space="preserve">can </w:t>
        </w:r>
      </w:ins>
      <w:ins w:id="71" w:author="Huawei-zfq01" w:date="2022-02-21T09:52:00Z">
        <w:r w:rsidR="00AF2D1B">
          <w:rPr>
            <w:lang w:val="en-US" w:eastAsia="zh-CN"/>
          </w:rPr>
          <w:t xml:space="preserve">request </w:t>
        </w:r>
      </w:ins>
      <w:ins w:id="72" w:author="Huawei-zfq01" w:date="2022-02-20T21:57:00Z">
        <w:r w:rsidR="007925E7">
          <w:rPr>
            <w:lang w:val="en-US" w:eastAsia="zh-CN"/>
          </w:rPr>
          <w:t>period reporting</w:t>
        </w:r>
      </w:ins>
      <w:ins w:id="73" w:author="Huawei-zfq01" w:date="2022-02-21T09:52:00Z">
        <w:r w:rsidR="00AF2D1B">
          <w:rPr>
            <w:lang w:val="en-US" w:eastAsia="zh-CN"/>
          </w:rPr>
          <w:t xml:space="preserve"> towards the involved NSACFs</w:t>
        </w:r>
      </w:ins>
      <w:ins w:id="74" w:author="Huawei-zfq01" w:date="2022-02-20T21:58:00Z">
        <w:r w:rsidR="007925E7">
          <w:rPr>
            <w:lang w:val="en-US" w:eastAsia="zh-CN"/>
          </w:rPr>
          <w:t xml:space="preserve">. In this case, </w:t>
        </w:r>
      </w:ins>
      <w:del w:id="75" w:author="Huawei-zfq01" w:date="2022-02-20T21:59:00Z">
        <w:r w:rsidDel="007925E7">
          <w:delText>T</w:delText>
        </w:r>
      </w:del>
      <w:ins w:id="76" w:author="Huawei-zfq01" w:date="2022-02-20T21:59:00Z">
        <w:r w:rsidR="007925E7">
          <w:t>t</w:t>
        </w:r>
      </w:ins>
      <w:r>
        <w:t>he period chosen is selected by the NEF based on its internal logic.</w:t>
      </w:r>
    </w:p>
    <w:p w14:paraId="4999EE79" w14:textId="6B9485F9" w:rsidR="00DC6A72" w:rsidRDefault="00DC6A72" w:rsidP="00DC6A72">
      <w:pPr>
        <w:pStyle w:val="B1"/>
      </w:pPr>
      <w:r>
        <w:t>5.</w:t>
      </w:r>
      <w:r>
        <w:tab/>
        <w:t xml:space="preserve">The NSACF(s) confirms with </w:t>
      </w:r>
      <w:proofErr w:type="spellStart"/>
      <w:r>
        <w:t>Nnsacf_SliceEventExposure_Subscribe</w:t>
      </w:r>
      <w:proofErr w:type="spellEnd"/>
      <w:r>
        <w:t>/Unsubscribe Response message to the NEF.</w:t>
      </w:r>
      <w:ins w:id="77" w:author="ZTE" w:date="2022-01-27T16:33:00Z">
        <w:r w:rsidR="00141776" w:rsidRPr="00141776">
          <w:t xml:space="preserve"> </w:t>
        </w:r>
        <w:r w:rsidR="00141776">
          <w:t xml:space="preserve">This message may include the </w:t>
        </w:r>
        <w:del w:id="78" w:author="Huawei-zfq01" w:date="2022-02-21T16:54:00Z">
          <w:r w:rsidR="00141776" w:rsidDel="00687B71">
            <w:delText xml:space="preserve">first </w:delText>
          </w:r>
        </w:del>
        <w:r w:rsidR="00141776">
          <w:t xml:space="preserve">event reporting if available </w:t>
        </w:r>
      </w:ins>
      <w:ins w:id="79" w:author="Huawei-zfq01" w:date="2022-02-21T09:53:00Z">
        <w:r w:rsidR="00AF2D1B">
          <w:t>at</w:t>
        </w:r>
      </w:ins>
      <w:ins w:id="80" w:author="ZTE" w:date="2022-01-27T16:33:00Z">
        <w:r w:rsidR="00141776">
          <w:t xml:space="preserve"> NSACF</w:t>
        </w:r>
      </w:ins>
      <w:ins w:id="81" w:author="Huawei-zfq01" w:date="2022-02-21T09:53:00Z">
        <w:r w:rsidR="00AF2D1B">
          <w:t xml:space="preserve"> and immediate reporting was requested by the NEF.</w:t>
        </w:r>
      </w:ins>
      <w:ins w:id="82" w:author="ZTE" w:date="2022-01-27T16:33:00Z">
        <w:r w:rsidR="005F52AE">
          <w:t xml:space="preserve"> </w:t>
        </w:r>
      </w:ins>
    </w:p>
    <w:p w14:paraId="315E6DC0" w14:textId="77777777" w:rsidR="00DC6A72" w:rsidRDefault="00DC6A72" w:rsidP="00DC6A72">
      <w:pPr>
        <w:pStyle w:val="B1"/>
      </w:pPr>
      <w:r>
        <w:t>6.</w:t>
      </w:r>
      <w:r>
        <w:tab/>
        <w:t>When the reporting condition for a subscribed event is fulfilled, the NSACF triggers a notification towards the NEF.</w:t>
      </w:r>
    </w:p>
    <w:p w14:paraId="0EA537C5" w14:textId="67333C77" w:rsidR="00DC6A72" w:rsidRDefault="00DC6A72" w:rsidP="00DC6A72">
      <w:pPr>
        <w:pStyle w:val="B1"/>
      </w:pPr>
      <w:r>
        <w:t>7.</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If the subscription is for </w:t>
      </w:r>
      <w:ins w:id="83" w:author="ZTE" w:date="2022-01-27T16:33:00Z">
        <w:r w:rsidR="005F52AE">
          <w:t>threshold reporting</w:t>
        </w:r>
      </w:ins>
      <w:del w:id="84" w:author="ZTE" w:date="2022-01-27T16:33:00Z">
        <w:r w:rsidDel="005F52AE">
          <w:delText>e</w:delText>
        </w:r>
      </w:del>
      <w:del w:id="85" w:author="ZTE" w:date="2022-01-27T16:34:00Z">
        <w:r w:rsidDel="005F52AE">
          <w:delText>vent based notification</w:delText>
        </w:r>
      </w:del>
      <w:r>
        <w:t xml:space="preserve"> (e.g. based on the monitored event reaching a threshold value), the Event Reporting information parameter contains confirmation for the event fulfilment. If the subscription is for periodic </w:t>
      </w:r>
      <w:ins w:id="86" w:author="ZTE" w:date="2022-01-27T16:33:00Z">
        <w:r w:rsidR="005F52AE">
          <w:t>reporting</w:t>
        </w:r>
      </w:ins>
      <w:del w:id="87" w:author="ZTE" w:date="2022-01-27T16:34:00Z">
        <w:r w:rsidDel="005F52AE">
          <w:delText>notification or for immediate reporting</w:delText>
        </w:r>
      </w:del>
      <w:r>
        <w:t>,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ins w:id="88" w:author="ZTE" w:date="2022-01-27T16:34:00Z">
        <w:r w:rsidR="005F52AE">
          <w:t xml:space="preserve"> </w:t>
        </w:r>
        <w:r w:rsidR="005F52AE" w:rsidRPr="0086679B">
          <w:rPr>
            <w:highlight w:val="green"/>
          </w:rPr>
          <w:t xml:space="preserve">When </w:t>
        </w:r>
        <w:proofErr w:type="gramStart"/>
        <w:r w:rsidR="005F52AE" w:rsidRPr="0086679B">
          <w:rPr>
            <w:highlight w:val="green"/>
          </w:rPr>
          <w:t>Immediate</w:t>
        </w:r>
        <w:proofErr w:type="gramEnd"/>
        <w:r w:rsidR="005F52AE" w:rsidRPr="0086679B">
          <w:rPr>
            <w:highlight w:val="green"/>
          </w:rPr>
          <w:t xml:space="preserve"> reporting flag is set</w:t>
        </w:r>
      </w:ins>
      <w:ins w:id="89" w:author="Huawei-zfq01" w:date="2022-02-21T09:54:00Z">
        <w:r w:rsidR="00AF2D1B" w:rsidRPr="0086679B">
          <w:rPr>
            <w:highlight w:val="green"/>
          </w:rPr>
          <w:t>,</w:t>
        </w:r>
      </w:ins>
      <w:ins w:id="90" w:author="ZTE" w:date="2022-01-27T16:34:00Z">
        <w:r w:rsidR="005F52AE" w:rsidRPr="0086679B">
          <w:rPr>
            <w:highlight w:val="green"/>
          </w:rPr>
          <w:t xml:space="preserve"> the NSACF immediately</w:t>
        </w:r>
      </w:ins>
      <w:ins w:id="91" w:author="ZTE03" w:date="2022-02-21T16:17:00Z">
        <w:r w:rsidR="0086679B">
          <w:rPr>
            <w:highlight w:val="green"/>
          </w:rPr>
          <w:t xml:space="preserve"> </w:t>
        </w:r>
      </w:ins>
      <w:ins w:id="92" w:author="Huawei-zfq01" w:date="2022-02-20T21:59:00Z">
        <w:r w:rsidR="007925E7" w:rsidRPr="0086679B">
          <w:rPr>
            <w:highlight w:val="green"/>
          </w:rPr>
          <w:t>report</w:t>
        </w:r>
      </w:ins>
      <w:ins w:id="93" w:author="Huawei-zfq01" w:date="2022-02-21T09:55:00Z">
        <w:r w:rsidR="00AF2D1B" w:rsidRPr="0086679B">
          <w:rPr>
            <w:highlight w:val="green"/>
          </w:rPr>
          <w:t>s</w:t>
        </w:r>
      </w:ins>
      <w:ins w:id="94" w:author="Huawei-zfq01" w:date="2022-02-20T21:59:00Z">
        <w:r w:rsidR="007925E7" w:rsidRPr="0086679B">
          <w:rPr>
            <w:highlight w:val="green"/>
          </w:rPr>
          <w:t xml:space="preserve"> the </w:t>
        </w:r>
      </w:ins>
      <w:ins w:id="95" w:author="Huawei-zfq01" w:date="2022-02-20T22:11:00Z">
        <w:r w:rsidR="007925E7" w:rsidRPr="0086679B">
          <w:rPr>
            <w:highlight w:val="green"/>
          </w:rPr>
          <w:t>current status</w:t>
        </w:r>
      </w:ins>
      <w:ins w:id="96" w:author="Huawei-zfq01" w:date="2022-02-20T21:59:00Z">
        <w:r w:rsidR="007925E7" w:rsidRPr="0086679B">
          <w:rPr>
            <w:highlight w:val="green"/>
          </w:rPr>
          <w:t xml:space="preserve"> information</w:t>
        </w:r>
      </w:ins>
      <w:ins w:id="97" w:author="ZTE" w:date="2022-01-27T16:34:00Z">
        <w:r w:rsidR="005F52AE" w:rsidRPr="0086679B">
          <w:rPr>
            <w:highlight w:val="green"/>
          </w:rPr>
          <w:t>.</w:t>
        </w:r>
      </w:ins>
    </w:p>
    <w:p w14:paraId="73592BF2" w14:textId="00FFD5F3" w:rsidR="00DC6A72" w:rsidRDefault="00DC6A72" w:rsidP="00DC6A72">
      <w:pPr>
        <w:pStyle w:val="B1"/>
      </w:pPr>
      <w:r>
        <w:t>8.</w:t>
      </w:r>
      <w:r>
        <w:tab/>
        <w:t xml:space="preserve">When a single NSACF is returned from the discovery procedure, the NEF </w:t>
      </w:r>
      <w:del w:id="98" w:author="ZTE" w:date="2022-01-27T16:35:00Z">
        <w:r w:rsidDel="005F52AE">
          <w:delText>immediately returns, in step 7b</w:delText>
        </w:r>
      </w:del>
      <w:ins w:id="99" w:author="ZTE" w:date="2022-01-27T16:35:00Z">
        <w:r w:rsidR="005F52AE">
          <w:t xml:space="preserve">sends the </w:t>
        </w:r>
        <w:proofErr w:type="spellStart"/>
        <w:r w:rsidR="005F52AE">
          <w:t>Nnef_EventExposure_</w:t>
        </w:r>
        <w:proofErr w:type="gramStart"/>
        <w:r w:rsidR="005F52AE">
          <w:t>Notify</w:t>
        </w:r>
        <w:proofErr w:type="spellEnd"/>
        <w:r w:rsidR="005F52AE">
          <w:t>(</w:t>
        </w:r>
        <w:proofErr w:type="gramEnd"/>
        <w:r w:rsidR="005F52AE">
          <w:t>Event ID, Event Filter, Event Reporting information) message</w:t>
        </w:r>
      </w:ins>
      <w:del w:id="100" w:author="ZTE" w:date="2022-01-27T16:35:00Z">
        <w:r w:rsidDel="00A940CC">
          <w:rPr>
            <w:rFonts w:hint="eastAsia"/>
            <w:lang w:eastAsia="zh-CN"/>
          </w:rPr>
          <w:delText>, the notification received from the NSACF since</w:delText>
        </w:r>
      </w:del>
      <w:ins w:id="101" w:author="ZTE" w:date="2022-01-27T16:35:00Z">
        <w:r w:rsidR="00A940CC">
          <w:t xml:space="preserve"> when</w:t>
        </w:r>
      </w:ins>
      <w:r>
        <w:t xml:space="preserve"> the reporting condition is fulfilled. In case of untrusted AF</w:t>
      </w:r>
      <w:del w:id="102" w:author="Huawei-zfq01" w:date="2022-02-20T22:01:00Z">
        <w:r w:rsidDel="007925E7">
          <w:delText xml:space="preserve">; </w:delText>
        </w:r>
      </w:del>
      <w:ins w:id="103" w:author="Huawei-zfq01" w:date="2022-02-20T22:01:00Z">
        <w:r w:rsidR="007925E7">
          <w:t xml:space="preserve">, </w:t>
        </w:r>
      </w:ins>
      <w:r>
        <w:t>the NEF includes the AF-Service-Identifier corresponding to the S-NSSAI in the returned notification.</w:t>
      </w:r>
    </w:p>
    <w:p w14:paraId="3EF7E9A3" w14:textId="02D4661F" w:rsidR="00DC6A72" w:rsidRDefault="00A940CC" w:rsidP="00DC6A72">
      <w:pPr>
        <w:pStyle w:val="B1"/>
      </w:pPr>
      <w:ins w:id="104" w:author="ZTE" w:date="2022-01-27T16:35:00Z">
        <w:r>
          <w:t>9.</w:t>
        </w:r>
      </w:ins>
      <w:r w:rsidR="00DC6A72">
        <w:tab/>
        <w:t>When multiple NSACFs are selected for the requested NSSAI the NEF performs the aggregation from reporting NSACF(s) and maintain the overall usage of the S-NSSAI for the selected NSACFs as long as the subscription is active.</w:t>
      </w:r>
    </w:p>
    <w:p w14:paraId="47CADC78" w14:textId="77777777" w:rsidR="00DC6A72" w:rsidRDefault="00DC6A72" w:rsidP="00DC6A72">
      <w:pPr>
        <w:pStyle w:val="NO"/>
      </w:pPr>
      <w:r>
        <w:t>NOTE 2:</w:t>
      </w:r>
      <w:r>
        <w:tab/>
        <w:t>If multiple NSACFs are selected for the requested S-NSSAI, the NEF continuously updates the aggregated information to be able to fulfil the incoming subscription request from the AF.</w:t>
      </w:r>
    </w:p>
    <w:p w14:paraId="4C78C1A8" w14:textId="0F27068E" w:rsidR="00DC6A72" w:rsidRDefault="00DC6A72" w:rsidP="00DC6A72">
      <w:pPr>
        <w:pStyle w:val="B1"/>
        <w:rPr>
          <w:ins w:id="105" w:author="Huawei-zfq01" w:date="2022-02-21T18:33:00Z"/>
        </w:rPr>
      </w:pPr>
      <w:del w:id="106" w:author="ZTE" w:date="2022-01-27T16:35:00Z">
        <w:r w:rsidDel="00A940CC">
          <w:delText>9</w:delText>
        </w:r>
      </w:del>
      <w:ins w:id="107" w:author="ZTE" w:date="2022-01-27T16:35:00Z">
        <w:r w:rsidR="00A940CC">
          <w:t>10</w:t>
        </w:r>
      </w:ins>
      <w:r>
        <w:t>.</w:t>
      </w:r>
      <w:r>
        <w:tab/>
        <w:t xml:space="preserve">When multiple NSACFs are selected for the requested S-NSSAI, and when the reporting condition for a subscribed event by the AF is fulfilled, the NEF </w:t>
      </w:r>
      <w:ins w:id="108" w:author="ZTE" w:date="2022-01-27T16:36:00Z">
        <w:r w:rsidR="001E5BDD">
          <w:rPr>
            <w:rFonts w:hint="eastAsia"/>
            <w:lang w:eastAsia="zh-CN"/>
          </w:rPr>
          <w:t>se</w:t>
        </w:r>
        <w:r w:rsidR="001E5BDD">
          <w:rPr>
            <w:lang w:eastAsia="zh-CN"/>
          </w:rPr>
          <w:t xml:space="preserve">nds </w:t>
        </w:r>
        <w:proofErr w:type="spellStart"/>
        <w:r w:rsidR="001E5BDD">
          <w:t>Nnef_EventExposure_</w:t>
        </w:r>
        <w:proofErr w:type="gramStart"/>
        <w:r w:rsidR="001E5BDD">
          <w:t>Notify</w:t>
        </w:r>
        <w:proofErr w:type="spellEnd"/>
        <w:r w:rsidR="001E5BDD">
          <w:t>(</w:t>
        </w:r>
        <w:proofErr w:type="gramEnd"/>
        <w:r w:rsidR="001E5BDD">
          <w:t xml:space="preserve">Event ID, Event Filter, Event Reporting information) message </w:t>
        </w:r>
      </w:ins>
      <w:del w:id="109" w:author="ZTE" w:date="2022-01-27T16:36:00Z">
        <w:r w:rsidDel="001E5BDD">
          <w:delText xml:space="preserve">triggers a notification </w:delText>
        </w:r>
      </w:del>
      <w:r>
        <w:t>towards the AF. In case of untrusted AF; the NEF includes the AF-Service-Identifier corresponding to the S-NSSAI in the returned notification.</w:t>
      </w:r>
      <w:ins w:id="110" w:author="ZTE" w:date="2022-01-27T16:36:00Z">
        <w:r w:rsidR="001E5BDD" w:rsidRPr="005F52AE">
          <w:t xml:space="preserve"> </w:t>
        </w:r>
      </w:ins>
    </w:p>
    <w:p w14:paraId="2149453D" w14:textId="7BD24695" w:rsidR="009254E3" w:rsidRDefault="009254E3" w:rsidP="009254E3">
      <w:pPr>
        <w:pStyle w:val="EditorsNote"/>
      </w:pPr>
      <w:ins w:id="111" w:author="Huawei-zfq01" w:date="2022-02-21T18:33:00Z">
        <w:r w:rsidRPr="009254E3">
          <w:lastRenderedPageBreak/>
          <w:t>Editor's Note:</w:t>
        </w:r>
        <w:r w:rsidRPr="009254E3">
          <w:tab/>
          <w:t>The above procedures can be updated for the one-time reporting and immediate reporting mechanisms based on the progress of the related work in CT WG.</w:t>
        </w:r>
      </w:ins>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5" w:author="Huawei-zfq01" w:date="2022-02-21T16:53:00Z" w:initials="Hw-zfq01">
    <w:p w14:paraId="29D5D930" w14:textId="6BD46F12" w:rsidR="00BE3BB2" w:rsidRDefault="00BE3BB2">
      <w:pPr>
        <w:pStyle w:val="ac"/>
      </w:pPr>
      <w:r>
        <w:rPr>
          <w:rStyle w:val="ab"/>
        </w:rPr>
        <w:annotationRef/>
      </w:r>
      <w:r>
        <w:t>T</w:t>
      </w:r>
      <w:r>
        <w:rPr>
          <w:rFonts w:hint="eastAsia"/>
        </w:rPr>
        <w:t xml:space="preserve">his </w:t>
      </w:r>
      <w:r>
        <w:t xml:space="preserve">is related to below NOTE.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D5D93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2416C" w14:textId="77777777" w:rsidR="00097542" w:rsidRDefault="00097542">
      <w:r>
        <w:separator/>
      </w:r>
    </w:p>
  </w:endnote>
  <w:endnote w:type="continuationSeparator" w:id="0">
    <w:p w14:paraId="585B9506" w14:textId="77777777" w:rsidR="00097542" w:rsidRDefault="00097542">
      <w:r>
        <w:continuationSeparator/>
      </w:r>
    </w:p>
  </w:endnote>
  <w:endnote w:type="continuationNotice" w:id="1">
    <w:p w14:paraId="2507655D" w14:textId="77777777" w:rsidR="00097542" w:rsidRDefault="000975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6016B" w14:textId="77777777" w:rsidR="00097542" w:rsidRDefault="00097542">
      <w:r>
        <w:separator/>
      </w:r>
    </w:p>
  </w:footnote>
  <w:footnote w:type="continuationSeparator" w:id="0">
    <w:p w14:paraId="66D1445B" w14:textId="77777777" w:rsidR="00097542" w:rsidRDefault="00097542">
      <w:r>
        <w:continuationSeparator/>
      </w:r>
    </w:p>
  </w:footnote>
  <w:footnote w:type="continuationNotice" w:id="1">
    <w:p w14:paraId="5D1C7B26" w14:textId="77777777" w:rsidR="00097542" w:rsidRDefault="000975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ZTE03">
    <w15:presenceInfo w15:providerId="None" w15:userId="ZTE03"/>
  </w15:person>
  <w15:person w15:author="Huawei-zfq01">
    <w15:presenceInfo w15:providerId="None" w15:userId="Huawei-zfq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542"/>
    <w:rsid w:val="0009782E"/>
    <w:rsid w:val="000A6394"/>
    <w:rsid w:val="000B1347"/>
    <w:rsid w:val="000B26DB"/>
    <w:rsid w:val="000B2C8C"/>
    <w:rsid w:val="000B35D1"/>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559"/>
    <w:rsid w:val="00125CB5"/>
    <w:rsid w:val="00127573"/>
    <w:rsid w:val="00127B0A"/>
    <w:rsid w:val="00132E0C"/>
    <w:rsid w:val="00134A36"/>
    <w:rsid w:val="001361E1"/>
    <w:rsid w:val="001368F3"/>
    <w:rsid w:val="00137F01"/>
    <w:rsid w:val="00141776"/>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6042"/>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5BDD"/>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5DC8"/>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55D9"/>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236"/>
    <w:rsid w:val="003968D8"/>
    <w:rsid w:val="00397706"/>
    <w:rsid w:val="003A0F6C"/>
    <w:rsid w:val="003B14B0"/>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3D8"/>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0CC3"/>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C5EA2"/>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2AE"/>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B71"/>
    <w:rsid w:val="00687C55"/>
    <w:rsid w:val="00691918"/>
    <w:rsid w:val="006944F8"/>
    <w:rsid w:val="00695808"/>
    <w:rsid w:val="0069750C"/>
    <w:rsid w:val="00697E68"/>
    <w:rsid w:val="006A1F40"/>
    <w:rsid w:val="006A5F4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27F7E"/>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5E7"/>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79B"/>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4CE"/>
    <w:rsid w:val="009148DE"/>
    <w:rsid w:val="00920CBC"/>
    <w:rsid w:val="00922BFA"/>
    <w:rsid w:val="00923F17"/>
    <w:rsid w:val="009243E8"/>
    <w:rsid w:val="009254E3"/>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65AB5"/>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217D"/>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40CC"/>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2D1B"/>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3D91"/>
    <w:rsid w:val="00B661A1"/>
    <w:rsid w:val="00B66FE5"/>
    <w:rsid w:val="00B67B97"/>
    <w:rsid w:val="00B72154"/>
    <w:rsid w:val="00B7222F"/>
    <w:rsid w:val="00B73D11"/>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D743B"/>
    <w:rsid w:val="00BE268A"/>
    <w:rsid w:val="00BE2AB1"/>
    <w:rsid w:val="00BE396F"/>
    <w:rsid w:val="00BE3BB2"/>
    <w:rsid w:val="00BE4AAE"/>
    <w:rsid w:val="00BE4CA2"/>
    <w:rsid w:val="00BE6E78"/>
    <w:rsid w:val="00BE75C0"/>
    <w:rsid w:val="00BF5466"/>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970F9"/>
    <w:rsid w:val="00CA0AA9"/>
    <w:rsid w:val="00CA1983"/>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E725E"/>
    <w:rsid w:val="00CE7424"/>
    <w:rsid w:val="00CF02AF"/>
    <w:rsid w:val="00CF41B3"/>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3526"/>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C6A72"/>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2F4E"/>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5906"/>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B46"/>
    <w:rsid w:val="00F104DB"/>
    <w:rsid w:val="00F121A6"/>
    <w:rsid w:val="00F12665"/>
    <w:rsid w:val="00F1742C"/>
    <w:rsid w:val="00F205AD"/>
    <w:rsid w:val="00F21ECA"/>
    <w:rsid w:val="00F24A28"/>
    <w:rsid w:val="00F25D98"/>
    <w:rsid w:val="00F300FB"/>
    <w:rsid w:val="00F32C06"/>
    <w:rsid w:val="00F32EA9"/>
    <w:rsid w:val="00F34B34"/>
    <w:rsid w:val="00F37478"/>
    <w:rsid w:val="00F407D2"/>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E5E5B-E043-4DA9-BCAF-2E62B3B99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1185</Words>
  <Characters>7272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Huawei-zfq01</cp:lastModifiedBy>
  <cp:revision>2</cp:revision>
  <dcterms:created xsi:type="dcterms:W3CDTF">2022-02-21T10:39:00Z</dcterms:created>
  <dcterms:modified xsi:type="dcterms:W3CDTF">2022-02-21T10:39:00Z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(3)PQlBaepbh8eM38N0cQIs2QNFWTErWV1ps5hqNWZtk4F6DzrnGKCYwS4XV7D44JN/Es9U1PPB
2y5Qgs5BTwMwpM0FIukuy4vIhG8uyF7vc4yuN/TrkGPH/V8G0AgdXXzvqursAyI0Dslc04/c
1eMCqRDUHEEoXcT3OqDxbEtnb+yP87ZCdgpYVArwHaY00tqXpktOCVm9r5p9qtQMYDkOdVCv
QH9GEFKrPl6oSZAH8T</vt:lpwstr>
  </property>
  <property fmtid="{D5CDD505-2E9C-101B-9397-08002B2CF9AE}" pid="3" name="_2015_ms_pID_7253431">
    <vt:lpwstr>zfOjh9Wmh1GupVB9JVpmHHYuuXfHVV6BfD9wTeiG0HtFYS1vHTRHDX
i1Nr5/5DgkyPK9vkrfIWzP8ltpZ4n2ptrsX/vQtbUHhP4zSaCs2GzdT02KY8d+gmi06aazmH
IzutDGF5t2aOqiN0QfsYKcIowzteeLlO9Z7aO5eKirH7LFYGac83eDc6uefTlqHcPx8kknEL
pgA5CuZZ9iJuM0TxKR6sB9hNXn9484AiV/OY</vt:lpwstr>
  </property>
  <property fmtid="{D5CDD505-2E9C-101B-9397-08002B2CF9AE}" pid="4" name="_2015_ms_pID_7253432">
    <vt:lpwstr>Wn33PdZgN78mY/eYtfeVAgw=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