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29CCA36B"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宋体"/>
          <w:b/>
          <w:i/>
          <w:noProof/>
          <w:sz w:val="28"/>
        </w:rPr>
        <w:t>S2-2</w:t>
      </w:r>
      <w:r w:rsidR="005A5190">
        <w:rPr>
          <w:rFonts w:eastAsia="宋体"/>
          <w:b/>
          <w:i/>
          <w:noProof/>
          <w:sz w:val="28"/>
        </w:rPr>
        <w:t>2</w:t>
      </w:r>
      <w:r w:rsidR="00CF41B3">
        <w:rPr>
          <w:rFonts w:eastAsia="宋体"/>
          <w:b/>
          <w:i/>
          <w:noProof/>
          <w:sz w:val="28"/>
        </w:rPr>
        <w:t>01043</w:t>
      </w:r>
      <w:ins w:id="0" w:author="ZTE02" w:date="2022-02-21T11:05:00Z">
        <w:r w:rsidR="003E33D8">
          <w:rPr>
            <w:rFonts w:eastAsia="宋体"/>
            <w:b/>
            <w:i/>
            <w:noProof/>
            <w:sz w:val="28"/>
          </w:rPr>
          <w:t>r02</w:t>
        </w:r>
      </w:ins>
      <w:bookmarkStart w:id="1" w:name="_GoBack"/>
      <w:bookmarkEnd w:id="1"/>
    </w:p>
    <w:p w14:paraId="5A8FE4B7" w14:textId="3F5FF00B"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94E4837" w:rsidR="001E41F3" w:rsidRPr="00410371" w:rsidRDefault="00514818" w:rsidP="00727F7E">
            <w:pPr>
              <w:pStyle w:val="CRCoverPage"/>
              <w:spacing w:after="0"/>
              <w:jc w:val="right"/>
              <w:rPr>
                <w:b/>
                <w:noProof/>
                <w:sz w:val="28"/>
              </w:rPr>
            </w:pPr>
            <w:r>
              <w:rPr>
                <w:b/>
                <w:noProof/>
                <w:sz w:val="28"/>
              </w:rPr>
              <w:t>23.</w:t>
            </w:r>
            <w:r w:rsidR="007079F9">
              <w:rPr>
                <w:b/>
                <w:noProof/>
                <w:sz w:val="28"/>
              </w:rPr>
              <w:t>50</w:t>
            </w:r>
            <w:r w:rsidR="00727F7E">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3094074" w:rsidR="001E41F3" w:rsidRPr="00410371" w:rsidRDefault="00CF41B3" w:rsidP="00CF41B3">
            <w:pPr>
              <w:pStyle w:val="CRCoverPage"/>
              <w:spacing w:after="0"/>
              <w:jc w:val="center"/>
              <w:rPr>
                <w:noProof/>
              </w:rPr>
            </w:pPr>
            <w:r>
              <w:rPr>
                <w:b/>
                <w:noProof/>
                <w:sz w:val="28"/>
              </w:rPr>
              <w:t>3405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D190D9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B621F98" w:rsidR="001E41F3" w:rsidRDefault="000B35D1" w:rsidP="00481B68">
            <w:pPr>
              <w:pStyle w:val="CRCoverPage"/>
              <w:spacing w:after="0"/>
              <w:rPr>
                <w:noProof/>
              </w:rPr>
            </w:pPr>
            <w:r>
              <w:rPr>
                <w:noProof/>
              </w:rPr>
              <w:t>Correction on NSACF exposure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B5EA72D" w:rsidR="001E41F3" w:rsidRPr="00C020E8" w:rsidRDefault="000B35D1" w:rsidP="00481B68">
            <w:pPr>
              <w:pStyle w:val="CRCoverPage"/>
              <w:spacing w:after="0"/>
              <w:rPr>
                <w:noProof/>
                <w:lang w:val="en-US"/>
              </w:rPr>
            </w:pPr>
            <w:r>
              <w:rPr>
                <w:noProof/>
              </w:rPr>
              <w:t>ZTE</w:t>
            </w:r>
            <w:ins w:id="3" w:author="Huawei-zfq01" w:date="2022-02-21T09:57:00Z">
              <w:r w:rsidR="00CE7424">
                <w:rPr>
                  <w:noProof/>
                </w:rPr>
                <w:t>, Huawei</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6ED229" w:rsidR="001E41F3" w:rsidRDefault="00BB33BB"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B462FD9" w:rsidR="001E41F3" w:rsidRDefault="00681CCE" w:rsidP="000B35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w:t>
            </w:r>
            <w:r w:rsidR="000B35D1">
              <w:rPr>
                <w:noProof/>
              </w:rPr>
              <w:t>27</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F90F877" w:rsidR="001E41F3" w:rsidRDefault="000B35D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0DBC715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ins w:id="4" w:author="ZTE" w:date="2022-01-28T22:08:00Z">
              <w:r w:rsidR="006A5F4B">
                <w:rPr>
                  <w:i/>
                  <w:noProof/>
                  <w:sz w:val="18"/>
                </w:rPr>
                <w:t xml:space="preserve"> </w:t>
              </w:r>
            </w:ins>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6FA73EFE" w:rsidR="00C970F9" w:rsidRPr="00AF1A6F" w:rsidRDefault="00B63D91" w:rsidP="00B63D91">
            <w:pPr>
              <w:pStyle w:val="CRCoverPage"/>
              <w:spacing w:after="0"/>
              <w:rPr>
                <w:noProof/>
                <w:highlight w:val="green"/>
              </w:rPr>
            </w:pPr>
            <w:r w:rsidRPr="00727F7E">
              <w:rPr>
                <w:rFonts w:hint="eastAsia"/>
              </w:rPr>
              <w:t>The</w:t>
            </w:r>
            <w:r w:rsidRPr="00727F7E">
              <w:t xml:space="preserve"> description on </w:t>
            </w:r>
            <w:r>
              <w:t>Event Reporting information</w:t>
            </w:r>
            <w:r w:rsidRPr="00727F7E">
              <w:t xml:space="preserve"> to support </w:t>
            </w:r>
            <w:r>
              <w:t xml:space="preserve">Number of UEs and PDU Sessions per network slice </w:t>
            </w:r>
            <w:r>
              <w:rPr>
                <w:rFonts w:hint="eastAsia"/>
                <w:lang w:eastAsia="zh-CN"/>
              </w:rPr>
              <w:t>e</w:t>
            </w:r>
            <w:r>
              <w:rPr>
                <w:lang w:eastAsia="zh-CN"/>
              </w:rPr>
              <w:t>xposure.</w:t>
            </w:r>
            <w:r>
              <w:rPr>
                <w:noProof/>
                <w:highlight w:val="green"/>
                <w:lang w:eastAsia="zh-CN"/>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BD6F0C9" w:rsidR="00D240A0" w:rsidRPr="00137F01" w:rsidRDefault="00B63D91" w:rsidP="00144EF1">
            <w:pPr>
              <w:pStyle w:val="CRCoverPage"/>
              <w:spacing w:after="0"/>
              <w:rPr>
                <w:noProof/>
                <w:lang w:eastAsia="zh-CN"/>
              </w:rPr>
            </w:pPr>
            <w:r>
              <w:rPr>
                <w:rFonts w:hint="eastAsia"/>
                <w:noProof/>
                <w:lang w:eastAsia="zh-CN"/>
              </w:rPr>
              <w:t>C</w:t>
            </w:r>
            <w:r>
              <w:rPr>
                <w:noProof/>
                <w:lang w:eastAsia="zh-CN"/>
              </w:rPr>
              <w:t xml:space="preserve">larification on the handling of </w:t>
            </w:r>
            <w:r>
              <w:t>Event Reporting information</w:t>
            </w:r>
            <w:del w:id="5" w:author="ZTE" w:date="2022-01-28T22:07:00Z">
              <w:r w:rsidR="00727F7E" w:rsidDel="00727F7E">
                <w:delText xml:space="preserve"> </w:delText>
              </w:r>
            </w:del>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9431EB5" w:rsidR="00137F01" w:rsidRPr="009A4039" w:rsidRDefault="00B63D91" w:rsidP="00144EF1">
            <w:pPr>
              <w:pStyle w:val="CRCoverPage"/>
              <w:spacing w:after="0"/>
              <w:rPr>
                <w:noProof/>
              </w:rPr>
            </w:pPr>
            <w:r>
              <w:t xml:space="preserve">Number of UEs and PDU Sessions per network slice </w:t>
            </w:r>
            <w:r>
              <w:rPr>
                <w:rFonts w:hint="eastAsia"/>
                <w:lang w:eastAsia="zh-CN"/>
              </w:rPr>
              <w:t>e</w:t>
            </w:r>
            <w:r>
              <w:rPr>
                <w:lang w:eastAsia="zh-CN"/>
              </w:rPr>
              <w:t>xposure</w:t>
            </w:r>
            <w:r>
              <w:rPr>
                <w:noProof/>
              </w:rPr>
              <w:t xml:space="preserve"> is not fully supported</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F56F29D" w:rsidR="001E41F3" w:rsidRDefault="006A5F4B" w:rsidP="00965AB5">
            <w:pPr>
              <w:pStyle w:val="CRCoverPage"/>
              <w:spacing w:after="0"/>
              <w:rPr>
                <w:noProof/>
              </w:rPr>
            </w:pPr>
            <w:r>
              <w:rPr>
                <w:noProof/>
              </w:rPr>
              <w:t>5.15.3.2.10</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6" w:name="_Toc27846418"/>
      <w:bookmarkStart w:id="7" w:name="_Toc36187542"/>
      <w:bookmarkStart w:id="8" w:name="_Toc45183446"/>
      <w:bookmarkStart w:id="9" w:name="_Toc47342288"/>
      <w:bookmarkStart w:id="10" w:name="_Toc51768986"/>
      <w:bookmarkStart w:id="11" w:name="_Toc83301500"/>
      <w:bookmarkStart w:id="12" w:name="_Toc83792942"/>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bookmarkEnd w:id="6"/>
    <w:bookmarkEnd w:id="7"/>
    <w:bookmarkEnd w:id="8"/>
    <w:bookmarkEnd w:id="9"/>
    <w:bookmarkEnd w:id="10"/>
    <w:bookmarkEnd w:id="11"/>
    <w:bookmarkEnd w:id="12"/>
    <w:p w14:paraId="61F026BD" w14:textId="1EE589C6" w:rsidR="00E53864" w:rsidRPr="00DC6A72" w:rsidRDefault="00B7222F" w:rsidP="009144CE">
      <w:pPr>
        <w:pStyle w:val="4"/>
        <w:rPr>
          <w:lang w:eastAsia="zh-CN"/>
        </w:rPr>
      </w:pPr>
      <w:r>
        <w:rPr>
          <w:rFonts w:hint="eastAsia"/>
          <w:lang w:eastAsia="zh-CN"/>
        </w:rPr>
        <w:t xml:space="preserve"> </w:t>
      </w:r>
    </w:p>
    <w:p w14:paraId="1083FC0D" w14:textId="77777777" w:rsidR="00DC6A72" w:rsidRDefault="00DC6A72" w:rsidP="00DC6A72">
      <w:pPr>
        <w:pStyle w:val="5"/>
      </w:pPr>
      <w:bookmarkStart w:id="33" w:name="_Toc91153809"/>
      <w:r>
        <w:t>4.15.3.2.10</w:t>
      </w:r>
      <w:r>
        <w:tab/>
        <w:t>Number of UEs and PDU Sessions per network slice notification procedure</w:t>
      </w:r>
      <w:bookmarkEnd w:id="33"/>
    </w:p>
    <w:p w14:paraId="32693832" w14:textId="77777777" w:rsidR="00DC6A72" w:rsidRDefault="00DC6A72" w:rsidP="00DC6A72">
      <w:r>
        <w: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34" w:name="_MON_1692537489"/>
    <w:bookmarkEnd w:id="34"/>
    <w:p w14:paraId="099D95DB" w14:textId="0A9E0CE6" w:rsidR="00DC6A72" w:rsidRDefault="00DC6A72" w:rsidP="00DC6A72">
      <w:pPr>
        <w:pStyle w:val="TH"/>
      </w:pPr>
      <w:del w:id="35" w:author="ZTE" w:date="2022-01-27T16:30:00Z">
        <w:r w:rsidDel="009144CE">
          <w:object w:dxaOrig="9639" w:dyaOrig="4903" w14:anchorId="5942F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275.9pt" o:ole="">
              <v:imagedata r:id="rId12" o:title=""/>
            </v:shape>
            <o:OLEObject Type="Embed" ProgID="Word.Picture.8" ShapeID="_x0000_i1025" DrawAspect="Content" ObjectID="_1706946956" r:id="rId13"/>
          </w:object>
        </w:r>
      </w:del>
    </w:p>
    <w:bookmarkStart w:id="36" w:name="_MON_1704806432"/>
    <w:bookmarkEnd w:id="36"/>
    <w:p w14:paraId="32C4901A" w14:textId="2EA59927" w:rsidR="009144CE" w:rsidRDefault="009144CE" w:rsidP="00DC6A72">
      <w:pPr>
        <w:pStyle w:val="TH"/>
      </w:pPr>
      <w:ins w:id="37" w:author="ZTE" w:date="2022-01-27T16:30:00Z">
        <w:r>
          <w:object w:dxaOrig="9639" w:dyaOrig="4903" w14:anchorId="71AA55AC">
            <v:shape id="_x0000_i1026" type="#_x0000_t75" style="width:480.1pt;height:275.9pt" o:ole="">
              <v:imagedata r:id="rId14" o:title=""/>
            </v:shape>
            <o:OLEObject Type="Embed" ProgID="Word.Picture.8" ShapeID="_x0000_i1026" DrawAspect="Content" ObjectID="_1706946957" r:id="rId15"/>
          </w:object>
        </w:r>
      </w:ins>
    </w:p>
    <w:p w14:paraId="7D8AB52B" w14:textId="77777777" w:rsidR="00DC6A72" w:rsidRDefault="00DC6A72" w:rsidP="00DC6A72">
      <w:pPr>
        <w:pStyle w:val="TF"/>
      </w:pPr>
      <w:r>
        <w:t>Figure 4.15.3.2.10-1: Number of UEs and PDU Sessions per network slice notification procedure</w:t>
      </w:r>
    </w:p>
    <w:p w14:paraId="4D551ED1" w14:textId="369BE65D" w:rsidR="00DC6A72" w:rsidRDefault="00DC6A72" w:rsidP="00DC6A72">
      <w:pPr>
        <w:pStyle w:val="B1"/>
      </w:pPr>
      <w:r>
        <w:t>1.</w:t>
      </w:r>
      <w:r>
        <w:tab/>
        <w:t xml:space="preserve">To subscribe or unsubscribe for the number of UEs or the number of PDU Sessions per network slice notification with the NEF, the AF sends Nnef_EventExposure Subscribe/Unsubscribe Request (Event ID, Event Filter, Event Reporting information, S-NSSAI, immediate reporting) message to the NEF. The Event ID parameter defines the subscribed event ID, i.e. Number of Registered UEs or Number of Established PDU Sessions. The Event Filter parameter defines the S-NSSAI, in case of a trusted AF or AF-Service-Identifier as defined in TS 29.522 for an untrusted AF, for which reporting is required. The Event Reporting information parameter defines the mode of reporting, with includes </w:t>
      </w:r>
      <w:ins w:id="38" w:author="ZTE" w:date="2022-01-27T16:30:00Z">
        <w:r w:rsidR="00141776">
          <w:t xml:space="preserve">one-time reporting or threshold reporting with </w:t>
        </w:r>
      </w:ins>
      <w:r>
        <w:t>a threshold value or periodic reporting with included periodicity time interval, and Immediate reporting flag</w:t>
      </w:r>
      <w:ins w:id="39" w:author="Huawei-zfq01" w:date="2022-02-21T09:48:00Z">
        <w:r w:rsidR="00AF2D1B" w:rsidRPr="00AF2D1B">
          <w:t xml:space="preserve"> </w:t>
        </w:r>
        <w:del w:id="40" w:author="ZTE02" w:date="2022-02-21T11:00:00Z">
          <w:r w:rsidR="00AF2D1B" w:rsidRPr="003E33D8" w:rsidDel="00F06B46">
            <w:rPr>
              <w:highlight w:val="green"/>
              <w:rPrChange w:id="41" w:author="ZTE02" w:date="2022-02-21T11:05:00Z">
                <w:rPr/>
              </w:rPrChange>
            </w:rPr>
            <w:delText>and/or one-time reporting indication</w:delText>
          </w:r>
          <w:r w:rsidR="00AF2D1B" w:rsidDel="00F06B46">
            <w:delText>,</w:delText>
          </w:r>
        </w:del>
      </w:ins>
      <w:del w:id="42" w:author="ZTE02" w:date="2022-02-21T11:00:00Z">
        <w:r w:rsidDel="00F06B46">
          <w:delText xml:space="preserve"> </w:delText>
        </w:r>
      </w:del>
      <w:r>
        <w:t>if requested. The S-NSSAI is the slice for which the subscription is requested</w:t>
      </w:r>
    </w:p>
    <w:p w14:paraId="558C1CDA" w14:textId="77777777" w:rsidR="00DC6A72" w:rsidRDefault="00DC6A72" w:rsidP="00DC6A72">
      <w:pPr>
        <w:pStyle w:val="B1"/>
      </w:pPr>
      <w:r>
        <w:lastRenderedPageBreak/>
        <w:tab/>
        <w:t>Notifications related to the threshold based subscriptions behave as follows:</w:t>
      </w:r>
    </w:p>
    <w:p w14:paraId="7B3BCABB" w14:textId="77777777" w:rsidR="00DC6A72" w:rsidRDefault="00DC6A72" w:rsidP="00DC6A72">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3FDD6B95" w14:textId="77777777" w:rsidR="00DC6A72" w:rsidRDefault="00DC6A72" w:rsidP="00DC6A72">
      <w:pPr>
        <w:pStyle w:val="B2"/>
      </w:pPr>
      <w:r>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2C751284" w14:textId="03218772" w:rsidR="00DC6A72" w:rsidRDefault="00DC6A72" w:rsidP="00DC6A72">
      <w:pPr>
        <w:pStyle w:val="B1"/>
      </w:pPr>
      <w:r>
        <w:t>2.</w:t>
      </w:r>
      <w:r>
        <w:tab/>
        <w:t xml:space="preserve">The NEF confirms with Nnef_ </w:t>
      </w:r>
      <w:del w:id="43" w:author="ZTE" w:date="2022-01-28T22:05:00Z">
        <w:r w:rsidDel="00B63D91">
          <w:delText>SliceStatus</w:delText>
        </w:r>
      </w:del>
      <w:r>
        <w:t>EventExposure _Subscribe/Unsubscribe Response message to the AF.</w:t>
      </w:r>
      <w:ins w:id="44" w:author="ZTE" w:date="2022-01-27T16:30:00Z">
        <w:r w:rsidR="00141776">
          <w:t xml:space="preserve"> Th</w:t>
        </w:r>
      </w:ins>
      <w:ins w:id="45" w:author="ZTE" w:date="2022-01-27T16:31:00Z">
        <w:r w:rsidR="00141776">
          <w:t>is message may include the first event reporting</w:t>
        </w:r>
      </w:ins>
      <w:ins w:id="46" w:author="Huawei-zfq01" w:date="2022-02-21T09:50:00Z">
        <w:r w:rsidR="00AF2D1B">
          <w:t>,</w:t>
        </w:r>
      </w:ins>
      <w:ins w:id="47" w:author="ZTE" w:date="2022-01-27T16:31:00Z">
        <w:r w:rsidR="00141776">
          <w:t xml:space="preserve"> if available in </w:t>
        </w:r>
      </w:ins>
      <w:ins w:id="48" w:author="Huawei-zfq01" w:date="2022-02-21T09:49:00Z">
        <w:r w:rsidR="00AF2D1B">
          <w:t xml:space="preserve">the </w:t>
        </w:r>
      </w:ins>
      <w:ins w:id="49" w:author="ZTE" w:date="2022-01-27T16:31:00Z">
        <w:r w:rsidR="00141776">
          <w:t>NEF</w:t>
        </w:r>
      </w:ins>
      <w:ins w:id="50" w:author="Huawei-zfq01" w:date="2022-02-21T09:50:00Z">
        <w:r w:rsidR="00AF2D1B" w:rsidRPr="00AF2D1B">
          <w:t xml:space="preserve"> </w:t>
        </w:r>
        <w:r w:rsidR="00AF2D1B">
          <w:t xml:space="preserve">and immediate reporting </w:t>
        </w:r>
        <w:del w:id="51" w:author="ZTE02" w:date="2022-02-21T11:00:00Z">
          <w:r w:rsidR="00AF2D1B" w:rsidRPr="00BF5466" w:rsidDel="00F06B46">
            <w:rPr>
              <w:highlight w:val="green"/>
              <w:rPrChange w:id="52" w:author="ZTE02" w:date="2022-02-21T10:37:00Z">
                <w:rPr/>
              </w:rPrChange>
            </w:rPr>
            <w:delText>and/or one-time reporting</w:delText>
          </w:r>
          <w:r w:rsidR="00AF2D1B" w:rsidDel="00F06B46">
            <w:delText xml:space="preserve"> </w:delText>
          </w:r>
        </w:del>
        <w:r w:rsidR="00AF2D1B">
          <w:t>was requested by the AF</w:t>
        </w:r>
      </w:ins>
      <w:ins w:id="53" w:author="ZTE" w:date="2022-01-27T16:31:00Z">
        <w:r w:rsidR="00141776">
          <w:t xml:space="preserve">. </w:t>
        </w:r>
        <w:del w:id="54" w:author="Huawei-zfq01" w:date="2022-02-20T21:59:00Z">
          <w:r w:rsidR="00141776" w:rsidDel="007925E7">
            <w:delText>For one-time reporting this message doesn’t i</w:delText>
          </w:r>
        </w:del>
      </w:ins>
      <w:ins w:id="55" w:author="ZTE" w:date="2022-01-27T16:32:00Z">
        <w:del w:id="56" w:author="Huawei-zfq01" w:date="2022-02-20T21:59:00Z">
          <w:r w:rsidR="00141776" w:rsidDel="007925E7">
            <w:delText>nclude the event reporting.</w:delText>
          </w:r>
        </w:del>
      </w:ins>
      <w:ins w:id="57" w:author="Huawei-zfq01" w:date="2022-02-20T22:01:00Z">
        <w:r w:rsidR="007925E7" w:rsidRPr="007925E7">
          <w:t xml:space="preserve"> </w:t>
        </w:r>
      </w:ins>
      <w:ins w:id="58" w:author="Huawei-zfq01" w:date="2022-02-20T22:02:00Z">
        <w:r w:rsidR="007925E7">
          <w:t>In case of untrusted AF, t</w:t>
        </w:r>
      </w:ins>
      <w:ins w:id="59" w:author="Huawei-zfq01" w:date="2022-02-20T22:01:00Z">
        <w:r w:rsidR="007925E7" w:rsidRPr="007925E7">
          <w:t>he NEF includes the AF-Service-Identifier corresponding to the S-NSSAI in the returned notification</w:t>
        </w:r>
      </w:ins>
    </w:p>
    <w:p w14:paraId="22540E33" w14:textId="77777777" w:rsidR="00DC6A72" w:rsidRDefault="00DC6A72" w:rsidP="00DC6A72">
      <w:pPr>
        <w:pStyle w:val="B1"/>
      </w:pPr>
      <w:r>
        <w:t>3.</w:t>
      </w:r>
      <w:r>
        <w:tab/>
        <w:t>The NEF may query the NRF to find the NSACF(s) responsible for the requested S-NSSAI. If needed, the NEF translates the AF-Service-Identifier to the corresponding S-NSSAI prior to performing the query.</w:t>
      </w:r>
    </w:p>
    <w:p w14:paraId="0DB16F81" w14:textId="7408622B" w:rsidR="00DC6A72" w:rsidRDefault="00DC6A72" w:rsidP="00DC6A72">
      <w:pPr>
        <w:pStyle w:val="B1"/>
      </w:pPr>
      <w:r>
        <w:t>4.</w:t>
      </w:r>
      <w:r>
        <w:tab/>
        <w:t xml:space="preserve">If the NEF has not already subscribed to the event from the NSACF for the requested S-NSSAI, the NEF initiates the request Nnsacf_SliceEventExposure_Subscribe/Unsubscribe Request (Event ID, Event Filter, Event Reporting information, immediate reporting, S-NSSAI) to all the NSACFs supporting the requested S-NSSAI. The NEF stores the AF requested Event Reporting Information. If multiple NSACFs are selected for the requested S-NSSAI, the NEF may set the Event Reporting Information to </w:t>
      </w:r>
      <w:ins w:id="60" w:author="ZTE" w:date="2022-01-27T16:32:00Z">
        <w:r w:rsidR="00141776">
          <w:t xml:space="preserve">one time reporting, </w:t>
        </w:r>
      </w:ins>
      <w:r>
        <w:t xml:space="preserve">periodic </w:t>
      </w:r>
      <w:ins w:id="61" w:author="ZTE" w:date="2022-01-27T16:32:00Z">
        <w:r w:rsidR="00141776">
          <w:t xml:space="preserve">reporting or threshold reporting </w:t>
        </w:r>
      </w:ins>
      <w:r>
        <w:t>in its request to the NSACFs. If single NSACF is selected, the NEF sets the Event Reporting Information identical to the received request from the AF. The NEF also sets the Event ID, and Event Filter identical to the received request from the AF</w:t>
      </w:r>
    </w:p>
    <w:p w14:paraId="6B0F6B72" w14:textId="26F44348" w:rsidR="00DC6A72" w:rsidRDefault="00DC6A72" w:rsidP="00DC6A72">
      <w:pPr>
        <w:pStyle w:val="NO"/>
      </w:pPr>
      <w:r>
        <w:t>NOTE 1:</w:t>
      </w:r>
      <w:r>
        <w:tab/>
      </w:r>
      <w:ins w:id="62" w:author="Huawei-zfq01" w:date="2022-02-20T21:57:00Z">
        <w:r w:rsidR="007925E7">
          <w:t>If multiple NSACF</w:t>
        </w:r>
      </w:ins>
      <w:ins w:id="63" w:author="Huawei-zfq01" w:date="2022-02-21T09:51:00Z">
        <w:r w:rsidR="00AF2D1B">
          <w:t>s</w:t>
        </w:r>
      </w:ins>
      <w:ins w:id="64" w:author="Huawei-zfq01" w:date="2022-02-20T21:57:00Z">
        <w:r w:rsidR="007925E7">
          <w:t xml:space="preserve"> </w:t>
        </w:r>
      </w:ins>
      <w:ins w:id="65" w:author="Huawei-zfq01" w:date="2022-02-21T09:51:00Z">
        <w:r w:rsidR="00AF2D1B">
          <w:t>are</w:t>
        </w:r>
      </w:ins>
      <w:ins w:id="66" w:author="Huawei-zfq01" w:date="2022-02-20T21:57:00Z">
        <w:r w:rsidR="007925E7">
          <w:t xml:space="preserve"> deployed in the</w:t>
        </w:r>
      </w:ins>
      <w:ins w:id="67" w:author="Huawei-zfq01" w:date="2022-02-20T21:58:00Z">
        <w:r w:rsidR="007925E7">
          <w:t xml:space="preserve"> network, </w:t>
        </w:r>
      </w:ins>
      <w:ins w:id="68" w:author="Huawei-zfq01" w:date="2022-02-21T09:51:00Z">
        <w:r w:rsidR="00AF2D1B">
          <w:t xml:space="preserve">even if </w:t>
        </w:r>
        <w:r w:rsidR="00AF2D1B" w:rsidRPr="00AF2D1B">
          <w:rPr>
            <w:lang w:val="en-US" w:eastAsia="zh-CN"/>
          </w:rPr>
          <w:t>the AF requests</w:t>
        </w:r>
      </w:ins>
      <w:ins w:id="69" w:author="Huawei-zfq01" w:date="2022-02-20T21:57:00Z">
        <w:r w:rsidR="007925E7">
          <w:rPr>
            <w:lang w:val="en-US" w:eastAsia="zh-CN"/>
          </w:rPr>
          <w:t xml:space="preserve"> threshold </w:t>
        </w:r>
      </w:ins>
      <w:ins w:id="70" w:author="Huawei-zfq01" w:date="2022-02-21T09:51:00Z">
        <w:r w:rsidR="00AF2D1B">
          <w:rPr>
            <w:lang w:val="en-US" w:eastAsia="zh-CN"/>
          </w:rPr>
          <w:t xml:space="preserve">based </w:t>
        </w:r>
      </w:ins>
      <w:ins w:id="71" w:author="Huawei-zfq01" w:date="2022-02-20T21:57:00Z">
        <w:r w:rsidR="007925E7">
          <w:rPr>
            <w:lang w:val="en-US" w:eastAsia="zh-CN"/>
          </w:rPr>
          <w:t>reporting</w:t>
        </w:r>
      </w:ins>
      <w:ins w:id="72" w:author="Huawei-zfq01" w:date="2022-02-21T09:52:00Z">
        <w:r w:rsidR="00AF2D1B">
          <w:rPr>
            <w:lang w:val="en-US" w:eastAsia="zh-CN"/>
          </w:rPr>
          <w:t>, the NEF</w:t>
        </w:r>
      </w:ins>
      <w:ins w:id="73" w:author="Huawei-zfq01" w:date="2022-02-20T21:57:00Z">
        <w:r w:rsidR="007925E7">
          <w:rPr>
            <w:lang w:val="en-US" w:eastAsia="zh-CN"/>
          </w:rPr>
          <w:t xml:space="preserve"> </w:t>
        </w:r>
      </w:ins>
      <w:ins w:id="74" w:author="Huawei-zfq01" w:date="2022-02-20T21:58:00Z">
        <w:r w:rsidR="007925E7">
          <w:rPr>
            <w:lang w:val="en-US" w:eastAsia="zh-CN"/>
          </w:rPr>
          <w:t xml:space="preserve">can </w:t>
        </w:r>
      </w:ins>
      <w:ins w:id="75" w:author="Huawei-zfq01" w:date="2022-02-21T09:52:00Z">
        <w:r w:rsidR="00AF2D1B">
          <w:rPr>
            <w:lang w:val="en-US" w:eastAsia="zh-CN"/>
          </w:rPr>
          <w:t xml:space="preserve">request </w:t>
        </w:r>
      </w:ins>
      <w:ins w:id="76" w:author="Huawei-zfq01" w:date="2022-02-20T21:57:00Z">
        <w:r w:rsidR="007925E7">
          <w:rPr>
            <w:lang w:val="en-US" w:eastAsia="zh-CN"/>
          </w:rPr>
          <w:t>period reporting</w:t>
        </w:r>
      </w:ins>
      <w:ins w:id="77" w:author="Huawei-zfq01" w:date="2022-02-21T09:52:00Z">
        <w:r w:rsidR="00AF2D1B">
          <w:rPr>
            <w:lang w:val="en-US" w:eastAsia="zh-CN"/>
          </w:rPr>
          <w:t xml:space="preserve"> towards the involved NSACFs</w:t>
        </w:r>
      </w:ins>
      <w:ins w:id="78" w:author="Huawei-zfq01" w:date="2022-02-20T21:58:00Z">
        <w:r w:rsidR="007925E7">
          <w:rPr>
            <w:lang w:val="en-US" w:eastAsia="zh-CN"/>
          </w:rPr>
          <w:t xml:space="preserve">. In this case, </w:t>
        </w:r>
      </w:ins>
      <w:del w:id="79" w:author="Huawei-zfq01" w:date="2022-02-20T21:59:00Z">
        <w:r w:rsidDel="007925E7">
          <w:delText>T</w:delText>
        </w:r>
      </w:del>
      <w:ins w:id="80" w:author="Huawei-zfq01" w:date="2022-02-20T21:59:00Z">
        <w:r w:rsidR="007925E7">
          <w:t>t</w:t>
        </w:r>
      </w:ins>
      <w:r>
        <w:t xml:space="preserve">he </w:t>
      </w:r>
      <w:ins w:id="81" w:author="ZTE" w:date="2022-01-27T16:33:00Z">
        <w:del w:id="82" w:author="Huawei-zfq01" w:date="2022-02-20T21:56:00Z">
          <w:r w:rsidR="00141776" w:rsidDel="007925E7">
            <w:delText>Event Reporting Information</w:delText>
          </w:r>
        </w:del>
      </w:ins>
      <w:r>
        <w:t>period chosen is selected by the NEF based on its internal logic.</w:t>
      </w:r>
    </w:p>
    <w:p w14:paraId="4999EE79" w14:textId="487FD23D" w:rsidR="00DC6A72" w:rsidRDefault="00DC6A72" w:rsidP="00DC6A72">
      <w:pPr>
        <w:pStyle w:val="B1"/>
      </w:pPr>
      <w:r>
        <w:t>5.</w:t>
      </w:r>
      <w:r>
        <w:tab/>
        <w:t>The NSACF(s) confirms with Nnsacf_SliceEventExposure_Subscribe/Unsubscribe Response message to the NEF.</w:t>
      </w:r>
      <w:ins w:id="83" w:author="ZTE" w:date="2022-01-27T16:33:00Z">
        <w:r w:rsidR="00141776" w:rsidRPr="00141776">
          <w:t xml:space="preserve"> </w:t>
        </w:r>
        <w:r w:rsidR="00141776">
          <w:t xml:space="preserve">This message may include the first event reporting if available </w:t>
        </w:r>
        <w:del w:id="84" w:author="Huawei-zfq01" w:date="2022-02-21T09:53:00Z">
          <w:r w:rsidR="00141776" w:rsidDel="00AF2D1B">
            <w:delText>in</w:delText>
          </w:r>
        </w:del>
      </w:ins>
      <w:ins w:id="85" w:author="Huawei-zfq01" w:date="2022-02-21T09:53:00Z">
        <w:r w:rsidR="00AF2D1B">
          <w:t>at</w:t>
        </w:r>
      </w:ins>
      <w:ins w:id="86" w:author="ZTE" w:date="2022-01-27T16:33:00Z">
        <w:r w:rsidR="00141776">
          <w:t xml:space="preserve"> NSACF</w:t>
        </w:r>
      </w:ins>
      <w:ins w:id="87" w:author="Huawei-zfq01" w:date="2022-02-21T09:53:00Z">
        <w:r w:rsidR="00AF2D1B">
          <w:t xml:space="preserve"> and immediate reporting and/or one-time reporting was requested by the NEF.</w:t>
        </w:r>
      </w:ins>
      <w:ins w:id="88" w:author="ZTE" w:date="2022-01-27T16:33:00Z">
        <w:r w:rsidR="005F52AE">
          <w:t xml:space="preserve"> </w:t>
        </w:r>
      </w:ins>
    </w:p>
    <w:p w14:paraId="315E6DC0" w14:textId="77777777" w:rsidR="00DC6A72" w:rsidRDefault="00DC6A72" w:rsidP="00DC6A72">
      <w:pPr>
        <w:pStyle w:val="B1"/>
      </w:pPr>
      <w:r>
        <w:t>6.</w:t>
      </w:r>
      <w:r>
        <w:tab/>
        <w:t>When the reporting condition for a subscribed event is fulfilled, the NSACF triggers a notification towards the NEF.</w:t>
      </w:r>
    </w:p>
    <w:p w14:paraId="0EA537C5" w14:textId="18467924" w:rsidR="00DC6A72" w:rsidRDefault="00DC6A72" w:rsidP="00DC6A72">
      <w:pPr>
        <w:pStyle w:val="B1"/>
      </w:pPr>
      <w:r>
        <w:t>7.</w:t>
      </w:r>
      <w:r>
        <w:tab/>
        <w:t xml:space="preserve">The NSACF sends the Nnsacf_SliceEvent Exposure_Notify (Event ID, Event Filter, Event Reporting information) message to the NEF. If the subscription is for </w:t>
      </w:r>
      <w:ins w:id="89" w:author="ZTE" w:date="2022-01-27T16:33:00Z">
        <w:r w:rsidR="005F52AE">
          <w:t>threshold reporting</w:t>
        </w:r>
      </w:ins>
      <w:del w:id="90" w:author="ZTE" w:date="2022-01-27T16:33:00Z">
        <w:r w:rsidDel="005F52AE">
          <w:delText>e</w:delText>
        </w:r>
      </w:del>
      <w:del w:id="91" w:author="ZTE" w:date="2022-01-27T16:34:00Z">
        <w:r w:rsidDel="005F52AE">
          <w:delText>vent based notification</w:delText>
        </w:r>
      </w:del>
      <w:r>
        <w:t xml:space="preserve"> (e.g. based on the monitored event reaching a threshold value), the Event Reporting information parameter contains confirmation for the event fulfilment. If the subscription is for </w:t>
      </w:r>
      <w:ins w:id="92" w:author="ZTE" w:date="2022-01-27T16:33:00Z">
        <w:del w:id="93" w:author="Huawei-zfq01" w:date="2022-02-21T09:53:00Z">
          <w:r w:rsidR="005F52AE" w:rsidDel="00AF2D1B">
            <w:delText xml:space="preserve">one-time reporting or </w:delText>
          </w:r>
        </w:del>
      </w:ins>
      <w:r>
        <w:t xml:space="preserve">periodic </w:t>
      </w:r>
      <w:ins w:id="94" w:author="ZTE" w:date="2022-01-27T16:33:00Z">
        <w:r w:rsidR="005F52AE">
          <w:t>reporting</w:t>
        </w:r>
      </w:ins>
      <w:del w:id="95" w:author="ZTE" w:date="2022-01-27T16:34:00Z">
        <w:r w:rsidDel="005F52AE">
          <w:delText>notification or for immediate reporting</w:delText>
        </w:r>
      </w:del>
      <w:r>
        <w:t>,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ins w:id="96" w:author="ZTE" w:date="2022-01-27T16:34:00Z">
        <w:r w:rsidR="005F52AE">
          <w:t xml:space="preserve"> </w:t>
        </w:r>
        <w:del w:id="97" w:author="ZTE02" w:date="2022-02-21T11:03:00Z">
          <w:r w:rsidR="005F52AE" w:rsidRPr="003E33D8" w:rsidDel="003E33D8">
            <w:rPr>
              <w:highlight w:val="green"/>
              <w:rPrChange w:id="98" w:author="ZTE02" w:date="2022-02-21T11:05:00Z">
                <w:rPr/>
              </w:rPrChange>
            </w:rPr>
            <w:delText>When Immediate reporting flag is set</w:delText>
          </w:r>
        </w:del>
      </w:ins>
      <w:ins w:id="99" w:author="Huawei-zfq01" w:date="2022-02-21T09:54:00Z">
        <w:del w:id="100" w:author="ZTE02" w:date="2022-02-21T11:03:00Z">
          <w:r w:rsidR="00AF2D1B" w:rsidRPr="003E33D8" w:rsidDel="003E33D8">
            <w:rPr>
              <w:highlight w:val="green"/>
              <w:rPrChange w:id="101" w:author="ZTE02" w:date="2022-02-21T11:05:00Z">
                <w:rPr/>
              </w:rPrChange>
            </w:rPr>
            <w:delText xml:space="preserve"> and/or one-time reporting is requested,</w:delText>
          </w:r>
        </w:del>
      </w:ins>
      <w:ins w:id="102" w:author="ZTE" w:date="2022-01-27T16:34:00Z">
        <w:del w:id="103" w:author="ZTE02" w:date="2022-02-21T11:03:00Z">
          <w:r w:rsidR="005F52AE" w:rsidRPr="003E33D8" w:rsidDel="003E33D8">
            <w:rPr>
              <w:highlight w:val="green"/>
              <w:rPrChange w:id="104" w:author="ZTE02" w:date="2022-02-21T11:05:00Z">
                <w:rPr/>
              </w:rPrChange>
            </w:rPr>
            <w:delText xml:space="preserve"> the NSACF sends this message immediately</w:delText>
          </w:r>
        </w:del>
      </w:ins>
      <w:ins w:id="105" w:author="Huawei-zfq01" w:date="2022-02-20T21:59:00Z">
        <w:del w:id="106" w:author="ZTE02" w:date="2022-02-21T11:03:00Z">
          <w:r w:rsidR="007925E7" w:rsidRPr="003E33D8" w:rsidDel="003E33D8">
            <w:rPr>
              <w:highlight w:val="green"/>
              <w:rPrChange w:id="107" w:author="ZTE02" w:date="2022-02-21T11:05:00Z">
                <w:rPr/>
              </w:rPrChange>
            </w:rPr>
            <w:delText>report</w:delText>
          </w:r>
        </w:del>
      </w:ins>
      <w:ins w:id="108" w:author="Huawei-zfq01" w:date="2022-02-21T09:55:00Z">
        <w:del w:id="109" w:author="ZTE02" w:date="2022-02-21T11:03:00Z">
          <w:r w:rsidR="00AF2D1B" w:rsidRPr="003E33D8" w:rsidDel="003E33D8">
            <w:rPr>
              <w:highlight w:val="green"/>
              <w:rPrChange w:id="110" w:author="ZTE02" w:date="2022-02-21T11:05:00Z">
                <w:rPr/>
              </w:rPrChange>
            </w:rPr>
            <w:delText>s</w:delText>
          </w:r>
        </w:del>
      </w:ins>
      <w:ins w:id="111" w:author="Huawei-zfq01" w:date="2022-02-20T21:59:00Z">
        <w:del w:id="112" w:author="ZTE02" w:date="2022-02-21T11:03:00Z">
          <w:r w:rsidR="007925E7" w:rsidRPr="003E33D8" w:rsidDel="003E33D8">
            <w:rPr>
              <w:highlight w:val="green"/>
              <w:rPrChange w:id="113" w:author="ZTE02" w:date="2022-02-21T11:05:00Z">
                <w:rPr/>
              </w:rPrChange>
            </w:rPr>
            <w:delText xml:space="preserve"> the </w:delText>
          </w:r>
        </w:del>
      </w:ins>
      <w:ins w:id="114" w:author="Huawei-zfq01" w:date="2022-02-20T22:11:00Z">
        <w:del w:id="115" w:author="ZTE02" w:date="2022-02-21T11:03:00Z">
          <w:r w:rsidR="007925E7" w:rsidRPr="003E33D8" w:rsidDel="003E33D8">
            <w:rPr>
              <w:highlight w:val="green"/>
              <w:rPrChange w:id="116" w:author="ZTE02" w:date="2022-02-21T11:05:00Z">
                <w:rPr/>
              </w:rPrChange>
            </w:rPr>
            <w:delText>current status</w:delText>
          </w:r>
        </w:del>
      </w:ins>
      <w:ins w:id="117" w:author="Huawei-zfq01" w:date="2022-02-20T21:59:00Z">
        <w:del w:id="118" w:author="ZTE02" w:date="2022-02-21T11:03:00Z">
          <w:r w:rsidR="007925E7" w:rsidRPr="003E33D8" w:rsidDel="003E33D8">
            <w:rPr>
              <w:highlight w:val="green"/>
              <w:rPrChange w:id="119" w:author="ZTE02" w:date="2022-02-21T11:05:00Z">
                <w:rPr/>
              </w:rPrChange>
            </w:rPr>
            <w:delText xml:space="preserve"> information</w:delText>
          </w:r>
        </w:del>
      </w:ins>
      <w:ins w:id="120" w:author="ZTE" w:date="2022-01-27T16:34:00Z">
        <w:del w:id="121" w:author="ZTE02" w:date="2022-02-21T11:03:00Z">
          <w:r w:rsidR="005F52AE" w:rsidRPr="003E33D8" w:rsidDel="003E33D8">
            <w:rPr>
              <w:highlight w:val="green"/>
              <w:rPrChange w:id="122" w:author="ZTE02" w:date="2022-02-21T11:05:00Z">
                <w:rPr/>
              </w:rPrChange>
            </w:rPr>
            <w:delText>.</w:delText>
          </w:r>
        </w:del>
      </w:ins>
    </w:p>
    <w:p w14:paraId="73592BF2" w14:textId="525F0A8D" w:rsidR="00DC6A72" w:rsidRDefault="00DC6A72" w:rsidP="00DC6A72">
      <w:pPr>
        <w:pStyle w:val="B1"/>
      </w:pPr>
      <w:r>
        <w:t>8.</w:t>
      </w:r>
      <w:r>
        <w:tab/>
        <w:t xml:space="preserve">When a single NSACF is returned from the discovery procedure, the NEF </w:t>
      </w:r>
      <w:del w:id="123" w:author="ZTE" w:date="2022-01-27T16:35:00Z">
        <w:r w:rsidDel="005F52AE">
          <w:delText>immediately returns, in step 7b</w:delText>
        </w:r>
      </w:del>
      <w:ins w:id="124" w:author="ZTE" w:date="2022-01-27T16:35:00Z">
        <w:r w:rsidR="005F52AE">
          <w:t>sends the Nnef_EventExposure_Notify(Event ID, Event Filter, Event Reporting information) message</w:t>
        </w:r>
      </w:ins>
      <w:del w:id="125" w:author="ZTE" w:date="2022-01-27T16:35:00Z">
        <w:r w:rsidDel="00A940CC">
          <w:rPr>
            <w:rFonts w:hint="eastAsia"/>
            <w:lang w:eastAsia="zh-CN"/>
          </w:rPr>
          <w:delText>, the notification received from the NSACF since</w:delText>
        </w:r>
      </w:del>
      <w:ins w:id="126" w:author="ZTE" w:date="2022-01-27T16:35:00Z">
        <w:r w:rsidR="00A940CC">
          <w:t xml:space="preserve"> when</w:t>
        </w:r>
      </w:ins>
      <w:r>
        <w:t xml:space="preserve"> the reporting condition is fulfilled. In case of untrusted AF</w:t>
      </w:r>
      <w:del w:id="127" w:author="Huawei-zfq01" w:date="2022-02-20T22:01:00Z">
        <w:r w:rsidDel="007925E7">
          <w:delText xml:space="preserve">; </w:delText>
        </w:r>
      </w:del>
      <w:ins w:id="128" w:author="Huawei-zfq01" w:date="2022-02-20T22:01:00Z">
        <w:r w:rsidR="007925E7">
          <w:t xml:space="preserve">, </w:t>
        </w:r>
      </w:ins>
      <w:r>
        <w:t>the NEF includes the AF-Service-Identifier corresponding to the S-NSSAI in the returned notification.</w:t>
      </w:r>
      <w:ins w:id="129" w:author="ZTE" w:date="2022-01-27T16:35:00Z">
        <w:r w:rsidR="005F52AE" w:rsidRPr="005F52AE">
          <w:t xml:space="preserve"> </w:t>
        </w:r>
        <w:r w:rsidR="005F52AE" w:rsidRPr="003E33D8">
          <w:t xml:space="preserve">When </w:t>
        </w:r>
        <w:del w:id="130" w:author="ZTE02" w:date="2022-02-21T11:03:00Z">
          <w:r w:rsidR="005F52AE" w:rsidRPr="003E33D8" w:rsidDel="003E33D8">
            <w:rPr>
              <w:highlight w:val="green"/>
              <w:rPrChange w:id="131" w:author="ZTE02" w:date="2022-02-21T11:04:00Z">
                <w:rPr/>
              </w:rPrChange>
            </w:rPr>
            <w:delText>Immediate</w:delText>
          </w:r>
          <w:r w:rsidR="005F52AE" w:rsidRPr="003E33D8" w:rsidDel="003E33D8">
            <w:delText xml:space="preserve"> </w:delText>
          </w:r>
          <w:r w:rsidR="005F52AE" w:rsidRPr="003E33D8" w:rsidDel="003E33D8">
            <w:rPr>
              <w:highlight w:val="green"/>
              <w:rPrChange w:id="132" w:author="ZTE02" w:date="2022-02-21T11:04:00Z">
                <w:rPr/>
              </w:rPrChange>
            </w:rPr>
            <w:delText>reporting flag is set</w:delText>
          </w:r>
        </w:del>
      </w:ins>
      <w:ins w:id="133" w:author="Huawei-zfq01" w:date="2022-02-21T09:54:00Z">
        <w:del w:id="134" w:author="ZTE02" w:date="2022-02-21T11:03:00Z">
          <w:r w:rsidR="00AF2D1B" w:rsidRPr="003E33D8" w:rsidDel="003E33D8">
            <w:rPr>
              <w:highlight w:val="green"/>
              <w:rPrChange w:id="135" w:author="ZTE02" w:date="2022-02-21T11:04:00Z">
                <w:rPr/>
              </w:rPrChange>
            </w:rPr>
            <w:delText xml:space="preserve"> and/or</w:delText>
          </w:r>
          <w:r w:rsidR="00AF2D1B" w:rsidRPr="003E33D8" w:rsidDel="003E33D8">
            <w:delText xml:space="preserve"> </w:delText>
          </w:r>
        </w:del>
        <w:r w:rsidR="00AF2D1B" w:rsidRPr="003E33D8">
          <w:t>one-time reporting is requested,</w:t>
        </w:r>
      </w:ins>
      <w:ins w:id="136" w:author="ZTE" w:date="2022-01-27T16:35:00Z">
        <w:r w:rsidR="005F52AE" w:rsidRPr="003E33D8">
          <w:t xml:space="preserve"> the </w:t>
        </w:r>
        <w:r w:rsidR="005F52AE" w:rsidRPr="003E33D8">
          <w:rPr>
            <w:rFonts w:hint="eastAsia"/>
            <w:lang w:eastAsia="zh-CN"/>
          </w:rPr>
          <w:t>NEF</w:t>
        </w:r>
        <w:r w:rsidR="005F52AE" w:rsidRPr="003E33D8">
          <w:rPr>
            <w:lang w:eastAsia="zh-CN"/>
          </w:rPr>
          <w:t xml:space="preserve"> </w:t>
        </w:r>
      </w:ins>
      <w:ins w:id="137" w:author="Huawei-zfq01" w:date="2022-02-20T22:00:00Z">
        <w:r w:rsidR="007925E7" w:rsidRPr="003E33D8">
          <w:t>report</w:t>
        </w:r>
      </w:ins>
      <w:ins w:id="138" w:author="Huawei-zfq01" w:date="2022-02-21T09:55:00Z">
        <w:r w:rsidR="00AF2D1B" w:rsidRPr="003E33D8">
          <w:t>s</w:t>
        </w:r>
      </w:ins>
      <w:ins w:id="139" w:author="Huawei-zfq01" w:date="2022-02-20T22:00:00Z">
        <w:r w:rsidR="007925E7" w:rsidRPr="003E33D8">
          <w:rPr>
            <w:rPrChange w:id="140" w:author="ZTE02" w:date="2022-02-21T11:03:00Z">
              <w:rPr/>
            </w:rPrChange>
          </w:rPr>
          <w:t xml:space="preserve"> the </w:t>
        </w:r>
      </w:ins>
      <w:ins w:id="141" w:author="Huawei-zfq01" w:date="2022-02-20T22:11:00Z">
        <w:r w:rsidR="007925E7" w:rsidRPr="003E33D8">
          <w:rPr>
            <w:rPrChange w:id="142" w:author="ZTE02" w:date="2022-02-21T11:03:00Z">
              <w:rPr/>
            </w:rPrChange>
          </w:rPr>
          <w:t xml:space="preserve">current status </w:t>
        </w:r>
      </w:ins>
      <w:ins w:id="143" w:author="Huawei-zfq01" w:date="2022-02-20T22:00:00Z">
        <w:r w:rsidR="007925E7" w:rsidRPr="003E33D8">
          <w:rPr>
            <w:rPrChange w:id="144" w:author="ZTE02" w:date="2022-02-21T11:03:00Z">
              <w:rPr/>
            </w:rPrChange>
          </w:rPr>
          <w:t>information</w:t>
        </w:r>
      </w:ins>
      <w:ins w:id="145" w:author="ZTE" w:date="2022-01-27T16:35:00Z">
        <w:del w:id="146" w:author="Huawei-zfq01" w:date="2022-02-20T22:00:00Z">
          <w:r w:rsidR="005F52AE" w:rsidRPr="003E33D8" w:rsidDel="007925E7">
            <w:rPr>
              <w:rPrChange w:id="147" w:author="ZTE02" w:date="2022-02-21T11:03:00Z">
                <w:rPr/>
              </w:rPrChange>
            </w:rPr>
            <w:delText>sends this message immediately</w:delText>
          </w:r>
        </w:del>
        <w:r w:rsidR="005F52AE">
          <w:t>.</w:t>
        </w:r>
      </w:ins>
    </w:p>
    <w:p w14:paraId="3EF7E9A3" w14:textId="02D4661F" w:rsidR="00DC6A72" w:rsidRDefault="00A940CC" w:rsidP="00DC6A72">
      <w:pPr>
        <w:pStyle w:val="B1"/>
      </w:pPr>
      <w:ins w:id="148" w:author="ZTE" w:date="2022-01-27T16:35:00Z">
        <w:r>
          <w:t>9.</w:t>
        </w:r>
      </w:ins>
      <w:r w:rsidR="00DC6A72">
        <w:tab/>
        <w:t>When multiple NSACFs are selected for the requested NSSAI the NEF performs the aggregation from reporting NSACF(s) and maintain the overall usage of the S-NSSAI for the selected NSACFs as long as the subscription is active.</w:t>
      </w:r>
    </w:p>
    <w:p w14:paraId="47CADC78" w14:textId="77777777" w:rsidR="00DC6A72" w:rsidRDefault="00DC6A72" w:rsidP="00DC6A72">
      <w:pPr>
        <w:pStyle w:val="NO"/>
      </w:pPr>
      <w:r>
        <w:t>NOTE 2:</w:t>
      </w:r>
      <w:r>
        <w:tab/>
        <w:t>If multiple NSACFs are selected for the requested S-NSSAI, the NEF continuously updates the aggregated information to be able to fulfil the incoming subscription request from the AF.</w:t>
      </w:r>
    </w:p>
    <w:p w14:paraId="4C78C1A8" w14:textId="50C0E86E" w:rsidR="00DC6A72" w:rsidRDefault="00DC6A72" w:rsidP="00DC6A72">
      <w:pPr>
        <w:pStyle w:val="B1"/>
      </w:pPr>
      <w:del w:id="149" w:author="ZTE" w:date="2022-01-27T16:35:00Z">
        <w:r w:rsidDel="00A940CC">
          <w:lastRenderedPageBreak/>
          <w:delText>9</w:delText>
        </w:r>
      </w:del>
      <w:ins w:id="150" w:author="ZTE" w:date="2022-01-27T16:35:00Z">
        <w:r w:rsidR="00A940CC">
          <w:t>10</w:t>
        </w:r>
      </w:ins>
      <w:r>
        <w:t>.</w:t>
      </w:r>
      <w:r>
        <w:tab/>
        <w:t xml:space="preserve">When multiple NSACFs are selected for the requested S-NSSAI, and when the reporting condition for a subscribed event by the AF is fulfilled, the NEF </w:t>
      </w:r>
      <w:ins w:id="151" w:author="ZTE" w:date="2022-01-27T16:36:00Z">
        <w:r w:rsidR="001E5BDD">
          <w:rPr>
            <w:rFonts w:hint="eastAsia"/>
            <w:lang w:eastAsia="zh-CN"/>
          </w:rPr>
          <w:t>se</w:t>
        </w:r>
        <w:r w:rsidR="001E5BDD">
          <w:rPr>
            <w:lang w:eastAsia="zh-CN"/>
          </w:rPr>
          <w:t xml:space="preserve">nds </w:t>
        </w:r>
        <w:r w:rsidR="001E5BDD">
          <w:t xml:space="preserve">Nnef_EventExposure_Notify(Event ID, Event Filter, Event Reporting information) message </w:t>
        </w:r>
      </w:ins>
      <w:del w:id="152" w:author="ZTE" w:date="2022-01-27T16:36:00Z">
        <w:r w:rsidDel="001E5BDD">
          <w:delText xml:space="preserve">triggers a notification </w:delText>
        </w:r>
      </w:del>
      <w:r>
        <w:t>towards the AF. In case of untrusted AF; the NEF includes the AF-Service-Identifier corresponding to the S-NSSAI in the returned notification.</w:t>
      </w:r>
      <w:ins w:id="153" w:author="ZTE" w:date="2022-01-27T16:36:00Z">
        <w:r w:rsidR="001E5BDD" w:rsidRPr="005F52AE">
          <w:t xml:space="preserve"> </w:t>
        </w:r>
        <w:r w:rsidR="001E5BDD">
          <w:t xml:space="preserve">When </w:t>
        </w:r>
        <w:del w:id="154" w:author="ZTE02" w:date="2022-02-21T11:04:00Z">
          <w:r w:rsidR="001E5BDD" w:rsidDel="003E33D8">
            <w:delText xml:space="preserve">Immediate reporting flag is set </w:delText>
          </w:r>
        </w:del>
      </w:ins>
      <w:ins w:id="155" w:author="Huawei-zfq01" w:date="2022-02-21T09:57:00Z">
        <w:del w:id="156" w:author="ZTE02" w:date="2022-02-21T11:04:00Z">
          <w:r w:rsidR="00AF2D1B" w:rsidDel="003E33D8">
            <w:delText xml:space="preserve">and/or </w:delText>
          </w:r>
        </w:del>
        <w:r w:rsidR="00AF2D1B">
          <w:t xml:space="preserve">one-time reporting is requested, </w:t>
        </w:r>
      </w:ins>
      <w:ins w:id="157" w:author="ZTE" w:date="2022-01-27T16:36:00Z">
        <w:r w:rsidR="001E5BDD">
          <w:t xml:space="preserve">the </w:t>
        </w:r>
        <w:r w:rsidR="001E5BDD">
          <w:rPr>
            <w:rFonts w:hint="eastAsia"/>
            <w:lang w:eastAsia="zh-CN"/>
          </w:rPr>
          <w:t>NEF</w:t>
        </w:r>
        <w:r w:rsidR="001E5BDD">
          <w:rPr>
            <w:lang w:eastAsia="zh-CN"/>
          </w:rPr>
          <w:t xml:space="preserve"> </w:t>
        </w:r>
        <w:r w:rsidR="001E5BDD">
          <w:t xml:space="preserve">sends </w:t>
        </w:r>
        <w:del w:id="158" w:author="Huawei-zfq01" w:date="2022-02-20T22:12:00Z">
          <w:r w:rsidR="001E5BDD" w:rsidDel="007925E7">
            <w:delText>this</w:delText>
          </w:r>
        </w:del>
      </w:ins>
      <w:ins w:id="159" w:author="Huawei-zfq01" w:date="2022-02-20T22:12:00Z">
        <w:r w:rsidR="007925E7">
          <w:t>the current status information</w:t>
        </w:r>
      </w:ins>
      <w:ins w:id="160" w:author="ZTE" w:date="2022-01-27T16:36:00Z">
        <w:del w:id="161" w:author="Huawei-zfq01" w:date="2022-02-20T22:13:00Z">
          <w:r w:rsidR="001E5BDD" w:rsidDel="007925E7">
            <w:delText xml:space="preserve"> message </w:delText>
          </w:r>
        </w:del>
      </w:ins>
      <w:ins w:id="162" w:author="ZTE" w:date="2022-01-27T16:37:00Z">
        <w:del w:id="163" w:author="Huawei-zfq01" w:date="2022-02-20T22:13:00Z">
          <w:r w:rsidR="002C55D9" w:rsidDel="007925E7">
            <w:delText>immediately</w:delText>
          </w:r>
        </w:del>
        <w:r w:rsidR="002C55D9">
          <w:t xml:space="preserve"> </w:t>
        </w:r>
      </w:ins>
      <w:ins w:id="164" w:author="ZTE" w:date="2022-01-27T16:36:00Z">
        <w:r w:rsidR="002C55D9">
          <w:t>after it receives al</w:t>
        </w:r>
      </w:ins>
      <w:ins w:id="165" w:author="ZTE" w:date="2022-01-27T16:37:00Z">
        <w:r w:rsidR="002C55D9">
          <w:t xml:space="preserve">l reporting </w:t>
        </w:r>
        <w:r w:rsidR="002C55D9">
          <w:rPr>
            <w:rFonts w:hint="eastAsia"/>
            <w:lang w:eastAsia="zh-CN"/>
          </w:rPr>
          <w:t>mess</w:t>
        </w:r>
        <w:r w:rsidR="002C55D9">
          <w:rPr>
            <w:lang w:eastAsia="zh-CN"/>
          </w:rPr>
          <w:t>ages</w:t>
        </w:r>
        <w:r w:rsidR="002C55D9">
          <w:t xml:space="preserve"> from multiple selected NSACFs</w:t>
        </w:r>
      </w:ins>
      <w:ins w:id="166" w:author="ZTE" w:date="2022-01-27T16:36:00Z">
        <w:r w:rsidR="001E5BDD">
          <w:t>.</w:t>
        </w:r>
      </w:ins>
    </w:p>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0EE2E" w14:textId="77777777" w:rsidR="003B14B0" w:rsidRDefault="003B14B0">
      <w:r>
        <w:separator/>
      </w:r>
    </w:p>
  </w:endnote>
  <w:endnote w:type="continuationSeparator" w:id="0">
    <w:p w14:paraId="6666B5AC" w14:textId="77777777" w:rsidR="003B14B0" w:rsidRDefault="003B14B0">
      <w:r>
        <w:continuationSeparator/>
      </w:r>
    </w:p>
  </w:endnote>
  <w:endnote w:type="continuationNotice" w:id="1">
    <w:p w14:paraId="7C56DA18" w14:textId="77777777" w:rsidR="003B14B0" w:rsidRDefault="003B14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6B9E7" w14:textId="77777777" w:rsidR="003B14B0" w:rsidRDefault="003B14B0">
      <w:r>
        <w:separator/>
      </w:r>
    </w:p>
  </w:footnote>
  <w:footnote w:type="continuationSeparator" w:id="0">
    <w:p w14:paraId="1D130C2E" w14:textId="77777777" w:rsidR="003B14B0" w:rsidRDefault="003B14B0">
      <w:r>
        <w:continuationSeparator/>
      </w:r>
    </w:p>
  </w:footnote>
  <w:footnote w:type="continuationNotice" w:id="1">
    <w:p w14:paraId="31730888" w14:textId="77777777" w:rsidR="003B14B0" w:rsidRDefault="003B14B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rson w15:author="Huawei-zfq01">
    <w15:presenceInfo w15:providerId="None" w15:userId="Huawei-zfq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35D1"/>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559"/>
    <w:rsid w:val="00125CB5"/>
    <w:rsid w:val="00127573"/>
    <w:rsid w:val="00127B0A"/>
    <w:rsid w:val="00132E0C"/>
    <w:rsid w:val="00134A36"/>
    <w:rsid w:val="001361E1"/>
    <w:rsid w:val="001368F3"/>
    <w:rsid w:val="00137F01"/>
    <w:rsid w:val="00141776"/>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5BDD"/>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5DC8"/>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55D9"/>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14B0"/>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3D8"/>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0CC3"/>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5190"/>
    <w:rsid w:val="005A6287"/>
    <w:rsid w:val="005B1DAA"/>
    <w:rsid w:val="005B5BB5"/>
    <w:rsid w:val="005B6C00"/>
    <w:rsid w:val="005C5EA2"/>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52AE"/>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A5F4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27F7E"/>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5E7"/>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4CE"/>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65AB5"/>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217D"/>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40CC"/>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2D1B"/>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3D91"/>
    <w:rsid w:val="00B661A1"/>
    <w:rsid w:val="00B66FE5"/>
    <w:rsid w:val="00B67B97"/>
    <w:rsid w:val="00B72154"/>
    <w:rsid w:val="00B7222F"/>
    <w:rsid w:val="00B73D11"/>
    <w:rsid w:val="00B74E23"/>
    <w:rsid w:val="00B82606"/>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466"/>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970F9"/>
    <w:rsid w:val="00CA0AA9"/>
    <w:rsid w:val="00CA1983"/>
    <w:rsid w:val="00CB1E73"/>
    <w:rsid w:val="00CB2F38"/>
    <w:rsid w:val="00CB3738"/>
    <w:rsid w:val="00CB4697"/>
    <w:rsid w:val="00CB6A88"/>
    <w:rsid w:val="00CC4948"/>
    <w:rsid w:val="00CC5026"/>
    <w:rsid w:val="00CC5DFA"/>
    <w:rsid w:val="00CC68D0"/>
    <w:rsid w:val="00CC75BF"/>
    <w:rsid w:val="00CD2CA3"/>
    <w:rsid w:val="00CD6DC1"/>
    <w:rsid w:val="00CD733A"/>
    <w:rsid w:val="00CE31B8"/>
    <w:rsid w:val="00CE689D"/>
    <w:rsid w:val="00CE725E"/>
    <w:rsid w:val="00CE7424"/>
    <w:rsid w:val="00CF02AF"/>
    <w:rsid w:val="00CF41B3"/>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3526"/>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C6A72"/>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2F4E"/>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C5906"/>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B46"/>
    <w:rsid w:val="00F104DB"/>
    <w:rsid w:val="00F121A6"/>
    <w:rsid w:val="00F12665"/>
    <w:rsid w:val="00F1742C"/>
    <w:rsid w:val="00F205AD"/>
    <w:rsid w:val="00F21ECA"/>
    <w:rsid w:val="00F24A28"/>
    <w:rsid w:val="00F25D98"/>
    <w:rsid w:val="00F300FB"/>
    <w:rsid w:val="00F32C06"/>
    <w:rsid w:val="00F32EA9"/>
    <w:rsid w:val="00F34B34"/>
    <w:rsid w:val="00F37478"/>
    <w:rsid w:val="00F407D2"/>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5AC32-91BC-407B-BE5F-5ABD2AABD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1338</Words>
  <Characters>7632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ZTE02</cp:lastModifiedBy>
  <cp:revision>2</cp:revision>
  <dcterms:created xsi:type="dcterms:W3CDTF">2022-02-21T03:05:00Z</dcterms:created>
  <dcterms:modified xsi:type="dcterms:W3CDTF">2022-02-21T03:05:00Z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(3)vX8FcZdxr6fd2dMMT7gcCOiEDYCLEsqmsod+RnAx9A9NPG+km/ZHwfqDZ8rT3pe3bcLr3cNJ
YMDMciGEzpc9Dxdk/abB4pvO3c1c/MfsoYlw50mL3qgfyDjG8XgUA/u7ofpmxrB2plLS7po4
VYNLFddHmw1iSbuI5IU7Wg0zgd8wnc/JyICzWtnfXa1Y6lk09gJ0XVToyYjfdSIUwBo3McR3
ve5KYyWJtwciN/E5eK</vt:lpwstr>
  </property>
  <property fmtid="{D5CDD505-2E9C-101B-9397-08002B2CF9AE}" pid="3" name="_2015_ms_pID_7253431">
    <vt:lpwstr>sRLZrAJmwYsWdELmcXECZaGB8mWkF9Nm5wHiNCxXkc/WJGKkJ/J+PD
jS4QLCxCXko3FEraDaf7UncIkOEQgellBu+m/AfaNqmbYJ4wrews9jdE5LcQla1pgoJu8mEa
WfaNiRRkYbFy7FM0K01N5Mh9rIlB/EaJud+d9whjEgvcBrlsAb17NqJG/dVkUDq9zS5+MmCP
LI3RpXZF5S8BxWPTlR26KyZExigW11m7pagj</vt:lpwstr>
  </property>
  <property fmtid="{D5CDD505-2E9C-101B-9397-08002B2CF9AE}" pid="4" name="_2015_ms_pID_7253432">
    <vt:lpwstr>HS5AIMzBqDmQbnxmSFc+RX0=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