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6E69464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  <w:del w:id="4" w:author="Huawei_Nihui_D9" w:date="2022-02-22T11:12:00Z">
          <w:r w:rsidR="003A5E62" w:rsidRPr="003643CF" w:rsidDel="00D069A7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zh-CN"/>
              <w:rPrChange w:id="5" w:author="OPPO" w:date="2022-02-22T17:15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6" w:author="OPPO" w:date="2022-02-22T17:13:00Z">
        <w:r w:rsidR="003643CF" w:rsidRPr="003643CF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zh-CN"/>
            <w:rPrChange w:id="7" w:author="OPPO" w:date="2022-02-22T17:15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8</w:t>
        </w:r>
      </w:ins>
      <w:ins w:id="8" w:author="Huawei_Nihui_D9" w:date="2022-02-22T11:12:00Z">
        <w:del w:id="9" w:author="OPPO" w:date="2022-02-22T17:13:00Z">
          <w:r w:rsidR="00D069A7" w:rsidDel="003643CF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5</w:delText>
          </w:r>
        </w:del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51B60E60" w:rsidR="00772F47" w:rsidRPr="003643CF" w:rsidRDefault="00A24F28" w:rsidP="00A24F28">
      <w:pPr>
        <w:ind w:left="2127" w:hanging="2127"/>
        <w:rPr>
          <w:rFonts w:ascii="Arial" w:eastAsia="MS Mincho" w:hAnsi="Arial" w:cs="Arial"/>
          <w:b/>
          <w:rPrChange w:id="10" w:author="OPPO" w:date="2022-02-22T17:13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11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2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3" w:author="Huawei_Nihui_D8" w:date="2022-02-21T16:25:00Z">
        <w:r w:rsidR="00C326F4">
          <w:rPr>
            <w:rFonts w:ascii="Arial" w:hAnsi="Arial" w:cs="Arial"/>
            <w:b/>
          </w:rPr>
          <w:t xml:space="preserve">, Huawei, </w:t>
        </w:r>
        <w:proofErr w:type="spellStart"/>
        <w:r w:rsidR="00C326F4">
          <w:rPr>
            <w:rFonts w:ascii="Arial" w:hAnsi="Arial" w:cs="Arial"/>
            <w:b/>
          </w:rPr>
          <w:t>Hisilicon</w:t>
        </w:r>
      </w:ins>
      <w:proofErr w:type="gramStart"/>
      <w:ins w:id="14" w:author="OPPO" w:date="2022-02-22T17:13:00Z">
        <w:r w:rsidR="003643CF">
          <w:rPr>
            <w:rFonts w:asciiTheme="minorEastAsia" w:eastAsiaTheme="minorEastAsia" w:hAnsiTheme="minorEastAsia" w:cs="Arial" w:hint="eastAsia"/>
            <w:b/>
            <w:lang w:eastAsia="zh-CN"/>
          </w:rPr>
          <w:t>,</w:t>
        </w:r>
        <w:r w:rsidR="003643CF" w:rsidRPr="003643CF">
          <w:rPr>
            <w:rFonts w:asciiTheme="minorEastAsia" w:eastAsiaTheme="minorEastAsia" w:hAnsiTheme="minorEastAsia" w:cs="Arial"/>
            <w:b/>
            <w:highlight w:val="cyan"/>
            <w:lang w:eastAsia="zh-CN"/>
            <w:rPrChange w:id="15" w:author="OPPO" w:date="2022-02-22T17:15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>OPPO</w:t>
        </w:r>
      </w:ins>
      <w:proofErr w:type="spellEnd"/>
      <w:proofErr w:type="gramEnd"/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7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8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9" w:name="_Toc517082226"/>
    </w:p>
    <w:p w14:paraId="2533DFC3" w14:textId="77777777" w:rsidR="00862CE8" w:rsidRPr="004D3578" w:rsidRDefault="00862CE8" w:rsidP="00862CE8">
      <w:pPr>
        <w:pStyle w:val="Heading2"/>
      </w:pPr>
      <w:bookmarkStart w:id="20" w:name="_Toc92875653"/>
      <w:bookmarkEnd w:id="19"/>
      <w:r w:rsidRPr="004D3578">
        <w:t>3.1</w:t>
      </w:r>
      <w:r w:rsidRPr="004D3578">
        <w:tab/>
      </w:r>
      <w:r>
        <w:t>Terms</w:t>
      </w:r>
      <w:bookmarkEnd w:id="20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21" w:author="Huawei_Nihui_D9" w:date="2022-02-22T11:08:00Z"/>
          <w:rFonts w:eastAsiaTheme="minorEastAsia"/>
          <w:color w:val="auto"/>
          <w:lang w:eastAsia="en-US"/>
        </w:rPr>
      </w:pPr>
      <w:ins w:id="22" w:author="Huawei_Nihui_D9" w:date="2022-02-22T10:40:00Z">
        <w:r w:rsidRPr="00D069A7">
          <w:rPr>
            <w:rFonts w:eastAsiaTheme="minorEastAsia"/>
            <w:b/>
            <w:color w:val="auto"/>
            <w:highlight w:val="yellow"/>
            <w:lang w:eastAsia="en-US"/>
            <w:rPrChange w:id="23" w:author="Huawei_Nihui_D9" w:date="2022-02-22T11:07:00Z">
              <w:rPr>
                <w:rFonts w:eastAsiaTheme="minorEastAsia"/>
                <w:b/>
                <w:color w:val="auto"/>
                <w:lang w:eastAsia="en-US"/>
              </w:rPr>
            </w:rPrChange>
          </w:rPr>
          <w:t xml:space="preserve">Video Slice: </w:t>
        </w:r>
        <w:r w:rsidRPr="00D069A7">
          <w:rPr>
            <w:rFonts w:eastAsiaTheme="minorEastAsia"/>
            <w:color w:val="auto"/>
            <w:highlight w:val="yellow"/>
            <w:lang w:eastAsia="en-US"/>
            <w:rPrChange w:id="24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 xml:space="preserve">A </w:t>
        </w:r>
      </w:ins>
      <w:ins w:id="25" w:author="Huawei_Nihui_D9" w:date="2022-02-22T11:10:00Z">
        <w:r w:rsidR="00D069A7" w:rsidRPr="00D069A7">
          <w:rPr>
            <w:rFonts w:eastAsiaTheme="minorEastAsia"/>
            <w:color w:val="auto"/>
            <w:highlight w:val="yellow"/>
            <w:lang w:eastAsia="en-US"/>
            <w:rPrChange w:id="26" w:author="Huawei_Nihui_D9" w:date="2022-02-22T11:10:00Z">
              <w:rPr>
                <w:rFonts w:eastAsiaTheme="minorEastAsia"/>
                <w:color w:val="auto"/>
                <w:lang w:eastAsia="en-US"/>
              </w:rPr>
            </w:rPrChange>
          </w:rPr>
          <w:t xml:space="preserve">spatially distinct </w:t>
        </w:r>
      </w:ins>
      <w:ins w:id="27" w:author="Huawei_Nihui_D9" w:date="2022-02-22T10:40:00Z">
        <w:r w:rsidRPr="00D069A7">
          <w:rPr>
            <w:rFonts w:eastAsiaTheme="minorEastAsia"/>
            <w:color w:val="auto"/>
            <w:highlight w:val="yellow"/>
            <w:lang w:eastAsia="en-US"/>
            <w:rPrChange w:id="28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>region of a video frame that is encoded separately from other regions in the same frame.</w:t>
        </w:r>
      </w:ins>
    </w:p>
    <w:p w14:paraId="1961B26E" w14:textId="4ADE85D5" w:rsidR="00862CE8" w:rsidDel="005045CC" w:rsidRDefault="00CF6C01" w:rsidP="00862CE8">
      <w:pPr>
        <w:rPr>
          <w:del w:id="29" w:author="ZTE01" w:date="2022-02-18T11:44:00Z"/>
        </w:rPr>
      </w:pPr>
      <w:ins w:id="30" w:author="Qualcomm User r21" w:date="2022-02-18T12:14:00Z">
        <w:r w:rsidRPr="00295B3C">
          <w:rPr>
            <w:b/>
            <w:bCs/>
          </w:rPr>
          <w:t xml:space="preserve">PDU </w:t>
        </w:r>
      </w:ins>
      <w:ins w:id="31" w:author="Huawei_Nihui_D8" w:date="2022-02-21T16:22:00Z">
        <w:del w:id="32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33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34" w:author="ZTE01" w:date="2022-02-18T11:44:00Z">
        <w:r w:rsidR="00F97C77" w:rsidRPr="00295B3C">
          <w:rPr>
            <w:b/>
            <w:bCs/>
          </w:rPr>
          <w:t>:</w:t>
        </w:r>
      </w:ins>
      <w:ins w:id="35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6" w:author="ZTE01" w:date="2022-02-18T11:44:00Z">
        <w:r w:rsidR="00F97C77" w:rsidRPr="00295B3C">
          <w:t xml:space="preserve">A </w:t>
        </w:r>
      </w:ins>
      <w:ins w:id="37" w:author="Qualcomm User r21" w:date="2022-02-18T12:14:00Z">
        <w:r w:rsidRPr="00295B3C">
          <w:t xml:space="preserve">PDU </w:t>
        </w:r>
      </w:ins>
      <w:ins w:id="38" w:author="Huawei_Nihui_D8" w:date="2022-02-21T16:22:00Z">
        <w:del w:id="39" w:author="Huawei_Nihui_D9" w:date="2022-02-22T10:33:00Z">
          <w:r w:rsidR="00382940" w:rsidRPr="00295B3C" w:rsidDel="005045CC">
            <w:delText>Group</w:delText>
          </w:r>
        </w:del>
      </w:ins>
      <w:ins w:id="40" w:author="Huawei_Nihui_D9" w:date="2022-02-22T10:33:00Z">
        <w:r w:rsidR="005045CC">
          <w:t>Set</w:t>
        </w:r>
      </w:ins>
      <w:ins w:id="41" w:author="ZTE01" w:date="2022-02-18T11:44:00Z">
        <w:r w:rsidR="00F97C77" w:rsidRPr="00295B3C">
          <w:t xml:space="preserve"> is composed of one or more PDUs</w:t>
        </w:r>
      </w:ins>
      <w:ins w:id="42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43" w:author="Qualcomm User r24" w:date="2022-02-21T15:52:00Z">
        <w:r w:rsidR="00BD1924" w:rsidRPr="00295B3C">
          <w:rPr>
            <w:highlight w:val="green"/>
          </w:rPr>
          <w:t>ying the</w:t>
        </w:r>
      </w:ins>
      <w:ins w:id="44" w:author="Huawei_Nihui_D8" w:date="2022-02-21T16:23:00Z">
        <w:r w:rsidR="00382940" w:rsidRPr="00295B3C">
          <w:rPr>
            <w:highlight w:val="green"/>
          </w:rPr>
          <w:t xml:space="preserve"> payload</w:t>
        </w:r>
        <w:del w:id="45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6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7" w:author="Qualcomm User r24" w:date="2022-02-21T15:51:00Z">
        <w:r w:rsidR="00331EF9" w:rsidRPr="00295B3C">
          <w:rPr>
            <w:highlight w:val="green"/>
          </w:rPr>
          <w:t>one</w:t>
        </w:r>
      </w:ins>
      <w:ins w:id="48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9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50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51" w:author="Qualcomm User r24" w:date="2022-02-21T15:49:00Z">
        <w:r w:rsidR="00775AF7" w:rsidRPr="00295B3C">
          <w:t xml:space="preserve">application </w:t>
        </w:r>
      </w:ins>
      <w:ins w:id="52" w:author="Qualcomm User r24" w:date="2022-02-21T15:51:00Z">
        <w:r w:rsidR="00331EF9" w:rsidRPr="00295B3C">
          <w:t>level</w:t>
        </w:r>
      </w:ins>
      <w:ins w:id="53" w:author="Huawei_Nihui_D8" w:date="2022-02-21T16:23:00Z">
        <w:del w:id="54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55" w:author="Qualcomm User r24" w:date="2022-02-21T15:55:00Z">
        <w:r w:rsidR="00295B3C" w:rsidRPr="00295B3C">
          <w:t>,</w:t>
        </w:r>
      </w:ins>
      <w:ins w:id="56" w:author="Huawei_Nihui_D8" w:date="2022-02-21T16:23:00Z">
        <w:r w:rsidR="00382940" w:rsidRPr="00295B3C">
          <w:t xml:space="preserve"> a frame or video slice</w:t>
        </w:r>
      </w:ins>
      <w:ins w:id="57" w:author="Huawei_Nihui_D9" w:date="2022-02-22T10:34:00Z">
        <w:r w:rsidR="005045CC">
          <w:t xml:space="preserve"> for XRM Services</w:t>
        </w:r>
      </w:ins>
      <w:ins w:id="58" w:author="Huawei_Nihui_D8" w:date="2022-02-21T16:23:00Z">
        <w:r w:rsidR="00382940" w:rsidRPr="00295B3C">
          <w:t>)</w:t>
        </w:r>
      </w:ins>
      <w:ins w:id="59" w:author="Huawei_Nihui_D8" w:date="2022-02-21T16:24:00Z">
        <w:r w:rsidR="00382940" w:rsidRPr="00295B3C">
          <w:t>,</w:t>
        </w:r>
      </w:ins>
      <w:ins w:id="60" w:author="ZTE01" w:date="2022-02-18T11:44:00Z">
        <w:r w:rsidR="00F97C77" w:rsidRPr="00295B3C">
          <w:t xml:space="preserve"> which are </w:t>
        </w:r>
      </w:ins>
      <w:ins w:id="61" w:author="Huawei_Nihui_D9" w:date="2022-02-22T11:06:00Z">
        <w:r w:rsidR="00D069A7" w:rsidRPr="00D069A7">
          <w:rPr>
            <w:highlight w:val="yellow"/>
            <w:rPrChange w:id="62" w:author="Huawei_Nihui_D9" w:date="2022-02-22T11:06:00Z">
              <w:rPr/>
            </w:rPrChange>
          </w:rPr>
          <w:t xml:space="preserve">of same importance requirement </w:t>
        </w:r>
      </w:ins>
      <w:ins w:id="63" w:author="Huawei_Nihui_D9" w:date="2022-02-22T11:07:00Z">
        <w:r w:rsidR="00D069A7">
          <w:rPr>
            <w:highlight w:val="yellow"/>
          </w:rPr>
          <w:t>at application layer</w:t>
        </w:r>
        <w:del w:id="64" w:author="Rev MediaTek Inc." w:date="2022-02-22T09:35:00Z">
          <w:r w:rsidR="00D069A7" w:rsidDel="00E705B6">
            <w:rPr>
              <w:highlight w:val="yellow"/>
            </w:rPr>
            <w:delText xml:space="preserve"> </w:delText>
          </w:r>
        </w:del>
      </w:ins>
      <w:ins w:id="65" w:author="Huawei_Nihui_D9" w:date="2022-02-22T11:06:00Z">
        <w:del w:id="66" w:author="Rev MediaTek Inc." w:date="2022-02-22T09:35:00Z">
          <w:r w:rsidR="00D069A7" w:rsidRPr="00D069A7" w:rsidDel="00E705B6">
            <w:rPr>
              <w:highlight w:val="yellow"/>
              <w:rPrChange w:id="67" w:author="Huawei_Nihui_D9" w:date="2022-02-22T11:06:00Z">
                <w:rPr/>
              </w:rPrChange>
            </w:rPr>
            <w:delText>and</w:delText>
          </w:r>
          <w:r w:rsidR="00D069A7" w:rsidDel="00E705B6">
            <w:delText xml:space="preserve"> </w:delText>
          </w:r>
        </w:del>
      </w:ins>
      <w:ins w:id="68" w:author="ZTE01" w:date="2022-02-18T11:44:00Z">
        <w:del w:id="69" w:author="Rev MediaTek Inc." w:date="2022-02-22T09:35:00Z">
          <w:r w:rsidR="00F97C77" w:rsidRPr="00295B3C" w:rsidDel="00E705B6">
            <w:delText xml:space="preserve">processed </w:delText>
          </w:r>
          <w:r w:rsidR="00F97C77" w:rsidRPr="008F63AF" w:rsidDel="00E705B6">
            <w:delText xml:space="preserve">together </w:delText>
          </w:r>
          <w:r w:rsidR="00F97C77" w:rsidRPr="00295B3C" w:rsidDel="00E705B6">
            <w:delText>by the receiver</w:delText>
          </w:r>
        </w:del>
      </w:ins>
      <w:ins w:id="70" w:author="Huawei_Nihui_D8" w:date="2022-02-21T16:24:00Z">
        <w:r w:rsidR="00382940" w:rsidRPr="00295B3C">
          <w:t>.</w:t>
        </w:r>
      </w:ins>
      <w:ins w:id="71" w:author="Paul Schliwa-Bertling" w:date="2022-02-22T09:55:00Z">
        <w:r w:rsidR="004E131A">
          <w:t xml:space="preserve"> </w:t>
        </w:r>
        <w:r w:rsidR="004E131A" w:rsidRPr="004E131A">
          <w:rPr>
            <w:rPrChange w:id="72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All </w:t>
        </w:r>
        <w:del w:id="73" w:author="Rev MediaTek Inc." w:date="2022-02-22T12:32:00Z">
          <w:r w:rsidR="004E131A" w:rsidRPr="00AB061D" w:rsidDel="00AB061D">
            <w:rPr>
              <w:highlight w:val="lightGray"/>
              <w:rPrChange w:id="74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packets</w:delText>
          </w:r>
        </w:del>
      </w:ins>
      <w:ins w:id="75" w:author="Rev MediaTek Inc." w:date="2022-02-22T12:32:00Z">
        <w:r w:rsidR="00AB061D" w:rsidRPr="00AB061D">
          <w:rPr>
            <w:highlight w:val="lightGray"/>
            <w:rPrChange w:id="76" w:author="Rev MediaTek Inc." w:date="2022-02-22T12:32:00Z">
              <w:rPr/>
            </w:rPrChange>
          </w:rPr>
          <w:t>PDUs</w:t>
        </w:r>
      </w:ins>
      <w:ins w:id="77" w:author="Paul Schliwa-Bertling" w:date="2022-02-22T09:55:00Z">
        <w:r w:rsidR="004E131A" w:rsidRPr="004E131A">
          <w:rPr>
            <w:rPrChange w:id="78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in a PDU </w:t>
        </w:r>
        <w:del w:id="79" w:author="OPPO" w:date="2022-02-22T17:14:00Z">
          <w:r w:rsidR="004E131A" w:rsidRPr="003643CF" w:rsidDel="003643CF">
            <w:rPr>
              <w:highlight w:val="cyan"/>
              <w:rPrChange w:id="80" w:author="OPPO" w:date="2022-02-22T17:15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3643CF" w:rsidDel="003643CF">
            <w:rPr>
              <w:highlight w:val="cyan"/>
              <w:rPrChange w:id="81" w:author="OPPO" w:date="2022-02-22T17:15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roup </w:delText>
          </w:r>
        </w:del>
      </w:ins>
      <w:ins w:id="82" w:author="OPPO" w:date="2022-02-22T17:15:00Z">
        <w:r w:rsidR="003643CF" w:rsidRPr="003643CF">
          <w:rPr>
            <w:highlight w:val="cyan"/>
            <w:rPrChange w:id="83" w:author="OPPO" w:date="2022-02-22T17:15:00Z">
              <w:rPr/>
            </w:rPrChange>
          </w:rPr>
          <w:t>Set</w:t>
        </w:r>
        <w:r w:rsidR="003643CF">
          <w:t xml:space="preserve"> </w:t>
        </w:r>
      </w:ins>
      <w:ins w:id="84" w:author="Paul Schliwa-Bertling" w:date="2022-02-22T09:55:00Z">
        <w:r w:rsidR="004E131A" w:rsidRPr="004E131A">
          <w:rPr>
            <w:rPrChange w:id="85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are needed by the application layer to decode the </w:t>
        </w:r>
        <w:del w:id="86" w:author="Rev MediaTek Inc." w:date="2022-02-22T12:32:00Z">
          <w:r w:rsidR="004E131A" w:rsidRPr="00AB061D" w:rsidDel="00AB061D">
            <w:rPr>
              <w:highlight w:val="lightGray"/>
              <w:rPrChange w:id="87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PDU </w:delText>
          </w:r>
          <w:r w:rsidR="004E131A" w:rsidRPr="00AB061D" w:rsidDel="00AB061D">
            <w:rPr>
              <w:highlight w:val="lightGray"/>
              <w:rPrChange w:id="88" w:author="Rev MediaTek Inc." w:date="2022-02-22T12:32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AB061D" w:rsidDel="00AB061D">
            <w:rPr>
              <w:highlight w:val="lightGray"/>
              <w:rPrChange w:id="89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roup</w:delText>
          </w:r>
        </w:del>
      </w:ins>
      <w:ins w:id="90" w:author="OPPO" w:date="2022-02-22T17:14:00Z">
        <w:del w:id="91" w:author="Rev MediaTek Inc." w:date="2022-02-22T12:32:00Z">
          <w:r w:rsidR="003643CF" w:rsidRPr="00AB061D" w:rsidDel="00AB061D">
            <w:rPr>
              <w:highlight w:val="lightGray"/>
              <w:rPrChange w:id="92" w:author="Rev MediaTek Inc." w:date="2022-02-22T12:32:00Z">
                <w:rPr/>
              </w:rPrChange>
            </w:rPr>
            <w:delText xml:space="preserve"> </w:delText>
          </w:r>
        </w:del>
      </w:ins>
      <w:ins w:id="93" w:author="OPPO" w:date="2022-02-22T17:15:00Z">
        <w:del w:id="94" w:author="Rev MediaTek Inc." w:date="2022-02-22T12:32:00Z">
          <w:r w:rsidR="003643CF" w:rsidRPr="00AB061D" w:rsidDel="00AB061D">
            <w:rPr>
              <w:highlight w:val="lightGray"/>
              <w:rPrChange w:id="95" w:author="Rev MediaTek Inc." w:date="2022-02-22T12:32:00Z">
                <w:rPr>
                  <w:highlight w:val="cyan"/>
                </w:rPr>
              </w:rPrChange>
            </w:rPr>
            <w:delText>S</w:delText>
          </w:r>
        </w:del>
      </w:ins>
      <w:ins w:id="96" w:author="OPPO" w:date="2022-02-22T17:14:00Z">
        <w:del w:id="97" w:author="Rev MediaTek Inc." w:date="2022-02-22T12:32:00Z">
          <w:r w:rsidR="003643CF" w:rsidRPr="00AB061D" w:rsidDel="00AB061D">
            <w:rPr>
              <w:highlight w:val="lightGray"/>
              <w:rPrChange w:id="98" w:author="Rev MediaTek Inc." w:date="2022-02-22T12:32:00Z">
                <w:rPr/>
              </w:rPrChange>
            </w:rPr>
            <w:delText>et</w:delText>
          </w:r>
        </w:del>
      </w:ins>
      <w:ins w:id="99" w:author="Rev MediaTek Inc." w:date="2022-02-22T12:32:00Z">
        <w:r w:rsidR="00AB061D" w:rsidRPr="00AB061D">
          <w:rPr>
            <w:highlight w:val="lightGray"/>
            <w:rPrChange w:id="100" w:author="Rev MediaTek Inc." w:date="2022-02-22T12:32:00Z">
              <w:rPr/>
            </w:rPrChange>
          </w:rPr>
          <w:t>corresponding unit of info</w:t>
        </w:r>
        <w:bookmarkStart w:id="101" w:name="_GoBack"/>
        <w:bookmarkEnd w:id="101"/>
        <w:r w:rsidR="00AB061D" w:rsidRPr="00AB061D">
          <w:rPr>
            <w:highlight w:val="lightGray"/>
            <w:rPrChange w:id="102" w:author="Rev MediaTek Inc." w:date="2022-02-22T12:32:00Z">
              <w:rPr/>
            </w:rPrChange>
          </w:rPr>
          <w:t>rmation</w:t>
        </w:r>
      </w:ins>
      <w:ins w:id="103" w:author="Paul Schliwa-Bertling" w:date="2022-02-22T09:56:00Z">
        <w:r w:rsidR="004E131A">
          <w:t>.</w:t>
        </w:r>
      </w:ins>
    </w:p>
    <w:p w14:paraId="40FD5914" w14:textId="77777777" w:rsidR="005045CC" w:rsidRPr="00295B3C" w:rsidRDefault="005045CC" w:rsidP="002E5193">
      <w:pPr>
        <w:rPr>
          <w:ins w:id="104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B5422" w14:textId="77777777" w:rsidR="00EE6351" w:rsidRDefault="00EE6351">
      <w:r>
        <w:separator/>
      </w:r>
    </w:p>
    <w:p w14:paraId="42377870" w14:textId="77777777" w:rsidR="00EE6351" w:rsidRDefault="00EE6351"/>
  </w:endnote>
  <w:endnote w:type="continuationSeparator" w:id="0">
    <w:p w14:paraId="5571EF11" w14:textId="77777777" w:rsidR="00EE6351" w:rsidRDefault="00EE6351">
      <w:r>
        <w:continuationSeparator/>
      </w:r>
    </w:p>
    <w:p w14:paraId="0EED38A5" w14:textId="77777777" w:rsidR="00EE6351" w:rsidRDefault="00EE6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7C43A" w14:textId="77777777" w:rsidR="00EE6351" w:rsidRDefault="00EE6351">
      <w:r>
        <w:separator/>
      </w:r>
    </w:p>
    <w:p w14:paraId="744FCC3E" w14:textId="77777777" w:rsidR="00EE6351" w:rsidRDefault="00EE6351"/>
  </w:footnote>
  <w:footnote w:type="continuationSeparator" w:id="0">
    <w:p w14:paraId="3230175B" w14:textId="77777777" w:rsidR="00EE6351" w:rsidRDefault="00EE6351">
      <w:r>
        <w:continuationSeparator/>
      </w:r>
    </w:p>
    <w:p w14:paraId="79FCC23D" w14:textId="77777777" w:rsidR="00EE6351" w:rsidRDefault="00EE63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061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Huawei_Nihui_D9">
    <w15:presenceInfo w15:providerId="None" w15:userId="Huawei_Nihui_D9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CF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1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5A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061D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07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5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3132272-F934-44C3-9675-FC438E17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 MediaTek Inc.</cp:lastModifiedBy>
  <cp:revision>2</cp:revision>
  <cp:lastPrinted>2018-08-13T16:59:00Z</cp:lastPrinted>
  <dcterms:created xsi:type="dcterms:W3CDTF">2022-02-22T10:33:00Z</dcterms:created>
  <dcterms:modified xsi:type="dcterms:W3CDTF">2022-02-22T10:33:00Z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