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7123613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D26224">
          <w:rPr>
            <w:rFonts w:ascii="Arial" w:eastAsia="宋体" w:hAnsi="Arial"/>
            <w:b/>
            <w:i/>
            <w:noProof/>
            <w:color w:val="auto"/>
            <w:sz w:val="28"/>
            <w:highlight w:val="green"/>
            <w:lang w:eastAsia="zh-CN"/>
            <w:rPrChange w:id="1" w:author="Qualcomm User r24" w:date="2022-02-21T15:50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24" w:date="2022-02-21T15:40:00Z">
        <w:r w:rsidR="003A5E62" w:rsidRPr="00D26224">
          <w:rPr>
            <w:rFonts w:ascii="Arial" w:eastAsia="宋体" w:hAnsi="Arial"/>
            <w:b/>
            <w:i/>
            <w:noProof/>
            <w:color w:val="auto"/>
            <w:sz w:val="28"/>
            <w:highlight w:val="green"/>
            <w:lang w:eastAsia="zh-CN"/>
            <w:rPrChange w:id="3" w:author="Qualcomm User r24" w:date="2022-02-21T15:50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2</w:t>
        </w:r>
        <w:del w:id="4" w:author="Huawei_Nihui_D9" w:date="2022-02-22T11:12:00Z">
          <w:r w:rsidR="003A5E62" w:rsidRPr="00D26224" w:rsidDel="00D069A7">
            <w:rPr>
              <w:rFonts w:ascii="Arial" w:eastAsia="宋体" w:hAnsi="Arial"/>
              <w:b/>
              <w:i/>
              <w:noProof/>
              <w:color w:val="auto"/>
              <w:sz w:val="28"/>
              <w:highlight w:val="green"/>
              <w:lang w:eastAsia="zh-CN"/>
              <w:rPrChange w:id="5" w:author="Qualcomm User r24" w:date="2022-02-21T15:50:00Z">
                <w:rPr>
                  <w:rFonts w:ascii="Arial" w:eastAsia="宋体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4</w:delText>
          </w:r>
        </w:del>
      </w:ins>
      <w:ins w:id="6" w:author="Huawei_Nihui_D9" w:date="2022-02-22T11:12:00Z">
        <w:r w:rsidR="00D069A7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5</w:t>
        </w:r>
      </w:ins>
      <w:bookmarkStart w:id="7" w:name="_GoBack"/>
      <w:bookmarkEnd w:id="7"/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D0C0D2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8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9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  <w:ins w:id="10" w:author="Huawei_Nihui_D8" w:date="2022-02-21T16:25:00Z">
        <w:r w:rsidR="00C326F4">
          <w:rPr>
            <w:rFonts w:ascii="Arial" w:hAnsi="Arial" w:cs="Arial"/>
            <w:b/>
          </w:rPr>
          <w:t>, Huawei, Hisilicon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</w:t>
      </w:r>
      <w:proofErr w:type="gramStart"/>
      <w:r>
        <w:rPr>
          <w:rFonts w:eastAsia="宋体" w:hint="eastAsia"/>
          <w:lang w:eastAsia="zh-CN"/>
        </w:rPr>
        <w:t>tasks(</w:t>
      </w:r>
      <w:proofErr w:type="gramEnd"/>
      <w:r>
        <w:rPr>
          <w:rFonts w:eastAsia="宋体" w:hint="eastAsia"/>
          <w:lang w:eastAsia="zh-CN"/>
        </w:rPr>
        <w:t>WT)</w:t>
      </w:r>
      <w:r w:rsidRPr="00FF0220">
        <w:rPr>
          <w:rFonts w:eastAsia="宋体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QoS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r w:rsidRPr="00440F2F">
        <w:rPr>
          <w:rFonts w:eastAsia="宋体" w:hint="eastAsia"/>
          <w:i/>
          <w:lang w:eastAsia="zh-CN"/>
        </w:rPr>
        <w:t xml:space="preserve">QoS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QoS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>e.g., QoS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>adaptation help to provide desired QoE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QoS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QoS framework </w:t>
      </w:r>
      <w:r w:rsidRPr="00440F2F">
        <w:rPr>
          <w:rFonts w:eastAsia="宋体"/>
          <w:i/>
          <w:lang w:eastAsia="zh-CN"/>
        </w:rPr>
        <w:t xml:space="preserve">to </w:t>
      </w:r>
      <w:proofErr w:type="gramStart"/>
      <w:r w:rsidRPr="00440F2F">
        <w:rPr>
          <w:rFonts w:eastAsia="宋体"/>
          <w:i/>
          <w:lang w:eastAsia="zh-CN"/>
        </w:rPr>
        <w:t xml:space="preserve">support </w:t>
      </w:r>
      <w:r w:rsidRPr="00440F2F">
        <w:rPr>
          <w:rFonts w:eastAsia="宋体"/>
          <w:i/>
        </w:rPr>
        <w:t xml:space="preserve"> media</w:t>
      </w:r>
      <w:proofErr w:type="gramEnd"/>
      <w:r w:rsidRPr="00440F2F">
        <w:rPr>
          <w:rFonts w:eastAsia="宋体"/>
          <w:i/>
        </w:rPr>
        <w:t xml:space="preserve">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11" w:name="_Hlk80714263"/>
      <w:r w:rsidRPr="00440F2F">
        <w:rPr>
          <w:rFonts w:eastAsia="等线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where media units consist of PDUs that have the same QoS requirements.</w:t>
      </w:r>
      <w:bookmarkEnd w:id="11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r w:rsidRPr="00440F2F">
        <w:rPr>
          <w:rFonts w:eastAsia="宋体"/>
          <w:i/>
        </w:rPr>
        <w:t>QoS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QoS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Group of media units </w:t>
      </w:r>
      <w:r w:rsidRPr="0031324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2" w:name="_Toc519004414"/>
      <w:r>
        <w:rPr>
          <w:lang w:eastAsia="zh-CN"/>
        </w:rPr>
        <w:t>It is proposed to capture the proposals as work assumption in TR 23.700-60.</w:t>
      </w:r>
    </w:p>
    <w:p w14:paraId="6663FED3" w14:textId="229E576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del w:id="13" w:author="Huawei_Nihui_D9" w:date="2022-02-22T11:10:00Z">
        <w:r w:rsidRPr="0042466D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="008E4ACE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>(all texts new)</w:delText>
        </w:r>
      </w:del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4" w:name="_Toc517082226"/>
    </w:p>
    <w:p w14:paraId="2533DFC3" w14:textId="77777777" w:rsidR="00862CE8" w:rsidRPr="004D3578" w:rsidRDefault="00862CE8" w:rsidP="00862CE8">
      <w:pPr>
        <w:pStyle w:val="Heading2"/>
      </w:pPr>
      <w:bookmarkStart w:id="15" w:name="_Toc92875653"/>
      <w:bookmarkEnd w:id="14"/>
      <w:r w:rsidRPr="004D3578">
        <w:t>3.1</w:t>
      </w:r>
      <w:r w:rsidRPr="004D3578">
        <w:tab/>
      </w:r>
      <w:r>
        <w:t>Terms</w:t>
      </w:r>
      <w:bookmarkEnd w:id="15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177F63" w14:textId="2AC2CDBF" w:rsidR="005045CC" w:rsidRDefault="005045CC" w:rsidP="005045CC">
      <w:pPr>
        <w:keepLines/>
        <w:overflowPunct/>
        <w:autoSpaceDE/>
        <w:autoSpaceDN/>
        <w:adjustRightInd/>
        <w:textAlignment w:val="auto"/>
        <w:rPr>
          <w:ins w:id="16" w:author="Huawei_Nihui_D9" w:date="2022-02-22T11:08:00Z"/>
          <w:rFonts w:eastAsiaTheme="minorEastAsia"/>
          <w:color w:val="auto"/>
          <w:lang w:eastAsia="en-US"/>
        </w:rPr>
      </w:pPr>
      <w:ins w:id="17" w:author="Huawei_Nihui_D9" w:date="2022-02-22T10:40:00Z">
        <w:r w:rsidRPr="00D069A7">
          <w:rPr>
            <w:rFonts w:eastAsiaTheme="minorEastAsia" w:hint="eastAsia"/>
            <w:b/>
            <w:color w:val="auto"/>
            <w:highlight w:val="yellow"/>
            <w:lang w:eastAsia="en-US"/>
            <w:rPrChange w:id="18" w:author="Huawei_Nihui_D9" w:date="2022-02-22T11:07:00Z">
              <w:rPr>
                <w:rFonts w:eastAsiaTheme="minorEastAsia" w:hint="eastAsia"/>
                <w:b/>
                <w:color w:val="auto"/>
                <w:lang w:eastAsia="en-US"/>
              </w:rPr>
            </w:rPrChange>
          </w:rPr>
          <w:t>V</w:t>
        </w:r>
        <w:r w:rsidRPr="00D069A7">
          <w:rPr>
            <w:rFonts w:eastAsiaTheme="minorEastAsia"/>
            <w:b/>
            <w:color w:val="auto"/>
            <w:highlight w:val="yellow"/>
            <w:lang w:eastAsia="en-US"/>
            <w:rPrChange w:id="19" w:author="Huawei_Nihui_D9" w:date="2022-02-22T11:07:00Z">
              <w:rPr>
                <w:rFonts w:eastAsiaTheme="minorEastAsia"/>
                <w:b/>
                <w:color w:val="auto"/>
                <w:lang w:eastAsia="en-US"/>
              </w:rPr>
            </w:rPrChange>
          </w:rPr>
          <w:t xml:space="preserve">ideo Slice: </w:t>
        </w:r>
        <w:r w:rsidRPr="00D069A7">
          <w:rPr>
            <w:rFonts w:eastAsiaTheme="minorEastAsia"/>
            <w:color w:val="auto"/>
            <w:highlight w:val="yellow"/>
            <w:lang w:eastAsia="en-US"/>
            <w:rPrChange w:id="20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 xml:space="preserve">A </w:t>
        </w:r>
      </w:ins>
      <w:ins w:id="21" w:author="Huawei_Nihui_D9" w:date="2022-02-22T11:10:00Z">
        <w:r w:rsidR="00D069A7" w:rsidRPr="00D069A7">
          <w:rPr>
            <w:rFonts w:eastAsiaTheme="minorEastAsia"/>
            <w:color w:val="auto"/>
            <w:highlight w:val="yellow"/>
            <w:lang w:eastAsia="en-US"/>
            <w:rPrChange w:id="22" w:author="Huawei_Nihui_D9" w:date="2022-02-22T11:10:00Z">
              <w:rPr>
                <w:rFonts w:eastAsiaTheme="minorEastAsia"/>
                <w:color w:val="auto"/>
                <w:lang w:eastAsia="en-US"/>
              </w:rPr>
            </w:rPrChange>
          </w:rPr>
          <w:t xml:space="preserve">spatially distinct </w:t>
        </w:r>
      </w:ins>
      <w:ins w:id="23" w:author="Huawei_Nihui_D9" w:date="2022-02-22T10:40:00Z">
        <w:r w:rsidRPr="00D069A7">
          <w:rPr>
            <w:rFonts w:eastAsiaTheme="minorEastAsia"/>
            <w:color w:val="auto"/>
            <w:highlight w:val="yellow"/>
            <w:lang w:eastAsia="en-US"/>
            <w:rPrChange w:id="24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>region of a video frame that is encoded separately from other regions in the same frame.</w:t>
        </w:r>
      </w:ins>
    </w:p>
    <w:p w14:paraId="1961B26E" w14:textId="0E51087C" w:rsidR="00862CE8" w:rsidDel="005045CC" w:rsidRDefault="00CF6C01" w:rsidP="00862CE8">
      <w:pPr>
        <w:rPr>
          <w:del w:id="25" w:author="ZTE01" w:date="2022-02-18T11:44:00Z"/>
        </w:rPr>
      </w:pPr>
      <w:ins w:id="26" w:author="Qualcomm User r21" w:date="2022-02-18T12:14:00Z">
        <w:r w:rsidRPr="00295B3C">
          <w:rPr>
            <w:b/>
            <w:bCs/>
          </w:rPr>
          <w:t xml:space="preserve">PDU </w:t>
        </w:r>
      </w:ins>
      <w:ins w:id="27" w:author="Huawei_Nihui_D8" w:date="2022-02-21T16:22:00Z">
        <w:del w:id="28" w:author="Huawei_Nihui_D9" w:date="2022-02-22T10:33:00Z">
          <w:r w:rsidR="00382940" w:rsidRPr="00295B3C" w:rsidDel="005045CC">
            <w:rPr>
              <w:rFonts w:eastAsiaTheme="minorEastAsia"/>
              <w:b/>
              <w:bCs/>
              <w:lang w:eastAsia="zh-CN"/>
            </w:rPr>
            <w:delText>Group</w:delText>
          </w:r>
        </w:del>
      </w:ins>
      <w:ins w:id="29" w:author="Huawei_Nihui_D9" w:date="2022-02-22T10:33:00Z">
        <w:r w:rsidR="005045CC">
          <w:rPr>
            <w:rFonts w:eastAsiaTheme="minorEastAsia"/>
            <w:b/>
            <w:bCs/>
            <w:lang w:eastAsia="zh-CN"/>
          </w:rPr>
          <w:t>Set</w:t>
        </w:r>
      </w:ins>
      <w:ins w:id="30" w:author="ZTE01" w:date="2022-02-18T11:44:00Z">
        <w:r w:rsidR="00F97C77" w:rsidRPr="00295B3C">
          <w:rPr>
            <w:b/>
            <w:bCs/>
          </w:rPr>
          <w:t>:</w:t>
        </w:r>
      </w:ins>
      <w:ins w:id="31" w:author="Qualcomm User r24" w:date="2022-02-21T15:54:00Z">
        <w:r w:rsidR="002C7515" w:rsidRPr="00295B3C">
          <w:rPr>
            <w:b/>
            <w:bCs/>
          </w:rPr>
          <w:t xml:space="preserve"> </w:t>
        </w:r>
      </w:ins>
      <w:ins w:id="32" w:author="ZTE01" w:date="2022-02-18T11:44:00Z">
        <w:r w:rsidR="00F97C77" w:rsidRPr="00295B3C">
          <w:t xml:space="preserve">A </w:t>
        </w:r>
      </w:ins>
      <w:ins w:id="33" w:author="Qualcomm User r21" w:date="2022-02-18T12:14:00Z">
        <w:r w:rsidRPr="00295B3C">
          <w:t xml:space="preserve">PDU </w:t>
        </w:r>
      </w:ins>
      <w:ins w:id="34" w:author="Huawei_Nihui_D8" w:date="2022-02-21T16:22:00Z">
        <w:del w:id="35" w:author="Huawei_Nihui_D9" w:date="2022-02-22T10:33:00Z">
          <w:r w:rsidR="00382940" w:rsidRPr="00295B3C" w:rsidDel="005045CC">
            <w:delText>Group</w:delText>
          </w:r>
        </w:del>
      </w:ins>
      <w:ins w:id="36" w:author="Huawei_Nihui_D9" w:date="2022-02-22T10:33:00Z">
        <w:r w:rsidR="005045CC">
          <w:t>Set</w:t>
        </w:r>
      </w:ins>
      <w:ins w:id="37" w:author="ZTE01" w:date="2022-02-18T11:44:00Z">
        <w:r w:rsidR="00F97C77" w:rsidRPr="00295B3C">
          <w:t xml:space="preserve"> is composed of one or more PDUs</w:t>
        </w:r>
      </w:ins>
      <w:ins w:id="38" w:author="Huawei_Nihui_D8" w:date="2022-02-21T16:23:00Z">
        <w:r w:rsidR="00382940" w:rsidRPr="00295B3C">
          <w:t xml:space="preserve"> </w:t>
        </w:r>
        <w:r w:rsidR="00382940" w:rsidRPr="00295B3C">
          <w:rPr>
            <w:highlight w:val="green"/>
          </w:rPr>
          <w:t>carr</w:t>
        </w:r>
      </w:ins>
      <w:ins w:id="39" w:author="Qualcomm User r24" w:date="2022-02-21T15:52:00Z">
        <w:r w:rsidR="00BD1924" w:rsidRPr="00295B3C">
          <w:rPr>
            <w:highlight w:val="green"/>
          </w:rPr>
          <w:t>ying the</w:t>
        </w:r>
      </w:ins>
      <w:ins w:id="40" w:author="Huawei_Nihui_D8" w:date="2022-02-21T16:23:00Z">
        <w:r w:rsidR="00382940" w:rsidRPr="00295B3C">
          <w:rPr>
            <w:highlight w:val="green"/>
          </w:rPr>
          <w:t xml:space="preserve"> payload</w:t>
        </w:r>
        <w:del w:id="41" w:author="Qualcomm User r24" w:date="2022-02-21T15:52:00Z">
          <w:r w:rsidR="00382940" w:rsidRPr="00295B3C" w:rsidDel="00BD1924">
            <w:rPr>
              <w:highlight w:val="green"/>
            </w:rPr>
            <w:delText>s</w:delText>
          </w:r>
        </w:del>
        <w:r w:rsidR="00382940" w:rsidRPr="00295B3C">
          <w:rPr>
            <w:highlight w:val="green"/>
          </w:rPr>
          <w:t xml:space="preserve"> of</w:t>
        </w:r>
      </w:ins>
      <w:ins w:id="42" w:author="Qualcomm User r24" w:date="2022-02-21T15:50:00Z">
        <w:r w:rsidR="00D26224" w:rsidRPr="00295B3C">
          <w:rPr>
            <w:highlight w:val="green"/>
          </w:rPr>
          <w:t xml:space="preserve"> </w:t>
        </w:r>
      </w:ins>
      <w:ins w:id="43" w:author="Qualcomm User r24" w:date="2022-02-21T15:51:00Z">
        <w:r w:rsidR="00331EF9" w:rsidRPr="00295B3C">
          <w:rPr>
            <w:highlight w:val="green"/>
          </w:rPr>
          <w:t>one</w:t>
        </w:r>
      </w:ins>
      <w:ins w:id="44" w:author="Qualcomm User r24" w:date="2022-02-21T15:50:00Z">
        <w:r w:rsidR="00331EF9" w:rsidRPr="00295B3C">
          <w:rPr>
            <w:highlight w:val="green"/>
          </w:rPr>
          <w:t xml:space="preserve"> unit of infor</w:t>
        </w:r>
      </w:ins>
      <w:ins w:id="45" w:author="Qualcomm User r24" w:date="2022-02-21T15:51:00Z">
        <w:r w:rsidR="00331EF9" w:rsidRPr="00295B3C">
          <w:rPr>
            <w:highlight w:val="green"/>
          </w:rPr>
          <w:t xml:space="preserve">mation generated at </w:t>
        </w:r>
      </w:ins>
      <w:ins w:id="46" w:author="Huawei_Nihui_D8" w:date="2022-02-21T16:23:00Z">
        <w:r w:rsidR="00382940" w:rsidRPr="00295B3C">
          <w:rPr>
            <w:highlight w:val="green"/>
          </w:rPr>
          <w:t>the</w:t>
        </w:r>
        <w:r w:rsidR="00382940" w:rsidRPr="00295B3C">
          <w:t xml:space="preserve"> </w:t>
        </w:r>
      </w:ins>
      <w:ins w:id="47" w:author="Qualcomm User r24" w:date="2022-02-21T15:49:00Z">
        <w:r w:rsidR="00775AF7" w:rsidRPr="00295B3C">
          <w:t xml:space="preserve">application </w:t>
        </w:r>
      </w:ins>
      <w:ins w:id="48" w:author="Qualcomm User r24" w:date="2022-02-21T15:51:00Z">
        <w:r w:rsidR="00331EF9" w:rsidRPr="00295B3C">
          <w:t>level</w:t>
        </w:r>
      </w:ins>
      <w:ins w:id="49" w:author="Huawei_Nihui_D8" w:date="2022-02-21T16:23:00Z">
        <w:del w:id="50" w:author="Qualcomm User r24" w:date="2022-02-21T15:49:00Z">
          <w:r w:rsidR="00382940" w:rsidRPr="00295B3C" w:rsidDel="00775AF7">
            <w:delText xml:space="preserve"> </w:delText>
          </w:r>
          <w:r w:rsidR="00382940" w:rsidRPr="00295B3C" w:rsidDel="00775AF7">
            <w:rPr>
              <w:highlight w:val="green"/>
            </w:rPr>
            <w:delText>media element</w:delText>
          </w:r>
        </w:del>
        <w:r w:rsidR="00382940" w:rsidRPr="00295B3C">
          <w:t xml:space="preserve"> (e.g.</w:t>
        </w:r>
      </w:ins>
      <w:ins w:id="51" w:author="Qualcomm User r24" w:date="2022-02-21T15:55:00Z">
        <w:r w:rsidR="00295B3C" w:rsidRPr="00295B3C">
          <w:t>,</w:t>
        </w:r>
      </w:ins>
      <w:ins w:id="52" w:author="Huawei_Nihui_D8" w:date="2022-02-21T16:23:00Z">
        <w:r w:rsidR="00382940" w:rsidRPr="00295B3C">
          <w:t xml:space="preserve"> a frame or video slice</w:t>
        </w:r>
      </w:ins>
      <w:ins w:id="53" w:author="Huawei_Nihui_D9" w:date="2022-02-22T10:34:00Z">
        <w:r w:rsidR="005045CC">
          <w:t xml:space="preserve"> for XRM Services</w:t>
        </w:r>
      </w:ins>
      <w:ins w:id="54" w:author="Huawei_Nihui_D8" w:date="2022-02-21T16:23:00Z">
        <w:r w:rsidR="00382940" w:rsidRPr="00295B3C">
          <w:t>)</w:t>
        </w:r>
      </w:ins>
      <w:ins w:id="55" w:author="Huawei_Nihui_D8" w:date="2022-02-21T16:24:00Z">
        <w:r w:rsidR="00382940" w:rsidRPr="00295B3C">
          <w:t>,</w:t>
        </w:r>
      </w:ins>
      <w:ins w:id="56" w:author="ZTE01" w:date="2022-02-18T11:44:00Z">
        <w:r w:rsidR="00F97C77" w:rsidRPr="00295B3C">
          <w:t xml:space="preserve"> which are </w:t>
        </w:r>
      </w:ins>
      <w:ins w:id="57" w:author="Huawei_Nihui_D9" w:date="2022-02-22T11:06:00Z">
        <w:r w:rsidR="00D069A7" w:rsidRPr="00D069A7">
          <w:rPr>
            <w:highlight w:val="yellow"/>
            <w:rPrChange w:id="58" w:author="Huawei_Nihui_D9" w:date="2022-02-22T11:06:00Z">
              <w:rPr/>
            </w:rPrChange>
          </w:rPr>
          <w:t xml:space="preserve">of same importance requirement </w:t>
        </w:r>
      </w:ins>
      <w:ins w:id="59" w:author="Huawei_Nihui_D9" w:date="2022-02-22T11:07:00Z">
        <w:r w:rsidR="00D069A7">
          <w:rPr>
            <w:highlight w:val="yellow"/>
          </w:rPr>
          <w:t xml:space="preserve">at application layer </w:t>
        </w:r>
      </w:ins>
      <w:ins w:id="60" w:author="Huawei_Nihui_D9" w:date="2022-02-22T11:06:00Z">
        <w:r w:rsidR="00D069A7" w:rsidRPr="00D069A7">
          <w:rPr>
            <w:highlight w:val="yellow"/>
            <w:rPrChange w:id="61" w:author="Huawei_Nihui_D9" w:date="2022-02-22T11:06:00Z">
              <w:rPr/>
            </w:rPrChange>
          </w:rPr>
          <w:t>and</w:t>
        </w:r>
        <w:r w:rsidR="00D069A7">
          <w:t xml:space="preserve"> </w:t>
        </w:r>
      </w:ins>
      <w:ins w:id="62" w:author="ZTE01" w:date="2022-02-18T11:44:00Z">
        <w:r w:rsidR="00F97C77" w:rsidRPr="00295B3C">
          <w:t xml:space="preserve">processed </w:t>
        </w:r>
        <w:r w:rsidR="00F97C77" w:rsidRPr="008F63AF">
          <w:t xml:space="preserve">together </w:t>
        </w:r>
      </w:ins>
      <w:ins w:id="63" w:author="Rev MediaTek Inc." w:date="2022-02-18T07:31:00Z">
        <w:r w:rsidR="00040A4F" w:rsidRPr="008F63AF">
          <w:t>at the</w:t>
        </w:r>
        <w:r w:rsidR="00040A4F" w:rsidRPr="00295B3C">
          <w:t xml:space="preserve"> application layer </w:t>
        </w:r>
      </w:ins>
      <w:ins w:id="64" w:author="ZTE01" w:date="2022-02-18T11:44:00Z">
        <w:r w:rsidR="00F97C77" w:rsidRPr="00295B3C">
          <w:t>by the receiver</w:t>
        </w:r>
      </w:ins>
      <w:ins w:id="65" w:author="Huawei_Nihui_D8" w:date="2022-02-21T16:24:00Z">
        <w:r w:rsidR="00382940" w:rsidRPr="00295B3C">
          <w:t>.</w:t>
        </w:r>
      </w:ins>
    </w:p>
    <w:p w14:paraId="40FD5914" w14:textId="77777777" w:rsidR="005045CC" w:rsidRPr="00295B3C" w:rsidRDefault="005045CC" w:rsidP="002E5193">
      <w:pPr>
        <w:rPr>
          <w:ins w:id="66" w:author="Huawei_Nihui_D9" w:date="2022-02-22T10:34:00Z"/>
        </w:rPr>
      </w:pPr>
    </w:p>
    <w:p w14:paraId="468770E3" w14:textId="77777777" w:rsidR="00DD1846" w:rsidRPr="00D069A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7E8CC" w14:textId="77777777" w:rsidR="00570480" w:rsidRDefault="00570480">
      <w:r>
        <w:separator/>
      </w:r>
    </w:p>
    <w:p w14:paraId="63BAC39B" w14:textId="77777777" w:rsidR="00570480" w:rsidRDefault="00570480"/>
  </w:endnote>
  <w:endnote w:type="continuationSeparator" w:id="0">
    <w:p w14:paraId="030FB0D2" w14:textId="77777777" w:rsidR="00570480" w:rsidRDefault="00570480">
      <w:r>
        <w:continuationSeparator/>
      </w:r>
    </w:p>
    <w:p w14:paraId="0BFF11BA" w14:textId="77777777" w:rsidR="00570480" w:rsidRDefault="005704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2D18B" w14:textId="77777777" w:rsidR="00570480" w:rsidRDefault="00570480">
      <w:r>
        <w:separator/>
      </w:r>
    </w:p>
    <w:p w14:paraId="456DAF1B" w14:textId="77777777" w:rsidR="00570480" w:rsidRDefault="00570480"/>
  </w:footnote>
  <w:footnote w:type="continuationSeparator" w:id="0">
    <w:p w14:paraId="028F5359" w14:textId="77777777" w:rsidR="00570480" w:rsidRDefault="00570480">
      <w:r>
        <w:continuationSeparator/>
      </w:r>
    </w:p>
    <w:p w14:paraId="4F7D3813" w14:textId="77777777" w:rsidR="00570480" w:rsidRDefault="005704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69A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ualcomm User r24">
    <w15:presenceInfo w15:providerId="None" w15:userId="Qualcomm User r24"/>
  </w15:person>
  <w15:person w15:author="Huawei_Nihui_D9">
    <w15:presenceInfo w15:providerId="None" w15:userId="Huawei_Nihui_D9"/>
  </w15:person>
  <w15:person w15:author="Stojanovski, Saso">
    <w15:presenceInfo w15:providerId="AD" w15:userId="S::saso.stojanovski@intel.com::4a043b80-4d93-470c-ac45-9138ee944f36"/>
  </w15:person>
  <w15:person w15:author="Huawei_Nihui_D8">
    <w15:presenceInfo w15:providerId="None" w15:userId="Huawei_Nihui_D8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B3C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15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193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EF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6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5C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480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2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5AF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48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3AF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389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192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69A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24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29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9F9E84-6ED0-4E71-B448-D6CB30E04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Huawei_Nihui_D9</cp:lastModifiedBy>
  <cp:revision>2</cp:revision>
  <cp:lastPrinted>2018-08-13T16:59:00Z</cp:lastPrinted>
  <dcterms:created xsi:type="dcterms:W3CDTF">2022-02-22T03:12:00Z</dcterms:created>
  <dcterms:modified xsi:type="dcterms:W3CDTF">2022-02-22T03:12:00Z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