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DDA3A" w14:textId="616C4B1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ev11" w:date="2022-02-16T16:08:00Z">
        <w:r w:rsidR="00775699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1</w:t>
        </w:r>
        <w:del w:id="3" w:author="ZTE01" w:date="2022-02-18T11:45:00Z">
          <w:r w:rsidR="00775699" w:rsidDel="00090667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1</w:delText>
          </w:r>
        </w:del>
      </w:ins>
      <w:ins w:id="4" w:author="Apple_r13" w:date="2022-02-17T12:36:00Z">
        <w:del w:id="5" w:author="ZTE01" w:date="2022-02-18T11:45:00Z">
          <w:r w:rsidR="00F24B50" w:rsidDel="00090667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3</w:delText>
          </w:r>
        </w:del>
      </w:ins>
      <w:ins w:id="6" w:author="ZTE01" w:date="2022-02-18T11:45:00Z">
        <w:r w:rsidR="00090667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4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BC2646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7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tasks(WT)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 xml:space="preserve">adaptation help to provide desired </w:t>
      </w:r>
      <w:proofErr w:type="spellStart"/>
      <w:r w:rsidRPr="00440F2F">
        <w:rPr>
          <w:rFonts w:eastAsia="SimSun"/>
          <w:i/>
        </w:rPr>
        <w:t>QoE</w:t>
      </w:r>
      <w:proofErr w:type="spellEnd"/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Study the traffic characteristics of media service enabling improved network resources usage and </w:t>
      </w:r>
      <w:proofErr w:type="spellStart"/>
      <w:r w:rsidRPr="00440F2F">
        <w:rPr>
          <w:rFonts w:eastAsia="SimSun"/>
          <w:i/>
          <w:lang w:eastAsia="zh-CN"/>
        </w:rPr>
        <w:t>QoE</w:t>
      </w:r>
      <w:proofErr w:type="spellEnd"/>
      <w:r w:rsidRPr="00440F2F">
        <w:rPr>
          <w:rFonts w:eastAsia="SimSun"/>
          <w:i/>
          <w:lang w:eastAsia="zh-CN"/>
        </w:rPr>
        <w:t>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support </w:t>
      </w:r>
      <w:r w:rsidRPr="00440F2F">
        <w:rPr>
          <w:rFonts w:eastAsia="SimSun"/>
          <w:i/>
        </w:rPr>
        <w:t xml:space="preserve"> media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8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8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9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p w14:paraId="2533DFC3" w14:textId="77777777" w:rsidR="00862CE8" w:rsidRPr="004D3578" w:rsidRDefault="00862CE8" w:rsidP="00862CE8">
      <w:pPr>
        <w:pStyle w:val="Heading2"/>
      </w:pPr>
      <w:bookmarkStart w:id="11" w:name="_Toc92875653"/>
      <w:bookmarkEnd w:id="10"/>
      <w:r w:rsidRPr="004D3578">
        <w:t>3.1</w:t>
      </w:r>
      <w:r w:rsidRPr="004D3578">
        <w:tab/>
      </w:r>
      <w:r>
        <w:t>Terms</w:t>
      </w:r>
      <w:bookmarkEnd w:id="11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DC49D0E" w14:textId="32753F77" w:rsidR="00F97C77" w:rsidRDefault="00F97C77" w:rsidP="00F97C77">
      <w:pPr>
        <w:rPr>
          <w:ins w:id="12" w:author="ZTE01" w:date="2022-02-18T11:44:00Z"/>
        </w:rPr>
      </w:pPr>
      <w:ins w:id="13" w:author="ZTE01" w:date="2022-02-18T11:44:00Z">
        <w:r>
          <w:rPr>
            <w:b/>
            <w:bCs/>
          </w:rPr>
          <w:t xml:space="preserve">Application </w:t>
        </w:r>
        <w:r w:rsidRPr="00DD390F">
          <w:rPr>
            <w:b/>
            <w:bCs/>
          </w:rPr>
          <w:t>Data Unit:</w:t>
        </w:r>
        <w:r w:rsidRPr="00DD390F">
          <w:t xml:space="preserve"> A unit of information transmitted at the </w:t>
        </w:r>
        <w:r>
          <w:t xml:space="preserve">XRM </w:t>
        </w:r>
        <w:r w:rsidRPr="00DD390F">
          <w:t>application layer</w:t>
        </w:r>
        <w:del w:id="14" w:author="Rev MediaTek Inc." w:date="2022-02-18T07:31:00Z">
          <w:r w:rsidRPr="00DD390F" w:rsidDel="00040A4F">
            <w:delText xml:space="preserve"> through a 3GPP network</w:delText>
          </w:r>
        </w:del>
        <w:r w:rsidRPr="00DD390F">
          <w:t xml:space="preserve">. An </w:t>
        </w:r>
        <w:del w:id="15" w:author="Rev MediaTek Inc." w:date="2022-02-18T07:31:00Z">
          <w:r w:rsidDel="00040A4F">
            <w:delText>M</w:delText>
          </w:r>
        </w:del>
      </w:ins>
      <w:ins w:id="16" w:author="Rev MediaTek Inc." w:date="2022-02-18T07:31:00Z">
        <w:r w:rsidR="00040A4F">
          <w:t>A</w:t>
        </w:r>
      </w:ins>
      <w:ins w:id="17" w:author="ZTE01" w:date="2022-02-18T11:44:00Z">
        <w:r w:rsidRPr="00DD390F">
          <w:t xml:space="preserve">DU is composed </w:t>
        </w:r>
        <w:r w:rsidRPr="00F97C77">
          <w:rPr>
            <w:highlight w:val="cyan"/>
          </w:rPr>
          <w:t>of</w:t>
        </w:r>
        <w:r w:rsidRPr="00DD390F">
          <w:t xml:space="preserve"> one or more PDUs</w:t>
        </w:r>
        <w:del w:id="18" w:author="Rev MediaTek Inc." w:date="2022-02-18T07:33:00Z">
          <w:r w:rsidRPr="00DD390F" w:rsidDel="00040A4F">
            <w:delText>,</w:delText>
          </w:r>
        </w:del>
        <w:r w:rsidRPr="00DD390F">
          <w:t xml:space="preserve"> which are all processed </w:t>
        </w:r>
        <w:r w:rsidRPr="00F97C77">
          <w:rPr>
            <w:highlight w:val="cyan"/>
          </w:rPr>
          <w:t>together</w:t>
        </w:r>
        <w:r w:rsidRPr="00DD390F">
          <w:t xml:space="preserve"> </w:t>
        </w:r>
      </w:ins>
      <w:ins w:id="19" w:author="Rev MediaTek Inc." w:date="2022-02-18T07:31:00Z">
        <w:r w:rsidR="00040A4F">
          <w:t xml:space="preserve">at the application layer </w:t>
        </w:r>
      </w:ins>
      <w:ins w:id="20" w:author="ZTE01" w:date="2022-02-18T11:44:00Z">
        <w:r w:rsidRPr="00DD390F">
          <w:t>by the receiv</w:t>
        </w:r>
        <w:r>
          <w:t>er</w:t>
        </w:r>
        <w:del w:id="21" w:author="Rev MediaTek Inc." w:date="2022-02-18T07:32:00Z">
          <w:r w:rsidRPr="00DD390F" w:rsidDel="00040A4F">
            <w:delText xml:space="preserve"> </w:delText>
          </w:r>
          <w:r w:rsidDel="00040A4F">
            <w:delText>on application layer</w:delText>
          </w:r>
        </w:del>
        <w:r w:rsidRPr="00DD390F">
          <w:t>.</w:t>
        </w:r>
        <w:r>
          <w:t xml:space="preserve"> </w:t>
        </w:r>
        <w:del w:id="22" w:author="Rev MediaTek Inc." w:date="2022-02-18T07:31:00Z">
          <w:r w:rsidRPr="00AB42C3" w:rsidDel="00040A4F">
            <w:rPr>
              <w:highlight w:val="green"/>
            </w:rPr>
            <w:delText xml:space="preserve">Depending on the associated </w:delText>
          </w:r>
          <w:r w:rsidRPr="00DD390F" w:rsidDel="00040A4F">
            <w:rPr>
              <w:highlight w:val="green"/>
            </w:rPr>
            <w:delText>policy, w</w:delText>
          </w:r>
          <w:r w:rsidRPr="00DD390F" w:rsidDel="00040A4F">
            <w:delText xml:space="preserve">hen at least one </w:delText>
          </w:r>
          <w:r w:rsidRPr="00DD390F" w:rsidDel="00040A4F">
            <w:rPr>
              <w:highlight w:val="green"/>
            </w:rPr>
            <w:delText xml:space="preserve">bit </w:delText>
          </w:r>
          <w:r w:rsidRPr="00DD390F" w:rsidDel="00040A4F">
            <w:delText xml:space="preserve">of the </w:delText>
          </w:r>
          <w:r w:rsidDel="00040A4F">
            <w:delText>M</w:delText>
          </w:r>
          <w:r w:rsidRPr="00DD390F" w:rsidDel="00040A4F">
            <w:delText xml:space="preserve">DU is missing, the </w:delText>
          </w:r>
          <w:r w:rsidDel="00040A4F">
            <w:delText xml:space="preserve">application layer on the </w:delText>
          </w:r>
          <w:r w:rsidRPr="00DD390F" w:rsidDel="00040A4F">
            <w:delText>receiv</w:delText>
          </w:r>
          <w:r w:rsidDel="00040A4F">
            <w:delText>er</w:delText>
          </w:r>
          <w:r w:rsidRPr="00DD390F" w:rsidDel="00040A4F">
            <w:delText xml:space="preserve"> </w:delText>
          </w:r>
          <w:r w:rsidRPr="00F97C77" w:rsidDel="00040A4F">
            <w:rPr>
              <w:highlight w:val="green"/>
            </w:rPr>
            <w:delText>may</w:delText>
          </w:r>
          <w:r w:rsidDel="00040A4F">
            <w:rPr>
              <w:highlight w:val="green"/>
            </w:rPr>
            <w:delText>, e.g.,</w:delText>
          </w:r>
          <w:r w:rsidRPr="00F97C77" w:rsidDel="00040A4F">
            <w:rPr>
              <w:highlight w:val="green"/>
            </w:rPr>
            <w:delText xml:space="preserve"> consider the entire </w:delText>
          </w:r>
          <w:r w:rsidDel="00040A4F">
            <w:rPr>
              <w:highlight w:val="green"/>
            </w:rPr>
            <w:delText>M</w:delText>
          </w:r>
          <w:r w:rsidRPr="00F97C77" w:rsidDel="00040A4F">
            <w:rPr>
              <w:highlight w:val="green"/>
            </w:rPr>
            <w:delText>DU lost</w:delText>
          </w:r>
          <w:r w:rsidRPr="00DD390F" w:rsidDel="00040A4F">
            <w:delText>.</w:delText>
          </w:r>
        </w:del>
      </w:ins>
      <w:ins w:id="23" w:author="Rev MediaTek Inc." w:date="2022-02-18T07:41:00Z">
        <w:r w:rsidR="00040A4F">
          <w:t xml:space="preserve"> An ADU is transmitted within a single </w:t>
        </w:r>
      </w:ins>
      <w:ins w:id="24" w:author="Rev MediaTek Inc." w:date="2022-02-18T07:42:00Z">
        <w:r w:rsidR="001413A4">
          <w:t>Media Data Unit</w:t>
        </w:r>
      </w:ins>
      <w:bookmarkStart w:id="25" w:name="_GoBack"/>
      <w:bookmarkEnd w:id="25"/>
      <w:ins w:id="26" w:author="Rev MediaTek Inc." w:date="2022-02-18T07:41:00Z">
        <w:r w:rsidR="00040A4F">
          <w:t xml:space="preserve"> in the 5G syste</w:t>
        </w:r>
      </w:ins>
      <w:ins w:id="27" w:author="Rev MediaTek Inc." w:date="2022-02-18T07:42:00Z">
        <w:r w:rsidR="00040A4F">
          <w:t>m.</w:t>
        </w:r>
      </w:ins>
    </w:p>
    <w:p w14:paraId="1961B26E" w14:textId="684C5806" w:rsidR="00862CE8" w:rsidRPr="00F97C77" w:rsidDel="00F97C77" w:rsidRDefault="00F97C77" w:rsidP="00862CE8">
      <w:pPr>
        <w:rPr>
          <w:del w:id="28" w:author="ZTE01" w:date="2022-02-18T11:44:00Z"/>
        </w:rPr>
      </w:pPr>
      <w:ins w:id="29" w:author="ZTE01" w:date="2022-02-18T11:44:00Z">
        <w:r>
          <w:rPr>
            <w:b/>
            <w:bCs/>
          </w:rPr>
          <w:t>Media</w:t>
        </w:r>
        <w:r w:rsidRPr="00DD390F">
          <w:rPr>
            <w:b/>
            <w:bCs/>
          </w:rPr>
          <w:t xml:space="preserve"> Data Unit:</w:t>
        </w:r>
        <w:r w:rsidRPr="00DD390F">
          <w:t xml:space="preserve"> </w:t>
        </w:r>
        <w:del w:id="30" w:author="Rev MediaTek Inc." w:date="2022-02-18T07:36:00Z">
          <w:r w:rsidRPr="00F97C77" w:rsidDel="00040A4F">
            <w:delText xml:space="preserve">MDU is the finest granularity to transmit the ADU in 5G </w:delText>
          </w:r>
          <w:r w:rsidRPr="00F97C77" w:rsidDel="00040A4F">
            <w:rPr>
              <w:rFonts w:hint="eastAsia"/>
            </w:rPr>
            <w:delText>S</w:delText>
          </w:r>
          <w:r w:rsidRPr="00F97C77" w:rsidDel="00040A4F">
            <w:delText xml:space="preserve">ystem. </w:delText>
          </w:r>
        </w:del>
      </w:ins>
      <w:ins w:id="31" w:author="Rev MediaTek Inc." w:date="2022-02-18T07:36:00Z">
        <w:r w:rsidR="00040A4F">
          <w:t xml:space="preserve">A set of one or more PDUs subject to the same </w:t>
        </w:r>
        <w:proofErr w:type="spellStart"/>
        <w:r w:rsidR="00040A4F">
          <w:t>QoS</w:t>
        </w:r>
        <w:proofErr w:type="spellEnd"/>
        <w:r w:rsidR="00040A4F">
          <w:t xml:space="preserve"> treatment in the 5G System. </w:t>
        </w:r>
      </w:ins>
      <w:ins w:id="32" w:author="ZTE01" w:date="2022-02-18T11:44:00Z">
        <w:del w:id="33" w:author="Rev MediaTek Inc." w:date="2022-02-18T07:38:00Z">
          <w:r w:rsidRPr="00F97C77" w:rsidDel="00040A4F">
            <w:delText>All packets in MDU ha</w:delText>
          </w:r>
        </w:del>
      </w:ins>
      <w:ins w:id="34" w:author="ZTE01" w:date="2022-02-18T11:45:00Z">
        <w:del w:id="35" w:author="Rev MediaTek Inc." w:date="2022-02-18T07:38:00Z">
          <w:r w:rsidDel="00040A4F">
            <w:delText>ve</w:delText>
          </w:r>
        </w:del>
      </w:ins>
      <w:ins w:id="36" w:author="ZTE01" w:date="2022-02-18T11:44:00Z">
        <w:del w:id="37" w:author="Rev MediaTek Inc." w:date="2022-02-18T07:38:00Z">
          <w:r w:rsidRPr="00F97C77" w:rsidDel="00040A4F">
            <w:delText xml:space="preserve"> same QoS requirements and </w:delText>
          </w:r>
          <w:r w:rsidRPr="00DD390F" w:rsidDel="00040A4F">
            <w:delText xml:space="preserve">are all processed </w:delText>
          </w:r>
          <w:r w:rsidRPr="00F97C77" w:rsidDel="00040A4F">
            <w:delText>together.</w:delText>
          </w:r>
        </w:del>
      </w:ins>
    </w:p>
    <w:p w14:paraId="468770E3" w14:textId="77777777" w:rsidR="00DD1846" w:rsidRPr="00F97C7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1BFDE" w14:textId="77777777" w:rsidR="00582164" w:rsidRDefault="00582164">
      <w:r>
        <w:separator/>
      </w:r>
    </w:p>
    <w:p w14:paraId="7CAA6A2E" w14:textId="77777777" w:rsidR="00582164" w:rsidRDefault="00582164"/>
  </w:endnote>
  <w:endnote w:type="continuationSeparator" w:id="0">
    <w:p w14:paraId="2F05DD19" w14:textId="77777777" w:rsidR="00582164" w:rsidRDefault="00582164">
      <w:r>
        <w:continuationSeparator/>
      </w:r>
    </w:p>
    <w:p w14:paraId="0EFFDBDB" w14:textId="77777777" w:rsidR="00582164" w:rsidRDefault="005821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98C6C" w14:textId="77777777" w:rsidR="00582164" w:rsidRDefault="00582164">
      <w:r>
        <w:separator/>
      </w:r>
    </w:p>
    <w:p w14:paraId="720CBC16" w14:textId="77777777" w:rsidR="00582164" w:rsidRDefault="00582164"/>
  </w:footnote>
  <w:footnote w:type="continuationSeparator" w:id="0">
    <w:p w14:paraId="0ECC2DAD" w14:textId="77777777" w:rsidR="00582164" w:rsidRDefault="00582164">
      <w:r>
        <w:continuationSeparator/>
      </w:r>
    </w:p>
    <w:p w14:paraId="4A010E01" w14:textId="77777777" w:rsidR="00582164" w:rsidRDefault="005821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13A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Qualcomm User Rev11">
    <w15:presenceInfo w15:providerId="None" w15:userId="Qualcomm User Rev11"/>
  </w15:person>
  <w15:person w15:author="Devaki Chandramouli">
    <w15:presenceInfo w15:providerId="None" w15:userId="Devaki Chandramouli"/>
  </w15:person>
  <w15:person w15:author="Rev MediaTek Inc.">
    <w15:presenceInfo w15:providerId="None" w15:userId="Rev 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C78ECF5-E968-4D1D-8CBE-1B5A61C2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Rev MediaTek Inc.</cp:lastModifiedBy>
  <cp:revision>3</cp:revision>
  <cp:lastPrinted>2018-08-13T16:59:00Z</cp:lastPrinted>
  <dcterms:created xsi:type="dcterms:W3CDTF">2022-02-18T05:42:00Z</dcterms:created>
  <dcterms:modified xsi:type="dcterms:W3CDTF">2022-02-18T05:42:00Z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