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DDA3A" w14:textId="1146377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r0</w:t>
        </w:r>
        <w:del w:id="2" w:author="Devaki Chandramouli" w:date="2022-02-16T14:29:00Z">
          <w:r w:rsidR="0013226F" w:rsidRPr="008B6CC4" w:rsidDel="00010AE9">
            <w:rPr>
              <w:rFonts w:ascii="Arial" w:eastAsia="SimSun" w:hAnsi="Arial"/>
              <w:b/>
              <w:i/>
              <w:noProof/>
              <w:color w:val="auto"/>
              <w:sz w:val="28"/>
              <w:highlight w:val="yellow"/>
              <w:lang w:eastAsia="zh-CN"/>
              <w:rPrChange w:id="3" w:author="Qualcomm User 0215" w:date="2022-02-15T11:09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1</w:delText>
          </w:r>
        </w:del>
      </w:ins>
      <w:ins w:id="4" w:author="Devaki Chandramouli" w:date="2022-02-16T15:23:00Z">
        <w:r w:rsidR="00127086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8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C2646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5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tasks(WT)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support </w:t>
      </w:r>
      <w:r w:rsidRPr="00440F2F">
        <w:rPr>
          <w:rFonts w:eastAsia="SimSun"/>
          <w:i/>
        </w:rPr>
        <w:t xml:space="preserve"> media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6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6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7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</w:p>
    <w:p w14:paraId="2533DFC3" w14:textId="77777777" w:rsidR="00862CE8" w:rsidRPr="004D3578" w:rsidRDefault="00862CE8" w:rsidP="00862CE8">
      <w:pPr>
        <w:pStyle w:val="Heading2"/>
      </w:pPr>
      <w:bookmarkStart w:id="9" w:name="_Toc92875653"/>
      <w:bookmarkEnd w:id="8"/>
      <w:r w:rsidRPr="004D3578">
        <w:t>3.1</w:t>
      </w:r>
      <w:r w:rsidRPr="004D3578">
        <w:tab/>
      </w:r>
      <w:r>
        <w:t>Terms</w:t>
      </w:r>
      <w:bookmarkEnd w:id="9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61B26E" w14:textId="77777777" w:rsidR="00862CE8" w:rsidRPr="004D3578" w:rsidRDefault="00862CE8" w:rsidP="00862CE8"/>
    <w:p w14:paraId="5406E919" w14:textId="4CF0A253" w:rsidR="00FC706E" w:rsidDel="00C709C6" w:rsidRDefault="005E3B8A" w:rsidP="00FC706E">
      <w:pPr>
        <w:rPr>
          <w:ins w:id="10" w:author="CATT- Chunshan Xiong" w:date="2022-02-15T23:26:00Z"/>
          <w:del w:id="11" w:author="Qualcomm User 0215" w:date="2022-02-15T11:07:00Z"/>
          <w:rFonts w:eastAsia="SimSun"/>
          <w:lang w:eastAsia="zh-CN"/>
        </w:rPr>
      </w:pPr>
      <w:ins w:id="12" w:author="Rev MediaTek Inc." w:date="2022-02-15T17:05:00Z">
        <w:del w:id="13" w:author="Qualcomm User 0215" w:date="2022-02-15T11:07:00Z">
          <w:r w:rsidRPr="005E3B8A" w:rsidDel="00C709C6">
            <w:rPr>
              <w:b/>
              <w:bCs/>
            </w:rPr>
            <w:delText xml:space="preserve">Media Unit: </w:delText>
          </w:r>
          <w:r w:rsidRPr="005E3B8A" w:rsidDel="00C709C6">
            <w:rPr>
              <w:bCs/>
              <w:rPrChange w:id="14" w:author="Rev MediaTek Inc." w:date="2022-02-15T17:05:00Z">
                <w:rPr>
                  <w:b/>
                  <w:bCs/>
                </w:rPr>
              </w:rPrChange>
            </w:rPr>
            <w:delText>a [group/train]</w:delText>
          </w:r>
        </w:del>
      </w:ins>
      <w:ins w:id="15" w:author="CATT- Chunshan Xiong" w:date="2022-02-15T23:17:00Z">
        <w:del w:id="16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17" w:author="Rev MediaTek Inc." w:date="2022-02-15T17:05:00Z">
        <w:del w:id="18" w:author="Qualcomm User 0215" w:date="2022-02-15T11:07:00Z">
          <w:r w:rsidRPr="005E3B8A" w:rsidDel="00C709C6">
            <w:rPr>
              <w:bCs/>
              <w:rPrChange w:id="19" w:author="Rev MediaTek Inc." w:date="2022-02-15T17:05:00Z">
                <w:rPr>
                  <w:b/>
                  <w:bCs/>
                </w:rPr>
              </w:rPrChange>
            </w:rPr>
            <w:delText xml:space="preserve"> of PDUs (e.g. IP packets) with the same QoS requirements and packet drop eligibility. All PDUs in this [group/train]</w:delText>
          </w:r>
        </w:del>
      </w:ins>
      <w:ins w:id="20" w:author="CATT- Chunshan Xiong" w:date="2022-02-15T23:17:00Z">
        <w:del w:id="21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2" w:author="Rev MediaTek Inc." w:date="2022-02-15T17:05:00Z">
        <w:del w:id="23" w:author="Qualcomm User 0215" w:date="2022-02-15T11:07:00Z">
          <w:r w:rsidRPr="005E3B8A" w:rsidDel="00C709C6">
            <w:rPr>
              <w:bCs/>
              <w:rPrChange w:id="24" w:author="Rev MediaTek Inc." w:date="2022-02-15T17:05:00Z">
                <w:rPr>
                  <w:b/>
                  <w:bCs/>
                </w:rPr>
              </w:rPrChange>
            </w:rPr>
            <w:delText xml:space="preserve"> shall be received successfully to enable the use of these PDUs at the application. All PDUs in this [group/train]</w:delText>
          </w:r>
        </w:del>
      </w:ins>
      <w:ins w:id="25" w:author="CATT- Chunshan Xiong" w:date="2022-02-15T23:17:00Z">
        <w:del w:id="26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7" w:author="Rev MediaTek Inc." w:date="2022-02-15T17:05:00Z">
        <w:del w:id="28" w:author="Qualcomm User 0215" w:date="2022-02-15T11:07:00Z">
          <w:r w:rsidRPr="005E3B8A" w:rsidDel="00C709C6">
            <w:rPr>
              <w:bCs/>
              <w:rPrChange w:id="29" w:author="Rev MediaTek Inc." w:date="2022-02-15T17:05:00Z">
                <w:rPr>
                  <w:b/>
                  <w:bCs/>
                </w:rPr>
              </w:rPrChange>
            </w:rPr>
            <w:delText xml:space="preserve"> may need to be processed simultaneously</w:delText>
          </w:r>
        </w:del>
      </w:ins>
      <w:ins w:id="30" w:author="CATT- Chunshan Xiong" w:date="2022-02-15T23:18:00Z">
        <w:del w:id="31" w:author="Qualcomm User 0215" w:date="2022-02-15T11:07:00Z">
          <w:r w:rsidR="001408A2" w:rsidDel="00C709C6">
            <w:rPr>
              <w:bCs/>
            </w:rPr>
            <w:delText>as a SDU</w:delText>
          </w:r>
        </w:del>
      </w:ins>
      <w:ins w:id="32" w:author="CATT- Chunshan Xiong" w:date="2022-02-15T23:24:00Z">
        <w:del w:id="33" w:author="Qualcomm User 0215" w:date="2022-02-15T11:07:00Z">
          <w:r w:rsidR="00464AD4" w:rsidDel="00C709C6">
            <w:rPr>
              <w:bCs/>
            </w:rPr>
            <w:delText xml:space="preserve"> (service data unit)</w:delText>
          </w:r>
        </w:del>
      </w:ins>
      <w:ins w:id="34" w:author="CATT- Chunshan Xiong" w:date="2022-02-15T23:18:00Z">
        <w:del w:id="35" w:author="Qualcomm User 0215" w:date="2022-02-15T11:07:00Z">
          <w:r w:rsidR="001408A2" w:rsidDel="00C709C6">
            <w:rPr>
              <w:bCs/>
            </w:rPr>
            <w:delText xml:space="preserve"> </w:delText>
          </w:r>
        </w:del>
      </w:ins>
      <w:ins w:id="36" w:author="Rev MediaTek Inc." w:date="2022-02-15T17:05:00Z">
        <w:del w:id="37" w:author="Qualcomm User 0215" w:date="2022-02-15T11:07:00Z">
          <w:r w:rsidDel="00C709C6">
            <w:rPr>
              <w:bCs/>
            </w:rPr>
            <w:delText>.</w:delText>
          </w:r>
        </w:del>
      </w:ins>
      <w:ins w:id="38" w:author="ZTE" w:date="2022-01-28T15:20:00Z">
        <w:del w:id="39" w:author="Qualcomm User 0215" w:date="2022-02-15T11:07:00Z">
          <w:r w:rsidR="00FC706E" w:rsidRPr="005E3B8A" w:rsidDel="00C709C6">
            <w:rPr>
              <w:bCs/>
              <w:rPrChange w:id="40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C709C6">
            <w:rPr>
              <w:rFonts w:eastAsia="SimSun"/>
              <w:lang w:eastAsia="zh-CN"/>
            </w:rPr>
            <w:delText>Group of packets</w:delText>
          </w:r>
          <w:r w:rsidR="00FC706E" w:rsidRPr="00313242" w:rsidDel="00C709C6">
            <w:rPr>
              <w:rFonts w:eastAsia="SimSun"/>
              <w:lang w:eastAsia="zh-CN"/>
            </w:rPr>
            <w:delText xml:space="preserve"> that have the same QoS requirements</w:delText>
          </w:r>
          <w:r w:rsidR="00FC706E" w:rsidDel="00C709C6">
            <w:rPr>
              <w:rFonts w:eastAsia="SimSun"/>
              <w:lang w:eastAsia="zh-CN"/>
            </w:rPr>
            <w:delText xml:space="preserve"> and have to be delivered as single packet in 5GS.</w:delText>
          </w:r>
        </w:del>
      </w:ins>
    </w:p>
    <w:p w14:paraId="28293455" w14:textId="4103B4AB" w:rsidR="00224885" w:rsidRPr="00224885" w:rsidDel="00C709C6" w:rsidRDefault="00224885">
      <w:pPr>
        <w:pStyle w:val="NO"/>
        <w:rPr>
          <w:ins w:id="41" w:author="ZTE" w:date="2022-01-28T15:20:00Z"/>
          <w:del w:id="42" w:author="Qualcomm User 0215" w:date="2022-02-15T11:07:00Z"/>
          <w:rFonts w:eastAsiaTheme="minorEastAsia"/>
          <w:lang w:val="en-US" w:eastAsia="en-US"/>
          <w:rPrChange w:id="43" w:author="CATT- Chunshan Xiong" w:date="2022-02-15T23:27:00Z">
            <w:rPr>
              <w:ins w:id="44" w:author="ZTE" w:date="2022-01-28T15:20:00Z"/>
              <w:del w:id="45" w:author="Qualcomm User 0215" w:date="2022-02-15T11:07:00Z"/>
              <w:rFonts w:asciiTheme="minorEastAsia" w:eastAsiaTheme="minorEastAsia" w:hAnsiTheme="minorEastAsia"/>
              <w:lang w:eastAsia="zh-CN"/>
            </w:rPr>
          </w:rPrChange>
        </w:rPr>
        <w:pPrChange w:id="46" w:author="CATT- Chunshan Xiong" w:date="2022-02-15T23:27:00Z">
          <w:pPr/>
        </w:pPrChange>
      </w:pPr>
      <w:ins w:id="47" w:author="CATT- Chunshan Xiong" w:date="2022-02-15T23:26:00Z">
        <w:del w:id="48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49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NOTE:</w:delText>
          </w:r>
        </w:del>
      </w:ins>
      <w:ins w:id="50" w:author="CATT- Chunshan Xiong" w:date="2022-02-15T23:27:00Z">
        <w:del w:id="51" w:author="Qualcomm User 0215" w:date="2022-02-15T11:07:00Z">
          <w:r w:rsidDel="00C709C6">
            <w:rPr>
              <w:rFonts w:eastAsiaTheme="minorEastAsia"/>
              <w:lang w:val="en-US" w:eastAsia="en-US"/>
            </w:rPr>
            <w:tab/>
          </w:r>
        </w:del>
      </w:ins>
      <w:ins w:id="52" w:author="CATT- Chunshan Xiong" w:date="2022-02-15T23:26:00Z">
        <w:del w:id="53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54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Media Unit in different bursts may have different QoS and or packet drop eligibility.</w:delText>
          </w:r>
        </w:del>
      </w:ins>
    </w:p>
    <w:p w14:paraId="4FC968F6" w14:textId="2239C54B" w:rsidR="00FC706E" w:rsidDel="00C709C6" w:rsidRDefault="00FC706E" w:rsidP="00FC706E">
      <w:pPr>
        <w:rPr>
          <w:ins w:id="55" w:author="ZTE" w:date="2022-01-28T15:20:00Z"/>
          <w:del w:id="56" w:author="Qualcomm User 0215" w:date="2022-02-15T11:07:00Z"/>
          <w:rFonts w:asciiTheme="minorEastAsia" w:eastAsiaTheme="minorEastAsia" w:hAnsiTheme="minorEastAsia"/>
          <w:lang w:eastAsia="zh-CN"/>
        </w:rPr>
      </w:pPr>
      <w:ins w:id="57" w:author="ZTE" w:date="2022-01-28T15:20:00Z">
        <w:del w:id="58" w:author="Qualcomm User 0215" w:date="2022-02-15T11:07:00Z">
          <w:r w:rsidDel="00C709C6">
            <w:rPr>
              <w:b/>
              <w:bCs/>
            </w:rPr>
            <w:delText>Group of Media Unit</w:delText>
          </w:r>
          <w:r w:rsidRPr="00F06FF4" w:rsidDel="00C709C6">
            <w:rPr>
              <w:b/>
              <w:bCs/>
            </w:rPr>
            <w:delText xml:space="preserve">: </w:delText>
          </w:r>
          <w:r w:rsidDel="00C709C6">
            <w:rPr>
              <w:rFonts w:eastAsia="SimSun"/>
              <w:lang w:eastAsia="zh-CN"/>
            </w:rPr>
            <w:delText xml:space="preserve">Group of media units </w:delText>
          </w:r>
        </w:del>
      </w:ins>
      <w:ins w:id="59" w:author="CATT- Chunshan Xiong" w:date="2022-02-15T23:20:00Z">
        <w:del w:id="60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in a burst </w:delText>
          </w:r>
        </w:del>
      </w:ins>
      <w:ins w:id="61" w:author="ZTE" w:date="2022-01-28T15:20:00Z">
        <w:del w:id="62" w:author="Qualcomm User 0215" w:date="2022-02-15T11:07:00Z">
          <w:r w:rsidRPr="00313242" w:rsidDel="00C709C6">
            <w:rPr>
              <w:rFonts w:eastAsia="SimSun"/>
              <w:lang w:eastAsia="zh-CN"/>
            </w:rPr>
            <w:delText xml:space="preserve">that </w:delText>
          </w:r>
        </w:del>
      </w:ins>
      <w:ins w:id="63" w:author="CATT- Chunshan Xiong" w:date="2022-02-15T23:19:00Z">
        <w:del w:id="64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may </w:delText>
          </w:r>
        </w:del>
      </w:ins>
      <w:ins w:id="65" w:author="ZTE" w:date="2022-01-28T15:20:00Z">
        <w:del w:id="66" w:author="Qualcomm User 0215" w:date="2022-02-15T11:07:00Z">
          <w:r w:rsidDel="00C709C6">
            <w:rPr>
              <w:rFonts w:eastAsia="SimSun"/>
              <w:lang w:eastAsia="zh-CN"/>
            </w:rPr>
            <w:delText xml:space="preserve">have different </w:delText>
          </w:r>
        </w:del>
      </w:ins>
      <w:ins w:id="67" w:author="CATT- Chunshan Xiong" w:date="2022-02-15T23:19:00Z">
        <w:del w:id="68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QoS and or </w:delText>
          </w:r>
        </w:del>
      </w:ins>
      <w:ins w:id="69" w:author="ZTE" w:date="2022-01-28T15:20:00Z">
        <w:del w:id="70" w:author="Qualcomm User 0215" w:date="2022-02-15T11:07:00Z">
          <w:r w:rsidDel="00C709C6">
            <w:rPr>
              <w:rFonts w:eastAsia="SimSun"/>
              <w:lang w:eastAsia="zh-CN"/>
            </w:rPr>
            <w:delText xml:space="preserve">priority or importance and need to be coordinated </w:delText>
          </w:r>
        </w:del>
      </w:ins>
      <w:ins w:id="71" w:author="ZTE01" w:date="2022-01-28T22:56:00Z">
        <w:del w:id="72" w:author="Qualcomm User 0215" w:date="2022-02-15T11:07:00Z">
          <w:r w:rsidR="00DE189C" w:rsidDel="00C709C6">
            <w:rPr>
              <w:rFonts w:eastAsia="SimSun"/>
              <w:lang w:eastAsia="zh-CN"/>
            </w:rPr>
            <w:delText xml:space="preserve">during delivery </w:delText>
          </w:r>
        </w:del>
      </w:ins>
      <w:ins w:id="73" w:author="ZTE" w:date="2022-01-28T15:20:00Z">
        <w:del w:id="74" w:author="Qualcomm User 0215" w:date="2022-02-15T11:07:00Z">
          <w:r w:rsidDel="00C709C6">
            <w:rPr>
              <w:rFonts w:eastAsia="SimSun"/>
              <w:lang w:eastAsia="zh-CN"/>
            </w:rPr>
            <w:delText>in 5GS.</w:delText>
          </w:r>
        </w:del>
      </w:ins>
    </w:p>
    <w:p w14:paraId="7CCC752A" w14:textId="7D431102" w:rsidR="0013226F" w:rsidRDefault="0013226F" w:rsidP="0013226F">
      <w:pPr>
        <w:rPr>
          <w:ins w:id="75" w:author="ZTE01" w:date="2022-02-15T18:44:00Z"/>
        </w:rPr>
      </w:pPr>
      <w:ins w:id="76" w:author="ZTE01" w:date="2022-02-15T18:44:00Z">
        <w:r w:rsidRPr="008B6CC4">
          <w:rPr>
            <w:b/>
            <w:bCs/>
            <w:highlight w:val="yellow"/>
            <w:rPrChange w:id="77" w:author="Qualcomm User 0215" w:date="2022-02-15T11:09:00Z">
              <w:rPr>
                <w:b/>
                <w:bCs/>
              </w:rPr>
            </w:rPrChange>
          </w:rPr>
          <w:t>Application Data Unit:</w:t>
        </w:r>
        <w:r w:rsidRPr="008B6CC4">
          <w:rPr>
            <w:highlight w:val="yellow"/>
            <w:rPrChange w:id="78" w:author="Qualcomm User 0215" w:date="2022-02-15T11:09:00Z">
              <w:rPr/>
            </w:rPrChange>
          </w:rPr>
          <w:t xml:space="preserve"> </w:t>
        </w:r>
      </w:ins>
      <w:ins w:id="79" w:author="Qualcomm User 0215" w:date="2022-02-15T11:08:00Z">
        <w:r w:rsidR="00C709C6" w:rsidRPr="008B6CC4">
          <w:rPr>
            <w:highlight w:val="yellow"/>
            <w:rPrChange w:id="80" w:author="Qualcomm User 0215" w:date="2022-02-15T11:09:00Z">
              <w:rPr/>
            </w:rPrChange>
          </w:rPr>
          <w:t>A unit of information transmitted across applications through a 3GPP network. An ADU</w:t>
        </w:r>
      </w:ins>
      <w:ins w:id="81" w:author="Qualcomm User 0215" w:date="2022-02-15T11:09:00Z">
        <w:r w:rsidR="00C709C6" w:rsidRPr="008B6CC4">
          <w:rPr>
            <w:highlight w:val="yellow"/>
            <w:rPrChange w:id="82" w:author="Qualcomm User 0215" w:date="2022-02-15T11:09:00Z">
              <w:rPr/>
            </w:rPrChange>
          </w:rPr>
          <w:t xml:space="preserve"> is composed by one or more PDUs</w:t>
        </w:r>
        <w:del w:id="83" w:author="Paul Schliwa-Bertling" w:date="2022-02-16T08:44:00Z">
          <w:r w:rsidR="00C709C6" w:rsidRPr="008B6CC4" w:rsidDel="00247F78">
            <w:rPr>
              <w:highlight w:val="yellow"/>
              <w:rPrChange w:id="84" w:author="Qualcomm User 0215" w:date="2022-02-15T11:09:00Z">
                <w:rPr/>
              </w:rPrChange>
            </w:rPr>
            <w:delText>.</w:delText>
          </w:r>
        </w:del>
      </w:ins>
      <w:ins w:id="85" w:author="Paul Schliwa-Bertling" w:date="2022-02-16T08:43:00Z">
        <w:r w:rsidR="00247F78">
          <w:t xml:space="preserve">, which are all processed by the receiving entity at once. When at least one of the PDU </w:t>
        </w:r>
        <w:del w:id="86" w:author="Devaki Chandramouli" w:date="2022-02-16T15:13:00Z">
          <w:r w:rsidR="00247F78" w:rsidDel="00824F5B">
            <w:delText>Packets of a sequence</w:delText>
          </w:r>
        </w:del>
      </w:ins>
      <w:ins w:id="87" w:author="Devaki Chandramouli" w:date="2022-02-16T15:13:00Z">
        <w:r w:rsidR="00824F5B">
          <w:t>within the ADU</w:t>
        </w:r>
      </w:ins>
      <w:ins w:id="88" w:author="Paul Schliwa-Bertling" w:date="2022-02-16T08:43:00Z">
        <w:r w:rsidR="00247F78">
          <w:t xml:space="preserve"> is missing, the receiving entity is discarding all </w:t>
        </w:r>
      </w:ins>
      <w:ins w:id="89" w:author="Devaki Chandramouli" w:date="2022-02-16T15:13:00Z">
        <w:r w:rsidR="00824F5B">
          <w:t>the packets within the ADU</w:t>
        </w:r>
      </w:ins>
      <w:ins w:id="90" w:author="Paul Schliwa-Bertling" w:date="2022-02-16T08:43:00Z">
        <w:del w:id="91" w:author="Devaki Chandramouli" w:date="2022-02-16T15:13:00Z">
          <w:r w:rsidR="00247F78" w:rsidDel="00824F5B">
            <w:delText>remaining as well</w:delText>
          </w:r>
        </w:del>
        <w:r w:rsidR="00247F78">
          <w:t>.</w:t>
        </w:r>
      </w:ins>
      <w:ins w:id="92" w:author="Qualcomm User 0215" w:date="2022-02-15T11:09:00Z">
        <w:del w:id="93" w:author="Paul Schliwa-Bertling" w:date="2022-02-16T14:31:00Z">
          <w:r w:rsidR="00C709C6" w:rsidDel="005A226C">
            <w:delText xml:space="preserve"> </w:delText>
          </w:r>
        </w:del>
      </w:ins>
      <w:ins w:id="94" w:author="ZTE01" w:date="2022-02-15T18:44:00Z">
        <w:del w:id="95" w:author="Qualcomm User 0215" w:date="2022-02-15T11:09:00Z">
          <w:r w:rsidRPr="004544EC" w:rsidDel="00C709C6">
            <w:delText>a set of PDUs (e.g., IP packets) jointly processed by an application server</w:delText>
          </w:r>
        </w:del>
      </w:ins>
      <w:ins w:id="96" w:author="CATT- Chunshan Xiong" w:date="2022-02-15T23:22:00Z">
        <w:del w:id="97" w:author="Qualcomm User 0215" w:date="2022-02-15T11:07:00Z">
          <w:r w:rsidR="001408A2" w:rsidDel="00C709C6">
            <w:delText xml:space="preserve"> as a SDU</w:delText>
          </w:r>
        </w:del>
      </w:ins>
      <w:ins w:id="98" w:author="ZTE01" w:date="2022-02-15T18:44:00Z">
        <w:del w:id="99" w:author="Qualcomm User 0215" w:date="2022-02-15T11:09:00Z">
          <w:r w:rsidRPr="004544EC" w:rsidDel="00C709C6">
            <w:rPr>
              <w:rFonts w:eastAsia="SimSun"/>
              <w:lang w:eastAsia="zh-CN"/>
            </w:rPr>
            <w:delText>.</w:delText>
          </w:r>
          <w:r w:rsidRPr="004544EC" w:rsidDel="00C709C6">
            <w:delText xml:space="preserve"> An ADU may represent, e.g., a slice </w:delText>
          </w:r>
          <w:r w:rsidDel="00C709C6">
            <w:delText xml:space="preserve">or media unit </w:delText>
          </w:r>
          <w:r w:rsidRPr="004544EC" w:rsidDel="00C709C6">
            <w:delText>such as a video/audio frame/tile.</w:delText>
          </w:r>
        </w:del>
      </w:ins>
    </w:p>
    <w:p w14:paraId="4AB7B741" w14:textId="77777777" w:rsidR="00EB6B51" w:rsidRPr="0013226F" w:rsidRDefault="00EB6B51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EDC62" w14:textId="77777777" w:rsidR="001D1535" w:rsidRDefault="001D1535">
      <w:r>
        <w:separator/>
      </w:r>
    </w:p>
    <w:p w14:paraId="2E4983E7" w14:textId="77777777" w:rsidR="001D1535" w:rsidRDefault="001D1535"/>
  </w:endnote>
  <w:endnote w:type="continuationSeparator" w:id="0">
    <w:p w14:paraId="609B047E" w14:textId="77777777" w:rsidR="001D1535" w:rsidRDefault="001D1535">
      <w:r>
        <w:continuationSeparator/>
      </w:r>
    </w:p>
    <w:p w14:paraId="360845F1" w14:textId="77777777" w:rsidR="001D1535" w:rsidRDefault="001D15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5D4FD" w14:textId="77777777" w:rsidR="001D1535" w:rsidRDefault="001D1535">
      <w:r>
        <w:separator/>
      </w:r>
    </w:p>
    <w:p w14:paraId="1C68DBFB" w14:textId="77777777" w:rsidR="001D1535" w:rsidRDefault="001D1535"/>
  </w:footnote>
  <w:footnote w:type="continuationSeparator" w:id="0">
    <w:p w14:paraId="1615D11B" w14:textId="77777777" w:rsidR="001D1535" w:rsidRDefault="001D1535">
      <w:r>
        <w:continuationSeparator/>
      </w:r>
    </w:p>
    <w:p w14:paraId="5E03B92C" w14:textId="77777777" w:rsidR="001D1535" w:rsidRDefault="001D15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88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Devaki Chandramouli">
    <w15:presenceInfo w15:providerId="None" w15:userId="Devaki Chandramouli"/>
  </w15:person>
  <w15:person w15:author="CATT- Chunshan Xiong">
    <w15:presenceInfo w15:providerId="None" w15:userId="CATT- Chunshan Xiong"/>
  </w15:person>
  <w15:person w15:author="Rev MediaTek Inc.">
    <w15:presenceInfo w15:providerId="None" w15:userId="Rev MediaTek Inc."/>
  </w15:person>
  <w15:person w15:author="ZTE">
    <w15:presenceInfo w15:providerId="None" w15:userId="ZTE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189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9A13F-6362-4DBE-87F2-66C6F6447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621</Words>
  <Characters>4339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Devaki Chandramouli</cp:lastModifiedBy>
  <cp:revision>3</cp:revision>
  <cp:lastPrinted>2018-08-13T16:59:00Z</cp:lastPrinted>
  <dcterms:created xsi:type="dcterms:W3CDTF">2022-02-16T21:23:00Z</dcterms:created>
  <dcterms:modified xsi:type="dcterms:W3CDTF">2022-02-16T21:23:00Z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