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DDA3A" w14:textId="1D9247D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5CE6">
        <w:rPr>
          <w:rFonts w:ascii="Arial" w:eastAsia="宋体" w:hAnsi="Arial"/>
          <w:b/>
          <w:i/>
          <w:noProof/>
          <w:color w:val="auto"/>
          <w:sz w:val="28"/>
          <w:lang w:eastAsia="en-US"/>
        </w:rPr>
        <w:t>1041</w:t>
      </w:r>
      <w:ins w:id="0" w:author="ZTE01" w:date="2022-02-15T18:45:00Z">
        <w:r w:rsidR="0013226F" w:rsidRPr="008B6CC4">
          <w:rPr>
            <w:rFonts w:ascii="Arial" w:eastAsia="宋体" w:hAnsi="Arial"/>
            <w:b/>
            <w:i/>
            <w:noProof/>
            <w:color w:val="auto"/>
            <w:sz w:val="28"/>
            <w:highlight w:val="yellow"/>
            <w:lang w:eastAsia="zh-CN"/>
            <w:rPrChange w:id="1" w:author="Qualcomm User 0215" w:date="2022-02-15T11:09:00Z">
              <w:rPr>
                <w:rFonts w:ascii="Arial" w:eastAsia="宋体" w:hAnsi="Arial"/>
                <w:b/>
                <w:i/>
                <w:noProof/>
                <w:color w:val="auto"/>
                <w:sz w:val="28"/>
                <w:lang w:eastAsia="zh-CN"/>
              </w:rPr>
            </w:rPrChange>
          </w:rPr>
          <w:t>r0</w:t>
        </w:r>
        <w:del w:id="2" w:author="Huawei_Nihui_D3" w:date="2022-02-16T11:56:00Z">
          <w:r w:rsidR="0013226F" w:rsidRPr="008B6CC4" w:rsidDel="00973813">
            <w:rPr>
              <w:rFonts w:ascii="Arial" w:eastAsia="宋体" w:hAnsi="Arial"/>
              <w:b/>
              <w:i/>
              <w:noProof/>
              <w:color w:val="auto"/>
              <w:sz w:val="28"/>
              <w:highlight w:val="yellow"/>
              <w:lang w:eastAsia="zh-CN"/>
              <w:rPrChange w:id="3" w:author="Qualcomm User 0215" w:date="2022-02-15T11:09:00Z">
                <w:rPr>
                  <w:rFonts w:ascii="Arial" w:eastAsia="宋体" w:hAnsi="Arial"/>
                  <w:b/>
                  <w:i/>
                  <w:noProof/>
                  <w:color w:val="auto"/>
                  <w:sz w:val="28"/>
                  <w:lang w:eastAsia="zh-CN"/>
                </w:rPr>
              </w:rPrChange>
            </w:rPr>
            <w:delText>1</w:delText>
          </w:r>
        </w:del>
      </w:ins>
      <w:ins w:id="4" w:author="OPPO" w:date="2022-02-16T16:05:00Z">
        <w:r w:rsidR="008C3CEE">
          <w:rPr>
            <w:rFonts w:ascii="Arial" w:eastAsia="宋体" w:hAnsi="Arial"/>
            <w:b/>
            <w:i/>
            <w:noProof/>
            <w:color w:val="auto"/>
            <w:sz w:val="28"/>
            <w:lang w:eastAsia="zh-CN"/>
          </w:rPr>
          <w:t>6</w:t>
        </w:r>
      </w:ins>
      <w:ins w:id="5" w:author="Huawei_Nihui_D3" w:date="2022-02-16T11:56:00Z">
        <w:del w:id="6" w:author="OPPO" w:date="2022-02-16T16:05:00Z">
          <w:r w:rsidR="00973813" w:rsidDel="008C3CEE">
            <w:rPr>
              <w:rFonts w:ascii="Arial" w:eastAsia="宋体" w:hAnsi="Arial"/>
              <w:b/>
              <w:i/>
              <w:noProof/>
              <w:color w:val="auto"/>
              <w:sz w:val="28"/>
              <w:lang w:eastAsia="zh-CN"/>
            </w:rPr>
            <w:delText>5</w:delText>
          </w:r>
        </w:del>
      </w:ins>
    </w:p>
    <w:p w14:paraId="590993E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7CAF0E" w14:textId="77777777" w:rsidR="00A24F28" w:rsidRPr="00927C1B" w:rsidRDefault="00A24F28" w:rsidP="00A24F28">
      <w:pPr>
        <w:rPr>
          <w:rFonts w:ascii="Arial" w:hAnsi="Arial" w:cs="Arial"/>
        </w:rPr>
      </w:pPr>
    </w:p>
    <w:p w14:paraId="4D54A29F" w14:textId="60AFA7F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540">
        <w:rPr>
          <w:rFonts w:ascii="Arial" w:hAnsi="Arial" w:cs="Arial"/>
          <w:b/>
        </w:rPr>
        <w:t>ZTE</w:t>
      </w:r>
      <w:ins w:id="7" w:author="Huawei_Nihui_D3" w:date="2022-02-16T12:00:00Z">
        <w:r w:rsidR="00EB1F27">
          <w:rPr>
            <w:rFonts w:ascii="Arial" w:hAnsi="Arial" w:cs="Arial"/>
            <w:b/>
          </w:rPr>
          <w:t xml:space="preserve">, Huawei, </w:t>
        </w:r>
        <w:proofErr w:type="spellStart"/>
        <w:r w:rsidR="00EB1F27">
          <w:rPr>
            <w:rFonts w:ascii="Arial" w:hAnsi="Arial" w:cs="Arial"/>
            <w:b/>
          </w:rPr>
          <w:t>Hisilicon</w:t>
        </w:r>
      </w:ins>
      <w:proofErr w:type="spellEnd"/>
    </w:p>
    <w:p w14:paraId="42EF953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06E">
        <w:rPr>
          <w:rFonts w:ascii="Arial" w:hAnsi="Arial" w:cs="Arial"/>
          <w:b/>
        </w:rPr>
        <w:t>FS</w:t>
      </w:r>
      <w:r w:rsidR="00FC706E" w:rsidRPr="00FC706E">
        <w:rPr>
          <w:rFonts w:ascii="Arial" w:hAnsi="Arial" w:cs="Arial" w:hint="eastAsia"/>
          <w:b/>
        </w:rPr>
        <w:t>_</w:t>
      </w:r>
      <w:r w:rsidR="00FC706E" w:rsidRPr="00FC706E">
        <w:rPr>
          <w:rFonts w:ascii="Arial" w:hAnsi="Arial" w:cs="Arial"/>
          <w:b/>
        </w:rPr>
        <w:t>XRM:</w:t>
      </w:r>
      <w:r w:rsidR="00FC706E">
        <w:rPr>
          <w:rFonts w:ascii="Arial" w:hAnsi="Arial" w:cs="Arial"/>
          <w:b/>
        </w:rPr>
        <w:t xml:space="preserve"> </w:t>
      </w:r>
      <w:r w:rsidR="00862CE8">
        <w:rPr>
          <w:rFonts w:ascii="Arial" w:hAnsi="Arial" w:cs="Arial"/>
          <w:b/>
        </w:rPr>
        <w:t>Media Unit definition</w:t>
      </w:r>
    </w:p>
    <w:p w14:paraId="7C3D19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F7FEE3" w14:textId="77777777"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0401C4">
        <w:rPr>
          <w:rFonts w:ascii="Arial" w:hAnsi="Arial" w:cs="Arial"/>
          <w:b/>
        </w:rPr>
        <w:t>9.19</w:t>
      </w:r>
    </w:p>
    <w:p w14:paraId="1AFA3697" w14:textId="77777777"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0401C4" w:rsidRPr="005A649D">
        <w:rPr>
          <w:rFonts w:ascii="Arial" w:hAnsi="Arial" w:cs="Arial" w:hint="eastAsia"/>
          <w:b/>
        </w:rPr>
        <w:t>FS_</w:t>
      </w:r>
      <w:r w:rsidR="000401C4">
        <w:rPr>
          <w:rFonts w:ascii="Arial" w:hAnsi="Arial" w:cs="Arial"/>
          <w:b/>
        </w:rPr>
        <w:t>XRM</w:t>
      </w:r>
      <w:r w:rsidR="000401C4" w:rsidRPr="005A649D">
        <w:rPr>
          <w:rFonts w:ascii="Arial" w:hAnsi="Arial" w:cs="Arial"/>
          <w:b/>
        </w:rPr>
        <w:t xml:space="preserve"> / Rel-18</w:t>
      </w:r>
    </w:p>
    <w:p w14:paraId="0C0CF675" w14:textId="77777777" w:rsidR="00EF48DB" w:rsidRPr="00927C1B" w:rsidRDefault="00A24F28" w:rsidP="00EC53AC">
      <w:pPr>
        <w:jc w:val="both"/>
        <w:rPr>
          <w:rFonts w:ascii="Arial" w:hAnsi="Arial" w:cs="Arial"/>
          <w:i/>
        </w:rPr>
      </w:pPr>
      <w:r w:rsidRPr="00601F41">
        <w:rPr>
          <w:rFonts w:ascii="Arial" w:hAnsi="Arial" w:cs="Arial"/>
          <w:i/>
        </w:rPr>
        <w:t xml:space="preserve">Abstract: </w:t>
      </w:r>
      <w:r w:rsidR="00862CE8">
        <w:rPr>
          <w:rFonts w:ascii="Arial" w:hAnsi="Arial" w:cs="Arial"/>
          <w:i/>
        </w:rPr>
        <w:t>propose definition of media unit</w:t>
      </w:r>
      <w:r w:rsidR="00601F41" w:rsidRPr="00601F41">
        <w:rPr>
          <w:rFonts w:ascii="Arial" w:hAnsi="Arial" w:cs="Arial"/>
          <w:i/>
        </w:rPr>
        <w:t>.</w:t>
      </w:r>
    </w:p>
    <w:p w14:paraId="68579170" w14:textId="77777777" w:rsidR="00601F41" w:rsidRDefault="00601F41" w:rsidP="00DD4540">
      <w:pPr>
        <w:jc w:val="both"/>
        <w:rPr>
          <w:rFonts w:eastAsiaTheme="minorEastAsia"/>
          <w:lang w:val="en-US" w:eastAsia="zh-CN"/>
        </w:rPr>
      </w:pPr>
    </w:p>
    <w:p w14:paraId="0273529A" w14:textId="77777777" w:rsidR="00FC706E" w:rsidRPr="00927C1B" w:rsidRDefault="00FC706E" w:rsidP="00FC706E">
      <w:pPr>
        <w:pStyle w:val="1"/>
      </w:pPr>
      <w:r>
        <w:t>1</w:t>
      </w:r>
      <w:r w:rsidRPr="00927C1B">
        <w:t xml:space="preserve">. </w:t>
      </w:r>
      <w:r>
        <w:t>Introduction</w:t>
      </w:r>
    </w:p>
    <w:p w14:paraId="1D349A6A" w14:textId="77777777" w:rsidR="00FC706E" w:rsidRPr="00FF0220" w:rsidRDefault="00FC706E" w:rsidP="00FC706E">
      <w:pPr>
        <w:spacing w:afterLines="50" w:after="120"/>
        <w:rPr>
          <w:rFonts w:eastAsia="宋体"/>
          <w:lang w:eastAsia="zh-CN"/>
        </w:rPr>
      </w:pPr>
      <w:r w:rsidRPr="00440F2F">
        <w:rPr>
          <w:rFonts w:eastAsia="宋体"/>
        </w:rPr>
        <w:t xml:space="preserve">In </w:t>
      </w:r>
      <w:r w:rsidRPr="00440F2F">
        <w:rPr>
          <w:rFonts w:eastAsia="宋体" w:hint="eastAsia"/>
          <w:b/>
        </w:rPr>
        <w:t>SP-211646</w:t>
      </w:r>
      <w:r w:rsidRPr="00440F2F">
        <w:rPr>
          <w:rFonts w:eastAsia="宋体"/>
        </w:rPr>
        <w:t xml:space="preserve"> the following objectives are approved </w:t>
      </w:r>
      <w:r>
        <w:rPr>
          <w:rFonts w:eastAsia="宋体"/>
        </w:rPr>
        <w:t xml:space="preserve">to </w:t>
      </w:r>
      <w:r w:rsidRPr="00FF0220">
        <w:rPr>
          <w:rFonts w:eastAsia="宋体"/>
        </w:rPr>
        <w:t>better</w:t>
      </w:r>
      <w:r w:rsidRPr="00FF0220">
        <w:rPr>
          <w:rFonts w:eastAsia="宋体" w:hint="eastAsia"/>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rPr>
        <w:t>, in</w:t>
      </w:r>
      <w:r w:rsidRPr="00FF0220">
        <w:rPr>
          <w:rFonts w:eastAsia="宋体" w:hint="eastAsia"/>
          <w:lang w:eastAsia="zh-CN"/>
        </w:rPr>
        <w:t>cluding</w:t>
      </w:r>
      <w:r>
        <w:rPr>
          <w:rFonts w:eastAsia="宋体" w:hint="eastAsia"/>
          <w:lang w:eastAsia="zh-CN"/>
        </w:rPr>
        <w:t xml:space="preserve"> the following working </w:t>
      </w:r>
      <w:proofErr w:type="gramStart"/>
      <w:r>
        <w:rPr>
          <w:rFonts w:eastAsia="宋体" w:hint="eastAsia"/>
          <w:lang w:eastAsia="zh-CN"/>
        </w:rPr>
        <w:t>tasks(</w:t>
      </w:r>
      <w:proofErr w:type="gramEnd"/>
      <w:r>
        <w:rPr>
          <w:rFonts w:eastAsia="宋体" w:hint="eastAsia"/>
          <w:lang w:eastAsia="zh-CN"/>
        </w:rPr>
        <w:t>WT)</w:t>
      </w:r>
      <w:r w:rsidRPr="00FF0220">
        <w:rPr>
          <w:rFonts w:eastAsia="宋体" w:hint="eastAsia"/>
          <w:lang w:eastAsia="zh-CN"/>
        </w:rPr>
        <w:t>:</w:t>
      </w:r>
    </w:p>
    <w:p w14:paraId="06149E65" w14:textId="77777777" w:rsidR="00FC706E" w:rsidRPr="00440F2F" w:rsidRDefault="00FC706E" w:rsidP="00FC706E">
      <w:pPr>
        <w:spacing w:afterLines="50" w:after="120"/>
        <w:ind w:leftChars="300" w:left="600"/>
        <w:rPr>
          <w:rFonts w:eastAsia="宋体"/>
          <w:i/>
        </w:rPr>
      </w:pPr>
      <w:r w:rsidRPr="00440F2F">
        <w:rPr>
          <w:rFonts w:eastAsia="宋体"/>
          <w:i/>
          <w:lang w:eastAsia="zh-CN"/>
        </w:rPr>
        <w:t xml:space="preserve">WT#1: </w:t>
      </w:r>
      <w:r w:rsidRPr="00440F2F">
        <w:rPr>
          <w:rFonts w:eastAsia="宋体" w:hint="eastAsia"/>
          <w:i/>
          <w:lang w:eastAsia="zh-CN"/>
        </w:rPr>
        <w:t>Enhancements for supporting multi-modality service:</w:t>
      </w:r>
    </w:p>
    <w:p w14:paraId="600D308D"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
      </w:r>
      <w:r w:rsidRPr="00440F2F">
        <w:rPr>
          <w:rFonts w:eastAsia="宋体"/>
          <w:i/>
          <w:lang w:eastAsia="zh-CN"/>
        </w:rPr>
        <w:tab/>
        <w:t xml:space="preserve">Study whether and how to enable delivery of related tactile and multi-modal data (e.g., audio, video and haptic data related to a specific time) with an application to the user at a similar time, focusing on the </w:t>
      </w:r>
      <w:r w:rsidRPr="00440F2F">
        <w:rPr>
          <w:rFonts w:eastAsia="宋体" w:hint="eastAsia"/>
          <w:i/>
          <w:lang w:eastAsia="zh-CN"/>
        </w:rPr>
        <w:t xml:space="preserve">need for </w:t>
      </w:r>
      <w:r w:rsidRPr="00440F2F">
        <w:rPr>
          <w:rFonts w:eastAsia="宋体"/>
          <w:i/>
          <w:lang w:eastAsia="zh-CN"/>
        </w:rPr>
        <w:t xml:space="preserve">policy control </w:t>
      </w:r>
      <w:r w:rsidRPr="00440F2F">
        <w:rPr>
          <w:rFonts w:eastAsia="宋体" w:hint="eastAsia"/>
          <w:i/>
          <w:lang w:eastAsia="zh-CN"/>
        </w:rPr>
        <w:t xml:space="preserve">enhancements </w:t>
      </w:r>
      <w:r w:rsidRPr="00440F2F">
        <w:rPr>
          <w:rFonts w:eastAsia="宋体"/>
          <w:i/>
          <w:lang w:eastAsia="zh-CN"/>
        </w:rPr>
        <w:t xml:space="preserve">(e.g. QoS policy coordination). </w:t>
      </w:r>
    </w:p>
    <w:p w14:paraId="750C8356"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 Enhancements of network exposure to support interaction between 5GS and application</w:t>
      </w:r>
      <w:r w:rsidRPr="00440F2F">
        <w:rPr>
          <w:rFonts w:eastAsia="宋体" w:hint="eastAsia"/>
          <w:i/>
          <w:lang w:eastAsia="zh-CN"/>
        </w:rPr>
        <w:t>：</w:t>
      </w:r>
    </w:p>
    <w:p w14:paraId="7C176C9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.1</w:t>
      </w:r>
      <w:r w:rsidRPr="00440F2F">
        <w:rPr>
          <w:rFonts w:eastAsia="宋体" w:hint="eastAsia"/>
          <w:i/>
          <w:lang w:eastAsia="zh-CN"/>
        </w:rPr>
        <w:t xml:space="preserve">: </w:t>
      </w:r>
      <w:r w:rsidRPr="00440F2F">
        <w:rPr>
          <w:rFonts w:eastAsia="宋体"/>
          <w:i/>
          <w:lang w:eastAsia="zh-CN"/>
        </w:rPr>
        <w:t xml:space="preserve">Study whether and how </w:t>
      </w:r>
      <w:r w:rsidRPr="00440F2F">
        <w:rPr>
          <w:rFonts w:eastAsia="宋体" w:hint="eastAsia"/>
          <w:i/>
          <w:lang w:eastAsia="zh-CN"/>
        </w:rPr>
        <w:t xml:space="preserve">interaction between </w:t>
      </w:r>
      <w:r w:rsidRPr="00440F2F">
        <w:rPr>
          <w:rFonts w:eastAsia="宋体"/>
          <w:i/>
          <w:lang w:eastAsia="zh-CN"/>
        </w:rPr>
        <w:t xml:space="preserve">AF </w:t>
      </w:r>
      <w:r w:rsidRPr="00440F2F">
        <w:rPr>
          <w:rFonts w:eastAsia="宋体" w:hint="eastAsia"/>
          <w:i/>
          <w:lang w:eastAsia="zh-CN"/>
        </w:rPr>
        <w:t xml:space="preserve">and 5GS </w:t>
      </w:r>
      <w:r w:rsidRPr="00440F2F">
        <w:rPr>
          <w:rFonts w:eastAsia="宋体"/>
          <w:i/>
          <w:lang w:eastAsia="zh-CN"/>
        </w:rPr>
        <w:t>is needed for</w:t>
      </w:r>
      <w:r w:rsidRPr="00440F2F">
        <w:rPr>
          <w:rFonts w:eastAsia="宋体" w:hint="eastAsia"/>
          <w:i/>
          <w:lang w:eastAsia="zh-CN"/>
        </w:rPr>
        <w:t xml:space="preserve"> </w:t>
      </w:r>
      <w:r w:rsidRPr="00440F2F">
        <w:rPr>
          <w:rFonts w:eastAsia="宋体"/>
          <w:i/>
          <w:lang w:eastAsia="zh-CN"/>
        </w:rPr>
        <w:t>application synchronization</w:t>
      </w:r>
      <w:r w:rsidRPr="00440F2F">
        <w:rPr>
          <w:rFonts w:eastAsia="宋体" w:hint="eastAsia"/>
          <w:i/>
          <w:lang w:eastAsia="zh-CN"/>
        </w:rPr>
        <w:t xml:space="preserve"> and</w:t>
      </w:r>
      <w:r w:rsidRPr="00440F2F">
        <w:rPr>
          <w:rFonts w:eastAsia="宋体"/>
          <w:i/>
          <w:lang w:eastAsia="zh-CN"/>
        </w:rPr>
        <w:t xml:space="preserve"> QoS policy coordination</w:t>
      </w:r>
      <w:r w:rsidRPr="00440F2F">
        <w:rPr>
          <w:rFonts w:eastAsia="宋体" w:hint="eastAsia"/>
          <w:i/>
          <w:lang w:eastAsia="zh-CN"/>
        </w:rPr>
        <w:t xml:space="preserve"> </w:t>
      </w:r>
      <w:r w:rsidRPr="00440F2F">
        <w:rPr>
          <w:rFonts w:eastAsia="宋体"/>
          <w:i/>
          <w:lang w:eastAsia="zh-CN"/>
        </w:rPr>
        <w:t>among multiple UEs</w:t>
      </w:r>
      <w:r w:rsidRPr="00440F2F">
        <w:rPr>
          <w:rFonts w:eastAsia="宋体" w:hint="eastAsia"/>
          <w:i/>
          <w:lang w:eastAsia="zh-CN"/>
        </w:rPr>
        <w:t xml:space="preserve"> or between</w:t>
      </w:r>
      <w:r w:rsidRPr="00440F2F">
        <w:rPr>
          <w:rFonts w:eastAsia="宋体"/>
          <w:i/>
          <w:lang w:eastAsia="zh-CN"/>
        </w:rPr>
        <w:t xml:space="preserve"> multiple</w:t>
      </w:r>
      <w:r w:rsidRPr="00440F2F" w:rsidDel="00F56593">
        <w:rPr>
          <w:rFonts w:eastAsia="宋体"/>
          <w:i/>
          <w:lang w:eastAsia="zh-CN"/>
        </w:rPr>
        <w:t xml:space="preserve"> </w:t>
      </w:r>
      <w:r w:rsidRPr="00440F2F">
        <w:rPr>
          <w:rFonts w:eastAsia="宋体" w:hint="eastAsia"/>
          <w:i/>
          <w:lang w:eastAsia="zh-CN"/>
        </w:rPr>
        <w:t xml:space="preserve">QoS </w:t>
      </w:r>
      <w:r w:rsidRPr="00440F2F">
        <w:rPr>
          <w:rFonts w:eastAsia="宋体"/>
          <w:i/>
          <w:lang w:eastAsia="zh-CN"/>
        </w:rPr>
        <w:t>flows</w:t>
      </w:r>
      <w:r w:rsidRPr="00440F2F">
        <w:rPr>
          <w:rFonts w:eastAsia="宋体"/>
          <w:i/>
        </w:rPr>
        <w:t xml:space="preserve"> </w:t>
      </w:r>
      <w:r w:rsidRPr="00440F2F">
        <w:rPr>
          <w:rFonts w:eastAsia="宋体"/>
          <w:i/>
          <w:lang w:eastAsia="zh-CN"/>
        </w:rPr>
        <w:t>per UE</w:t>
      </w:r>
      <w:r w:rsidRPr="00440F2F">
        <w:rPr>
          <w:rFonts w:eastAsia="宋体" w:hint="eastAsia"/>
          <w:i/>
          <w:lang w:eastAsia="zh-CN"/>
        </w:rPr>
        <w:t>.</w:t>
      </w:r>
    </w:p>
    <w:p w14:paraId="29AD712A"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WT#2.</w:t>
      </w:r>
      <w:r w:rsidRPr="00440F2F">
        <w:rPr>
          <w:rFonts w:eastAsia="宋体" w:hint="eastAsia"/>
          <w:i/>
          <w:lang w:eastAsia="zh-CN"/>
        </w:rPr>
        <w:t>2</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S</w:t>
      </w:r>
      <w:r w:rsidRPr="00440F2F">
        <w:rPr>
          <w:rFonts w:eastAsia="宋体"/>
          <w:i/>
        </w:rPr>
        <w:t>tudy</w:t>
      </w:r>
      <w:r w:rsidRPr="00440F2F">
        <w:rPr>
          <w:rFonts w:eastAsia="宋体" w:hint="eastAsia"/>
          <w:i/>
          <w:lang w:eastAsia="zh-CN"/>
        </w:rPr>
        <w:t xml:space="preserve"> e</w:t>
      </w:r>
      <w:r w:rsidRPr="00440F2F">
        <w:rPr>
          <w:rFonts w:eastAsia="宋体"/>
          <w:i/>
        </w:rPr>
        <w:t>xpos</w:t>
      </w:r>
      <w:r w:rsidRPr="00440F2F">
        <w:rPr>
          <w:rFonts w:eastAsia="宋体" w:hint="eastAsia"/>
          <w:i/>
          <w:lang w:eastAsia="zh-CN"/>
        </w:rPr>
        <w:t>ure of</w:t>
      </w:r>
      <w:r w:rsidRPr="00440F2F">
        <w:rPr>
          <w:rFonts w:eastAsia="宋体"/>
          <w:i/>
        </w:rPr>
        <w:t xml:space="preserve"> 5GS QoS information</w:t>
      </w:r>
      <w:r w:rsidRPr="00440F2F">
        <w:rPr>
          <w:rFonts w:eastAsia="宋体" w:hint="eastAsia"/>
          <w:i/>
          <w:lang w:eastAsia="zh-CN"/>
        </w:rPr>
        <w:t xml:space="preserve"> (</w:t>
      </w:r>
      <w:r w:rsidRPr="00440F2F">
        <w:rPr>
          <w:rFonts w:eastAsia="宋体"/>
          <w:i/>
        </w:rPr>
        <w:t>e.g., QoS capabilities</w:t>
      </w:r>
      <w:r w:rsidRPr="00440F2F">
        <w:rPr>
          <w:rFonts w:eastAsia="宋体" w:hint="eastAsia"/>
          <w:i/>
          <w:lang w:eastAsia="zh-CN"/>
        </w:rPr>
        <w:t>)</w:t>
      </w:r>
      <w:r w:rsidRPr="00440F2F">
        <w:rPr>
          <w:rFonts w:eastAsia="宋体"/>
          <w:i/>
        </w:rPr>
        <w:t xml:space="preserve"> and</w:t>
      </w:r>
      <w:r w:rsidRPr="00440F2F">
        <w:rPr>
          <w:rFonts w:eastAsia="宋体" w:hint="eastAsia"/>
          <w:i/>
          <w:lang w:eastAsia="zh-CN"/>
        </w:rPr>
        <w:t xml:space="preserve"> network conditions</w:t>
      </w:r>
      <w:r w:rsidRPr="00440F2F">
        <w:rPr>
          <w:rFonts w:eastAsia="宋体"/>
          <w:i/>
        </w:rPr>
        <w:t xml:space="preserve"> to the Application to enable quick </w:t>
      </w:r>
      <w:r w:rsidRPr="00440F2F">
        <w:rPr>
          <w:rFonts w:eastAsia="宋体"/>
          <w:i/>
          <w:lang w:eastAsia="zh-CN"/>
        </w:rPr>
        <w:t xml:space="preserve">codec/rate </w:t>
      </w:r>
      <w:r w:rsidRPr="00440F2F">
        <w:rPr>
          <w:rFonts w:eastAsia="宋体"/>
          <w:i/>
        </w:rPr>
        <w:t xml:space="preserve">adaptation help to provide desired </w:t>
      </w:r>
      <w:proofErr w:type="spellStart"/>
      <w:r w:rsidRPr="00440F2F">
        <w:rPr>
          <w:rFonts w:eastAsia="宋体"/>
          <w:i/>
        </w:rPr>
        <w:t>QoE</w:t>
      </w:r>
      <w:proofErr w:type="spellEnd"/>
      <w:r w:rsidRPr="00440F2F">
        <w:rPr>
          <w:rFonts w:eastAsia="宋体" w:hint="eastAsia"/>
          <w:i/>
          <w:lang w:eastAsia="zh-CN"/>
        </w:rPr>
        <w:t xml:space="preserve"> </w:t>
      </w:r>
      <w:r w:rsidRPr="00440F2F">
        <w:rPr>
          <w:rFonts w:eastAsia="宋体"/>
          <w:i/>
          <w:lang w:eastAsia="zh-CN"/>
        </w:rPr>
        <w:t>(e.g. such as assist in</w:t>
      </w:r>
      <w:r w:rsidRPr="00440F2F">
        <w:rPr>
          <w:rFonts w:eastAsia="宋体"/>
          <w:i/>
        </w:rPr>
        <w:t xml:space="preserve"> </w:t>
      </w:r>
      <w:r w:rsidRPr="00440F2F">
        <w:rPr>
          <w:rFonts w:eastAsia="宋体"/>
          <w:i/>
          <w:lang w:eastAsia="zh-CN"/>
        </w:rPr>
        <w:t>alleviating</w:t>
      </w:r>
      <w:r w:rsidRPr="00440F2F">
        <w:rPr>
          <w:rFonts w:eastAsia="宋体"/>
          <w:i/>
        </w:rPr>
        <w:t xml:space="preserve"> 5GS</w:t>
      </w:r>
      <w:r w:rsidRPr="00440F2F">
        <w:rPr>
          <w:rFonts w:eastAsia="宋体" w:hint="eastAsia"/>
          <w:i/>
          <w:lang w:eastAsia="zh-CN"/>
        </w:rPr>
        <w:t xml:space="preserve"> </w:t>
      </w:r>
      <w:r w:rsidRPr="00440F2F">
        <w:rPr>
          <w:rFonts w:eastAsia="宋体"/>
          <w:i/>
        </w:rPr>
        <w:t>congestion</w:t>
      </w:r>
      <w:r w:rsidRPr="00440F2F">
        <w:rPr>
          <w:rFonts w:eastAsia="宋体" w:hint="eastAsia"/>
          <w:i/>
          <w:lang w:eastAsia="zh-CN"/>
        </w:rPr>
        <w:t>)</w:t>
      </w:r>
      <w:r w:rsidRPr="00440F2F">
        <w:rPr>
          <w:rFonts w:eastAsia="宋体"/>
          <w:i/>
        </w:rPr>
        <w:t xml:space="preserve">. </w:t>
      </w:r>
    </w:p>
    <w:p w14:paraId="7DDB146C"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NOTE1: Parameters for exposure may coordinate with RAN and SA4.</w:t>
      </w:r>
    </w:p>
    <w:p w14:paraId="58AB6DF7"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 </w:t>
      </w:r>
      <w:r w:rsidRPr="00440F2F">
        <w:rPr>
          <w:rFonts w:eastAsia="宋体" w:hint="eastAsia"/>
          <w:i/>
          <w:lang w:eastAsia="zh-CN"/>
        </w:rPr>
        <w:t xml:space="preserve">Study </w:t>
      </w:r>
      <w:r w:rsidRPr="00440F2F">
        <w:rPr>
          <w:rFonts w:eastAsia="宋体"/>
          <w:i/>
          <w:lang w:eastAsia="zh-CN"/>
        </w:rPr>
        <w:t>whether and how the following</w:t>
      </w:r>
      <w:r w:rsidRPr="00440F2F">
        <w:rPr>
          <w:rFonts w:eastAsia="宋体" w:hint="eastAsia"/>
          <w:i/>
          <w:lang w:eastAsia="zh-CN"/>
        </w:rPr>
        <w:t xml:space="preserve"> </w:t>
      </w:r>
      <w:r w:rsidRPr="00440F2F">
        <w:rPr>
          <w:rFonts w:eastAsia="宋体"/>
          <w:i/>
          <w:lang w:eastAsia="zh-CN"/>
        </w:rPr>
        <w:t xml:space="preserve">QoS and policy </w:t>
      </w:r>
      <w:r w:rsidRPr="00440F2F">
        <w:rPr>
          <w:rFonts w:eastAsia="宋体" w:hint="eastAsia"/>
          <w:i/>
          <w:lang w:eastAsia="zh-CN"/>
        </w:rPr>
        <w:t>e</w:t>
      </w:r>
      <w:r w:rsidRPr="00440F2F">
        <w:rPr>
          <w:rFonts w:eastAsia="宋体"/>
          <w:i/>
          <w:lang w:eastAsia="zh-CN"/>
        </w:rPr>
        <w:t xml:space="preserve">nhancements for XR service and media service transmission </w:t>
      </w:r>
      <w:proofErr w:type="gramStart"/>
      <w:r w:rsidRPr="00440F2F">
        <w:rPr>
          <w:rFonts w:eastAsia="宋体"/>
          <w:i/>
          <w:lang w:eastAsia="zh-CN"/>
        </w:rPr>
        <w:t>are</w:t>
      </w:r>
      <w:proofErr w:type="gramEnd"/>
      <w:r w:rsidRPr="00440F2F">
        <w:rPr>
          <w:rFonts w:eastAsia="宋体"/>
          <w:i/>
          <w:lang w:eastAsia="zh-CN"/>
        </w:rPr>
        <w:t xml:space="preserve"> </w:t>
      </w:r>
      <w:r w:rsidRPr="00440F2F">
        <w:rPr>
          <w:rFonts w:eastAsia="宋体" w:hint="eastAsia"/>
          <w:i/>
          <w:lang w:eastAsia="zh-CN"/>
        </w:rPr>
        <w:t>performed</w:t>
      </w:r>
      <w:r w:rsidRPr="00440F2F">
        <w:rPr>
          <w:rFonts w:eastAsia="宋体"/>
          <w:i/>
          <w:lang w:eastAsia="zh-CN"/>
        </w:rPr>
        <w:t>:</w:t>
      </w:r>
    </w:p>
    <w:p w14:paraId="43A68AF3"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w:t>
      </w:r>
      <w:r w:rsidRPr="00440F2F">
        <w:rPr>
          <w:rFonts w:eastAsia="宋体" w:hint="eastAsia"/>
          <w:i/>
          <w:lang w:eastAsia="zh-CN"/>
        </w:rPr>
        <w:t>1</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 xml:space="preserve">Study the traffic characteristics of media service enabling improved network resources usage and </w:t>
      </w:r>
      <w:proofErr w:type="spellStart"/>
      <w:r w:rsidRPr="00440F2F">
        <w:rPr>
          <w:rFonts w:eastAsia="宋体"/>
          <w:i/>
          <w:lang w:eastAsia="zh-CN"/>
        </w:rPr>
        <w:t>QoE</w:t>
      </w:r>
      <w:proofErr w:type="spellEnd"/>
      <w:r w:rsidRPr="00440F2F">
        <w:rPr>
          <w:rFonts w:eastAsia="宋体"/>
          <w:i/>
          <w:lang w:eastAsia="zh-CN"/>
        </w:rPr>
        <w:t>.</w:t>
      </w:r>
    </w:p>
    <w:p w14:paraId="672D6D8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.2:  </w:t>
      </w:r>
      <w:r w:rsidRPr="00440F2F">
        <w:rPr>
          <w:rFonts w:eastAsia="宋体"/>
          <w:i/>
        </w:rPr>
        <w:t xml:space="preserve">Enhance QoS framework </w:t>
      </w:r>
      <w:r w:rsidRPr="00440F2F">
        <w:rPr>
          <w:rFonts w:eastAsia="宋体"/>
          <w:i/>
          <w:lang w:eastAsia="zh-CN"/>
        </w:rPr>
        <w:t xml:space="preserve">to </w:t>
      </w:r>
      <w:proofErr w:type="gramStart"/>
      <w:r w:rsidRPr="00440F2F">
        <w:rPr>
          <w:rFonts w:eastAsia="宋体"/>
          <w:i/>
          <w:lang w:eastAsia="zh-CN"/>
        </w:rPr>
        <w:t xml:space="preserve">support </w:t>
      </w:r>
      <w:r w:rsidRPr="00440F2F">
        <w:rPr>
          <w:rFonts w:eastAsia="宋体"/>
          <w:i/>
        </w:rPr>
        <w:t xml:space="preserve"> media</w:t>
      </w:r>
      <w:proofErr w:type="gramEnd"/>
      <w:r w:rsidRPr="00440F2F">
        <w:rPr>
          <w:rFonts w:eastAsia="宋体"/>
          <w:i/>
        </w:rPr>
        <w:t xml:space="preserve"> units granularity  (e.g., video</w:t>
      </w:r>
      <w:r w:rsidRPr="00440F2F">
        <w:rPr>
          <w:rFonts w:eastAsia="宋体"/>
          <w:i/>
          <w:lang w:eastAsia="zh-CN"/>
        </w:rPr>
        <w:t>/audio</w:t>
      </w:r>
      <w:r w:rsidRPr="00440F2F">
        <w:rPr>
          <w:rFonts w:eastAsia="宋体"/>
          <w:i/>
        </w:rPr>
        <w:t xml:space="preserve"> frame</w:t>
      </w:r>
      <w:r w:rsidRPr="00440F2F">
        <w:rPr>
          <w:rFonts w:eastAsia="宋体" w:hint="eastAsia"/>
          <w:i/>
          <w:lang w:eastAsia="zh-CN"/>
        </w:rPr>
        <w:t>/</w:t>
      </w:r>
      <w:r w:rsidRPr="00440F2F">
        <w:rPr>
          <w:rFonts w:eastAsia="宋体"/>
          <w:i/>
          <w:lang w:eastAsia="zh-CN"/>
        </w:rPr>
        <w:t>tile</w:t>
      </w:r>
      <w:r w:rsidRPr="00440F2F">
        <w:rPr>
          <w:rFonts w:eastAsia="宋体"/>
          <w:i/>
        </w:rPr>
        <w:t>, Application Data Unit, control information),</w:t>
      </w:r>
      <w:bookmarkStart w:id="8" w:name="_Hlk80714263"/>
      <w:r w:rsidRPr="00440F2F">
        <w:rPr>
          <w:rFonts w:eastAsia="等线"/>
          <w:i/>
          <w:color w:val="auto"/>
          <w:lang w:eastAsia="zh-CN"/>
        </w:rPr>
        <w:t xml:space="preserve"> </w:t>
      </w:r>
      <w:r w:rsidRPr="00440F2F">
        <w:rPr>
          <w:rFonts w:eastAsia="宋体"/>
          <w:i/>
          <w:lang w:eastAsia="zh-CN"/>
        </w:rPr>
        <w:t>where media units consist of PDUs that have the same QoS requirements.</w:t>
      </w:r>
      <w:bookmarkEnd w:id="8"/>
    </w:p>
    <w:p w14:paraId="54CFF1C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rPr>
        <w:t>WT#3.</w:t>
      </w:r>
      <w:r w:rsidRPr="00440F2F">
        <w:rPr>
          <w:rFonts w:eastAsia="宋体" w:hint="eastAsia"/>
          <w:i/>
          <w:lang w:eastAsia="zh-CN"/>
        </w:rPr>
        <w:t>3</w:t>
      </w:r>
      <w:r w:rsidRPr="00440F2F">
        <w:rPr>
          <w:rFonts w:eastAsia="宋体"/>
          <w:i/>
        </w:rPr>
        <w:t>:</w:t>
      </w:r>
      <w:r w:rsidRPr="00440F2F">
        <w:rPr>
          <w:rFonts w:eastAsia="宋体" w:hint="eastAsia"/>
          <w:i/>
          <w:lang w:eastAsia="zh-CN"/>
        </w:rPr>
        <w:t xml:space="preserve"> </w:t>
      </w:r>
      <w:r w:rsidRPr="00440F2F">
        <w:rPr>
          <w:rFonts w:eastAsia="宋体"/>
          <w:i/>
        </w:rPr>
        <w:t>Support differentiated</w:t>
      </w:r>
      <w:r w:rsidRPr="00440F2F">
        <w:rPr>
          <w:rFonts w:eastAsia="宋体"/>
          <w:i/>
          <w:lang w:eastAsia="zh-CN"/>
        </w:rPr>
        <w:t xml:space="preserve"> </w:t>
      </w:r>
      <w:r w:rsidRPr="00440F2F">
        <w:rPr>
          <w:rFonts w:eastAsia="宋体"/>
          <w:i/>
        </w:rPr>
        <w:t>QoS handling considering</w:t>
      </w:r>
      <w:r w:rsidRPr="00440F2F">
        <w:rPr>
          <w:rFonts w:eastAsia="宋体" w:hint="eastAsia"/>
          <w:i/>
          <w:lang w:eastAsia="zh-CN"/>
        </w:rPr>
        <w:t xml:space="preserve"> </w:t>
      </w:r>
      <w:r w:rsidRPr="00440F2F">
        <w:rPr>
          <w:rFonts w:eastAsia="宋体"/>
          <w:i/>
          <w:lang w:eastAsia="zh-CN"/>
        </w:rPr>
        <w:t>different</w:t>
      </w:r>
      <w:r w:rsidRPr="00440F2F">
        <w:rPr>
          <w:rFonts w:eastAsia="宋体"/>
          <w:i/>
        </w:rPr>
        <w:t xml:space="preserve"> importance of media units.</w:t>
      </w:r>
      <w:r w:rsidRPr="00440F2F">
        <w:rPr>
          <w:rFonts w:eastAsia="宋体"/>
          <w:i/>
          <w:lang w:eastAsia="zh-CN"/>
        </w:rPr>
        <w:t xml:space="preserve"> e.g., eligible drop packets</w:t>
      </w:r>
      <w:r w:rsidRPr="00440F2F">
        <w:rPr>
          <w:rFonts w:eastAsia="宋体" w:hint="eastAsia"/>
          <w:i/>
          <w:lang w:eastAsia="zh-CN"/>
        </w:rPr>
        <w:t xml:space="preserve"> </w:t>
      </w:r>
      <w:r w:rsidRPr="00440F2F">
        <w:rPr>
          <w:rFonts w:eastAsia="宋体"/>
          <w:i/>
          <w:lang w:eastAsia="zh-CN"/>
        </w:rPr>
        <w:t>belong to less important media units to reduce the resource wasting.</w:t>
      </w:r>
    </w:p>
    <w:p w14:paraId="487AD39B"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 xml:space="preserve">NOTE2: </w:t>
      </w:r>
      <w:r w:rsidRPr="00440F2F">
        <w:rPr>
          <w:rFonts w:eastAsia="宋体" w:hint="eastAsia"/>
          <w:i/>
          <w:lang w:eastAsia="zh-CN"/>
        </w:rPr>
        <w:t>Coordination with RAN WGs may be needed</w:t>
      </w:r>
      <w:r w:rsidRPr="00440F2F">
        <w:rPr>
          <w:rFonts w:eastAsia="宋体"/>
          <w:i/>
          <w:lang w:eastAsia="zh-CN"/>
        </w:rPr>
        <w:t xml:space="preserve"> for the above bullets.</w:t>
      </w:r>
    </w:p>
    <w:p w14:paraId="2B14AE43" w14:textId="77777777" w:rsidR="00FC706E" w:rsidRPr="00440F2F" w:rsidRDefault="00FC706E" w:rsidP="00FC706E">
      <w:pPr>
        <w:spacing w:afterLines="50" w:after="120"/>
        <w:ind w:leftChars="442" w:left="1168" w:hanging="284"/>
        <w:rPr>
          <w:rFonts w:eastAsia="宋体"/>
          <w:i/>
        </w:rPr>
      </w:pPr>
      <w:r w:rsidRPr="00440F2F">
        <w:rPr>
          <w:rFonts w:eastAsia="宋体"/>
          <w:i/>
        </w:rPr>
        <w:t>WT#3.</w:t>
      </w:r>
      <w:r w:rsidRPr="00440F2F">
        <w:rPr>
          <w:rFonts w:eastAsia="宋体" w:hint="eastAsia"/>
          <w:i/>
          <w:lang w:eastAsia="zh-CN"/>
        </w:rPr>
        <w:t>4</w:t>
      </w:r>
      <w:r w:rsidRPr="00440F2F">
        <w:rPr>
          <w:rFonts w:eastAsia="宋体"/>
          <w:i/>
        </w:rPr>
        <w:t>:</w:t>
      </w:r>
      <w:r w:rsidRPr="00440F2F">
        <w:rPr>
          <w:rFonts w:eastAsia="宋体"/>
          <w:i/>
          <w:lang w:eastAsia="zh-CN"/>
        </w:rPr>
        <w:t xml:space="preserve"> Whether and how to </w:t>
      </w:r>
      <w:r w:rsidRPr="00440F2F">
        <w:rPr>
          <w:rFonts w:eastAsia="宋体"/>
          <w:i/>
        </w:rPr>
        <w:t>support uplink-downlink transmission coordination to meet RTT (Round-Trip Time) latency</w:t>
      </w:r>
      <w:r w:rsidRPr="00440F2F">
        <w:rPr>
          <w:rFonts w:eastAsia="宋体" w:hint="eastAsia"/>
          <w:i/>
          <w:lang w:eastAsia="zh-CN"/>
        </w:rPr>
        <w:t xml:space="preserve"> </w:t>
      </w:r>
      <w:r w:rsidRPr="00440F2F">
        <w:rPr>
          <w:rFonts w:eastAsia="宋体"/>
          <w:i/>
        </w:rPr>
        <w:t>requirements</w:t>
      </w:r>
      <w:r w:rsidRPr="00440F2F">
        <w:rPr>
          <w:rFonts w:eastAsia="宋体" w:hint="eastAsia"/>
          <w:i/>
          <w:lang w:eastAsia="zh-CN"/>
        </w:rPr>
        <w:t xml:space="preserve"> </w:t>
      </w:r>
      <w:r w:rsidRPr="00440F2F">
        <w:rPr>
          <w:rFonts w:eastAsia="宋体"/>
          <w:i/>
          <w:lang w:eastAsia="zh-CN"/>
        </w:rPr>
        <w:t>between UE and N6 termination point at the UPF</w:t>
      </w:r>
      <w:r w:rsidRPr="00440F2F">
        <w:rPr>
          <w:rFonts w:eastAsia="宋体"/>
          <w:i/>
        </w:rPr>
        <w:t>.</w:t>
      </w:r>
    </w:p>
    <w:p w14:paraId="536E08B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WT#3.</w:t>
      </w:r>
      <w:r w:rsidRPr="00440F2F">
        <w:rPr>
          <w:rFonts w:eastAsia="宋体" w:hint="eastAsia"/>
          <w:i/>
          <w:lang w:eastAsia="zh-CN"/>
        </w:rPr>
        <w:t>5</w:t>
      </w:r>
      <w:r w:rsidRPr="00440F2F">
        <w:rPr>
          <w:rFonts w:eastAsia="宋体"/>
          <w:i/>
          <w:lang w:eastAsia="zh-CN"/>
        </w:rPr>
        <w:t>: Potential policy enhancements to minimize the jitter,</w:t>
      </w:r>
      <w:r w:rsidRPr="00440F2F">
        <w:rPr>
          <w:i/>
        </w:rPr>
        <w:t xml:space="preserve"> </w:t>
      </w:r>
      <w:r w:rsidRPr="00440F2F">
        <w:rPr>
          <w:rFonts w:eastAsia="宋体"/>
          <w:i/>
          <w:lang w:eastAsia="zh-CN"/>
        </w:rPr>
        <w:t xml:space="preserve">focusing on </w:t>
      </w:r>
      <w:r w:rsidRPr="00440F2F">
        <w:rPr>
          <w:rFonts w:eastAsia="宋体" w:hint="eastAsia"/>
          <w:i/>
          <w:lang w:eastAsia="zh-CN"/>
        </w:rPr>
        <w:t>i.e</w:t>
      </w:r>
      <w:r w:rsidRPr="00440F2F">
        <w:rPr>
          <w:rFonts w:eastAsia="宋体"/>
          <w:i/>
          <w:lang w:eastAsia="zh-CN"/>
        </w:rPr>
        <w:t>. requirement provisioning from AF, extension of PCC rule.</w:t>
      </w:r>
    </w:p>
    <w:p w14:paraId="3F516684" w14:textId="77777777" w:rsidR="00FC706E" w:rsidRPr="00440F2F" w:rsidRDefault="00FC706E" w:rsidP="00FC706E">
      <w:pPr>
        <w:spacing w:afterLines="50" w:after="120"/>
        <w:ind w:leftChars="300" w:left="600"/>
        <w:rPr>
          <w:i/>
          <w:lang w:eastAsia="zh-CN"/>
        </w:rPr>
      </w:pPr>
      <w:r w:rsidRPr="00440F2F">
        <w:rPr>
          <w:i/>
          <w:lang w:eastAsia="zh-CN"/>
        </w:rPr>
        <w:t>WT#4: Study potential enhancements of power management considering traffic pattern of media services:</w:t>
      </w:r>
    </w:p>
    <w:p w14:paraId="30D6B07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 xml:space="preserve">WT 4.1: </w:t>
      </w:r>
      <w:r w:rsidRPr="00440F2F">
        <w:rPr>
          <w:rFonts w:eastAsia="宋体" w:hint="eastAsia"/>
          <w:i/>
          <w:lang w:eastAsia="zh-CN"/>
        </w:rPr>
        <w:t>Void</w:t>
      </w:r>
      <w:r w:rsidRPr="00440F2F">
        <w:rPr>
          <w:rFonts w:eastAsia="宋体"/>
          <w:i/>
        </w:rPr>
        <w:t>.</w:t>
      </w:r>
    </w:p>
    <w:p w14:paraId="373CAF41"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 4.2: Power saving enhancement e.g. support trade-off of throughput/latency/reliability considering device battery life, whether and how to enhance</w:t>
      </w:r>
      <w:r w:rsidRPr="00440F2F">
        <w:rPr>
          <w:rFonts w:eastAsia="宋体"/>
          <w:i/>
        </w:rPr>
        <w:t xml:space="preserve"> CDRX, considering XR/media traffic pattern.</w:t>
      </w:r>
    </w:p>
    <w:p w14:paraId="2E1C2B47" w14:textId="77777777" w:rsidR="00FC706E" w:rsidRPr="00440F2F" w:rsidRDefault="00FC706E" w:rsidP="00FC706E">
      <w:pPr>
        <w:spacing w:afterLines="50" w:after="120"/>
        <w:ind w:leftChars="300" w:left="600"/>
        <w:rPr>
          <w:rFonts w:eastAsia="宋体"/>
          <w:i/>
          <w:lang w:eastAsia="zh-CN"/>
        </w:rPr>
      </w:pPr>
      <w:r w:rsidRPr="00440F2F">
        <w:rPr>
          <w:rFonts w:eastAsia="宋体"/>
          <w:i/>
        </w:rPr>
        <w:t xml:space="preserve">WT#5: </w:t>
      </w:r>
      <w:r w:rsidRPr="00440F2F">
        <w:rPr>
          <w:rFonts w:eastAsia="宋体" w:hint="eastAsia"/>
          <w:i/>
          <w:lang w:eastAsia="zh-CN"/>
        </w:rPr>
        <w:t>Void</w:t>
      </w:r>
      <w:r w:rsidRPr="00440F2F">
        <w:rPr>
          <w:rFonts w:eastAsia="宋体"/>
          <w:i/>
          <w:lang w:eastAsia="zh-CN"/>
        </w:rPr>
        <w:t>.</w:t>
      </w:r>
    </w:p>
    <w:p w14:paraId="09B51465" w14:textId="77777777" w:rsidR="00FC706E" w:rsidRDefault="00FC706E" w:rsidP="00FC706E">
      <w:pPr>
        <w:spacing w:afterLines="50" w:after="120"/>
        <w:ind w:leftChars="300" w:left="600"/>
        <w:rPr>
          <w:rFonts w:eastAsia="宋体"/>
          <w:lang w:eastAsia="zh-CN"/>
        </w:rPr>
      </w:pPr>
      <w:r w:rsidRPr="00440F2F">
        <w:rPr>
          <w:rFonts w:eastAsia="宋体"/>
          <w:i/>
          <w:lang w:eastAsia="zh-CN"/>
        </w:rPr>
        <w:lastRenderedPageBreak/>
        <w:t>NOTE3</w:t>
      </w:r>
      <w:r w:rsidRPr="00440F2F">
        <w:rPr>
          <w:rFonts w:eastAsia="宋体" w:hint="eastAsia"/>
          <w:i/>
          <w:lang w:eastAsia="zh-CN"/>
        </w:rPr>
        <w:t>:</w:t>
      </w:r>
      <w:r w:rsidRPr="00440F2F">
        <w:rPr>
          <w:rFonts w:eastAsia="宋体"/>
          <w:i/>
          <w:lang w:eastAsia="zh-CN"/>
        </w:rPr>
        <w:t xml:space="preserve"> Whether to define a network slice type supporting media services can be determined during normative phase.</w:t>
      </w:r>
    </w:p>
    <w:p w14:paraId="02DC12C1" w14:textId="77777777" w:rsidR="00FC706E" w:rsidRPr="00440F2F" w:rsidRDefault="00FC706E" w:rsidP="00FC706E">
      <w:pPr>
        <w:overflowPunct/>
        <w:autoSpaceDE/>
        <w:autoSpaceDN/>
        <w:adjustRightInd/>
        <w:spacing w:after="0"/>
        <w:jc w:val="both"/>
        <w:textAlignment w:val="auto"/>
        <w:rPr>
          <w:rFonts w:ascii="宋体" w:eastAsia="宋体" w:hAnsi="宋体" w:cs="宋体"/>
          <w:sz w:val="16"/>
          <w:szCs w:val="16"/>
          <w:lang w:eastAsia="zh-CN"/>
        </w:rPr>
      </w:pPr>
    </w:p>
    <w:p w14:paraId="4FC82218" w14:textId="52AE25E7" w:rsidR="00FC706E" w:rsidRDefault="00FC706E" w:rsidP="00FC706E">
      <w:pPr>
        <w:jc w:val="both"/>
        <w:rPr>
          <w:rFonts w:eastAsiaTheme="minorEastAsia"/>
          <w:lang w:val="en-US" w:eastAsia="zh-CN"/>
        </w:rPr>
      </w:pPr>
      <w:r>
        <w:rPr>
          <w:rFonts w:eastAsiaTheme="minorEastAsia"/>
          <w:lang w:val="en-US" w:eastAsia="zh-CN"/>
        </w:rPr>
        <w:t xml:space="preserve">In order to start the study, it would be good to agree the </w:t>
      </w:r>
      <w:del w:id="9" w:author="Huawei_Nihui_D3" w:date="2022-02-16T11:32:00Z">
        <w:r w:rsidDel="005B67D3">
          <w:rPr>
            <w:rFonts w:eastAsiaTheme="minorEastAsia"/>
            <w:lang w:val="en-US" w:eastAsia="zh-CN"/>
          </w:rPr>
          <w:delText xml:space="preserve">following </w:delText>
        </w:r>
      </w:del>
      <w:r>
        <w:rPr>
          <w:rFonts w:eastAsiaTheme="minorEastAsia"/>
          <w:lang w:val="en-US" w:eastAsia="zh-CN"/>
        </w:rPr>
        <w:t>definition</w:t>
      </w:r>
      <w:ins w:id="10" w:author="Huawei_Nihui_D3" w:date="2022-02-16T11:32:00Z">
        <w:r w:rsidR="005B67D3">
          <w:rPr>
            <w:rFonts w:eastAsiaTheme="minorEastAsia"/>
            <w:lang w:val="en-US" w:eastAsia="zh-CN"/>
          </w:rPr>
          <w:t xml:space="preserve"> of Media Unit.</w:t>
        </w:r>
      </w:ins>
    </w:p>
    <w:p w14:paraId="4BD0E476" w14:textId="77777777" w:rsidR="00FC706E" w:rsidRDefault="00FC706E" w:rsidP="00FC706E">
      <w:pPr>
        <w:rPr>
          <w:rFonts w:asciiTheme="minorEastAsia" w:eastAsiaTheme="minorEastAsia" w:hAnsiTheme="minorEastAsia"/>
          <w:lang w:eastAsia="zh-CN"/>
        </w:rPr>
      </w:pPr>
      <w:r>
        <w:rPr>
          <w:b/>
          <w:bCs/>
        </w:rPr>
        <w:t>Media Unit</w:t>
      </w:r>
      <w:r w:rsidRPr="00F06FF4">
        <w:rPr>
          <w:b/>
          <w:bCs/>
        </w:rPr>
        <w:t xml:space="preserve">: </w:t>
      </w:r>
      <w:r>
        <w:rPr>
          <w:rFonts w:eastAsia="宋体"/>
          <w:lang w:eastAsia="zh-CN"/>
        </w:rPr>
        <w:t>Group of packets</w:t>
      </w:r>
      <w:r w:rsidRPr="00313242">
        <w:rPr>
          <w:rFonts w:eastAsia="宋体"/>
          <w:lang w:eastAsia="zh-CN"/>
        </w:rPr>
        <w:t xml:space="preserve"> that have the same QoS requirements</w:t>
      </w:r>
      <w:r>
        <w:rPr>
          <w:rFonts w:eastAsia="宋体"/>
          <w:lang w:eastAsia="zh-CN"/>
        </w:rPr>
        <w:t xml:space="preserve"> and have to be delivered as single packet in 5GS.</w:t>
      </w:r>
    </w:p>
    <w:p w14:paraId="27D9695F" w14:textId="28800E87" w:rsidR="00FC706E" w:rsidDel="00973813" w:rsidRDefault="00FC706E" w:rsidP="00FC706E">
      <w:pPr>
        <w:rPr>
          <w:del w:id="11" w:author="Huawei_Nihui_D3" w:date="2022-02-16T11:58:00Z"/>
          <w:rFonts w:asciiTheme="minorEastAsia" w:eastAsiaTheme="minorEastAsia" w:hAnsiTheme="minorEastAsia"/>
          <w:lang w:eastAsia="zh-CN"/>
        </w:rPr>
      </w:pPr>
      <w:del w:id="12" w:author="Huawei_Nihui_D3" w:date="2022-02-16T11:58:00Z">
        <w:r w:rsidDel="00973813">
          <w:rPr>
            <w:b/>
            <w:bCs/>
          </w:rPr>
          <w:delText>Group of Media Unit</w:delText>
        </w:r>
        <w:r w:rsidRPr="00F06FF4" w:rsidDel="00973813">
          <w:rPr>
            <w:b/>
            <w:bCs/>
          </w:rPr>
          <w:delText xml:space="preserve">: </w:delText>
        </w:r>
        <w:r w:rsidDel="00973813">
          <w:rPr>
            <w:rFonts w:eastAsia="宋体"/>
            <w:lang w:eastAsia="zh-CN"/>
          </w:rPr>
          <w:delText xml:space="preserve">Group of media units </w:delText>
        </w:r>
        <w:r w:rsidRPr="00313242" w:rsidDel="00973813">
          <w:rPr>
            <w:rFonts w:eastAsia="宋体"/>
            <w:lang w:eastAsia="zh-CN"/>
          </w:rPr>
          <w:delText xml:space="preserve">that </w:delText>
        </w:r>
        <w:r w:rsidDel="00973813">
          <w:rPr>
            <w:rFonts w:eastAsia="宋体"/>
            <w:lang w:eastAsia="zh-CN"/>
          </w:rPr>
          <w:delText>have different priority or importance and need to be coordinated when delivered in 5GS.</w:delText>
        </w:r>
      </w:del>
    </w:p>
    <w:p w14:paraId="5AAC2792" w14:textId="77777777" w:rsidR="004E7523" w:rsidRPr="00FC706E" w:rsidRDefault="004E7523" w:rsidP="00DD4540">
      <w:pPr>
        <w:jc w:val="both"/>
        <w:rPr>
          <w:rFonts w:eastAsiaTheme="minorEastAsia"/>
          <w:lang w:eastAsia="zh-CN"/>
        </w:rPr>
      </w:pPr>
    </w:p>
    <w:p w14:paraId="1976DF83" w14:textId="77777777" w:rsidR="00CA6115" w:rsidRPr="00927C1B" w:rsidRDefault="00F014CE" w:rsidP="00CA6115">
      <w:pPr>
        <w:pStyle w:val="1"/>
      </w:pPr>
      <w:r>
        <w:t>1</w:t>
      </w:r>
      <w:r w:rsidR="00CA6115" w:rsidRPr="00927C1B">
        <w:t xml:space="preserve">. </w:t>
      </w:r>
      <w:r w:rsidR="00CA6115">
        <w:t>Text Proposal</w:t>
      </w:r>
    </w:p>
    <w:p w14:paraId="00696568" w14:textId="77777777" w:rsidR="00F014CE" w:rsidRPr="00813D73" w:rsidRDefault="00F014CE" w:rsidP="00F014CE">
      <w:pPr>
        <w:rPr>
          <w:lang w:eastAsia="zh-CN"/>
        </w:rPr>
      </w:pPr>
      <w:bookmarkStart w:id="13" w:name="_Toc519004414"/>
      <w:r>
        <w:rPr>
          <w:lang w:eastAsia="zh-CN"/>
        </w:rPr>
        <w:t>It is proposed to capture the proposals as work assumption in TR 23.700-60.</w:t>
      </w:r>
    </w:p>
    <w:p w14:paraId="6663FE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 xml:space="preserve">(all texts </w:t>
      </w:r>
      <w:proofErr w:type="gramStart"/>
      <w:r w:rsidR="008E4ACE">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4" w:name="_Toc517082226"/>
    </w:p>
    <w:p w14:paraId="2533DFC3" w14:textId="77777777" w:rsidR="00862CE8" w:rsidRPr="004D3578" w:rsidRDefault="00862CE8" w:rsidP="00862CE8">
      <w:pPr>
        <w:pStyle w:val="2"/>
      </w:pPr>
      <w:bookmarkStart w:id="15" w:name="_Toc92875653"/>
      <w:bookmarkEnd w:id="14"/>
      <w:r w:rsidRPr="004D3578">
        <w:t>3.1</w:t>
      </w:r>
      <w:r w:rsidRPr="004D3578">
        <w:tab/>
      </w:r>
      <w:r>
        <w:t>Terms</w:t>
      </w:r>
      <w:bookmarkEnd w:id="15"/>
    </w:p>
    <w:p w14:paraId="521C0E69" w14:textId="77777777" w:rsidR="00862CE8" w:rsidRDefault="00862CE8" w:rsidP="00862CE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61B26E" w14:textId="77777777" w:rsidR="00862CE8" w:rsidRPr="004D3578" w:rsidRDefault="00862CE8" w:rsidP="00862CE8"/>
    <w:p w14:paraId="5406E919" w14:textId="4CF0A253" w:rsidR="00FC706E" w:rsidDel="00C709C6" w:rsidRDefault="005E3B8A" w:rsidP="00FC706E">
      <w:pPr>
        <w:rPr>
          <w:ins w:id="16" w:author="CATT- Chunshan Xiong" w:date="2022-02-15T23:26:00Z"/>
          <w:del w:id="17" w:author="Qualcomm User 0215" w:date="2022-02-15T11:07:00Z"/>
          <w:rFonts w:eastAsia="宋体"/>
          <w:lang w:eastAsia="zh-CN"/>
        </w:rPr>
      </w:pPr>
      <w:ins w:id="18" w:author="Rev MediaTek Inc." w:date="2022-02-15T17:05:00Z">
        <w:del w:id="19" w:author="Qualcomm User 0215" w:date="2022-02-15T11:07:00Z">
          <w:r w:rsidRPr="005E3B8A" w:rsidDel="00C709C6">
            <w:rPr>
              <w:b/>
              <w:bCs/>
            </w:rPr>
            <w:delText xml:space="preserve">Media Unit: </w:delText>
          </w:r>
          <w:r w:rsidRPr="005E3B8A" w:rsidDel="00C709C6">
            <w:rPr>
              <w:bCs/>
              <w:rPrChange w:id="20" w:author="Rev MediaTek Inc." w:date="2022-02-15T17:05:00Z">
                <w:rPr>
                  <w:b/>
                  <w:bCs/>
                </w:rPr>
              </w:rPrChange>
            </w:rPr>
            <w:delText>a [group/train]</w:delText>
          </w:r>
        </w:del>
      </w:ins>
      <w:ins w:id="21" w:author="CATT- Chunshan Xiong" w:date="2022-02-15T23:17:00Z">
        <w:del w:id="22" w:author="Qualcomm User 0215" w:date="2022-02-15T11:07:00Z">
          <w:r w:rsidR="001408A2" w:rsidDel="00C709C6">
            <w:rPr>
              <w:bCs/>
            </w:rPr>
            <w:delText>burst</w:delText>
          </w:r>
        </w:del>
      </w:ins>
      <w:ins w:id="23" w:author="Rev MediaTek Inc." w:date="2022-02-15T17:05:00Z">
        <w:del w:id="24" w:author="Qualcomm User 0215" w:date="2022-02-15T11:07:00Z">
          <w:r w:rsidRPr="005E3B8A" w:rsidDel="00C709C6">
            <w:rPr>
              <w:bCs/>
              <w:rPrChange w:id="25" w:author="Rev MediaTek Inc." w:date="2022-02-15T17:05:00Z">
                <w:rPr>
                  <w:b/>
                  <w:bCs/>
                </w:rPr>
              </w:rPrChange>
            </w:rPr>
            <w:delText xml:space="preserve"> of PDUs (e.g. IP packets) with the same QoS requirements and packet drop eligibility. All PDUs in this [group/train]</w:delText>
          </w:r>
        </w:del>
      </w:ins>
      <w:ins w:id="26" w:author="CATT- Chunshan Xiong" w:date="2022-02-15T23:17:00Z">
        <w:del w:id="27" w:author="Qualcomm User 0215" w:date="2022-02-15T11:07:00Z">
          <w:r w:rsidR="001408A2" w:rsidDel="00C709C6">
            <w:rPr>
              <w:bCs/>
            </w:rPr>
            <w:delText>burst</w:delText>
          </w:r>
        </w:del>
      </w:ins>
      <w:ins w:id="28" w:author="Rev MediaTek Inc." w:date="2022-02-15T17:05:00Z">
        <w:del w:id="29" w:author="Qualcomm User 0215" w:date="2022-02-15T11:07:00Z">
          <w:r w:rsidRPr="005E3B8A" w:rsidDel="00C709C6">
            <w:rPr>
              <w:bCs/>
              <w:rPrChange w:id="30" w:author="Rev MediaTek Inc." w:date="2022-02-15T17:05:00Z">
                <w:rPr>
                  <w:b/>
                  <w:bCs/>
                </w:rPr>
              </w:rPrChange>
            </w:rPr>
            <w:delText xml:space="preserve"> shall be received successfully to enable the use of these PDUs at the application. All PDUs in this [group/train]</w:delText>
          </w:r>
        </w:del>
      </w:ins>
      <w:ins w:id="31" w:author="CATT- Chunshan Xiong" w:date="2022-02-15T23:17:00Z">
        <w:del w:id="32" w:author="Qualcomm User 0215" w:date="2022-02-15T11:07:00Z">
          <w:r w:rsidR="001408A2" w:rsidDel="00C709C6">
            <w:rPr>
              <w:bCs/>
            </w:rPr>
            <w:delText>burst</w:delText>
          </w:r>
        </w:del>
      </w:ins>
      <w:ins w:id="33" w:author="Rev MediaTek Inc." w:date="2022-02-15T17:05:00Z">
        <w:del w:id="34" w:author="Qualcomm User 0215" w:date="2022-02-15T11:07:00Z">
          <w:r w:rsidRPr="005E3B8A" w:rsidDel="00C709C6">
            <w:rPr>
              <w:bCs/>
              <w:rPrChange w:id="35" w:author="Rev MediaTek Inc." w:date="2022-02-15T17:05:00Z">
                <w:rPr>
                  <w:b/>
                  <w:bCs/>
                </w:rPr>
              </w:rPrChange>
            </w:rPr>
            <w:delText xml:space="preserve"> may need to be processed simultaneously</w:delText>
          </w:r>
        </w:del>
      </w:ins>
      <w:ins w:id="36" w:author="CATT- Chunshan Xiong" w:date="2022-02-15T23:18:00Z">
        <w:del w:id="37" w:author="Qualcomm User 0215" w:date="2022-02-15T11:07:00Z">
          <w:r w:rsidR="001408A2" w:rsidDel="00C709C6">
            <w:rPr>
              <w:bCs/>
            </w:rPr>
            <w:delText>as a SDU</w:delText>
          </w:r>
        </w:del>
      </w:ins>
      <w:ins w:id="38" w:author="CATT- Chunshan Xiong" w:date="2022-02-15T23:24:00Z">
        <w:del w:id="39" w:author="Qualcomm User 0215" w:date="2022-02-15T11:07:00Z">
          <w:r w:rsidR="00464AD4" w:rsidDel="00C709C6">
            <w:rPr>
              <w:bCs/>
            </w:rPr>
            <w:delText xml:space="preserve"> (service data unit)</w:delText>
          </w:r>
        </w:del>
      </w:ins>
      <w:ins w:id="40" w:author="CATT- Chunshan Xiong" w:date="2022-02-15T23:18:00Z">
        <w:del w:id="41" w:author="Qualcomm User 0215" w:date="2022-02-15T11:07:00Z">
          <w:r w:rsidR="001408A2" w:rsidDel="00C709C6">
            <w:rPr>
              <w:bCs/>
            </w:rPr>
            <w:delText xml:space="preserve"> </w:delText>
          </w:r>
        </w:del>
      </w:ins>
      <w:ins w:id="42" w:author="Rev MediaTek Inc." w:date="2022-02-15T17:05:00Z">
        <w:del w:id="43" w:author="Qualcomm User 0215" w:date="2022-02-15T11:07:00Z">
          <w:r w:rsidDel="00C709C6">
            <w:rPr>
              <w:bCs/>
            </w:rPr>
            <w:delText>.</w:delText>
          </w:r>
        </w:del>
      </w:ins>
      <w:ins w:id="44" w:author="ZTE" w:date="2022-01-28T15:20:00Z">
        <w:del w:id="45" w:author="Qualcomm User 0215" w:date="2022-02-15T11:07:00Z">
          <w:r w:rsidR="00FC706E" w:rsidRPr="005E3B8A" w:rsidDel="00C709C6">
            <w:rPr>
              <w:bCs/>
              <w:rPrChange w:id="46" w:author="Rev MediaTek Inc." w:date="2022-02-15T17:05:00Z">
                <w:rPr>
                  <w:b/>
                  <w:bCs/>
                </w:rPr>
              </w:rPrChange>
            </w:rPr>
            <w:delText xml:space="preserve">Media Unit: </w:delText>
          </w:r>
          <w:r w:rsidR="00FC706E" w:rsidRPr="005E3B8A" w:rsidDel="00C709C6">
            <w:rPr>
              <w:rFonts w:eastAsia="宋体"/>
              <w:lang w:eastAsia="zh-CN"/>
            </w:rPr>
            <w:delText>Group of packets</w:delText>
          </w:r>
          <w:r w:rsidR="00FC706E" w:rsidRPr="00313242" w:rsidDel="00C709C6">
            <w:rPr>
              <w:rFonts w:eastAsia="宋体"/>
              <w:lang w:eastAsia="zh-CN"/>
            </w:rPr>
            <w:delText xml:space="preserve"> that have the same QoS requirements</w:delText>
          </w:r>
          <w:r w:rsidR="00FC706E" w:rsidDel="00C709C6">
            <w:rPr>
              <w:rFonts w:eastAsia="宋体"/>
              <w:lang w:eastAsia="zh-CN"/>
            </w:rPr>
            <w:delText xml:space="preserve"> and have to be delivered as single packet in 5GS.</w:delText>
          </w:r>
        </w:del>
      </w:ins>
    </w:p>
    <w:p w14:paraId="28293455" w14:textId="4103B4AB" w:rsidR="00224885" w:rsidRPr="00224885" w:rsidDel="00C709C6" w:rsidRDefault="00224885">
      <w:pPr>
        <w:pStyle w:val="NO"/>
        <w:rPr>
          <w:ins w:id="47" w:author="ZTE" w:date="2022-01-28T15:20:00Z"/>
          <w:del w:id="48" w:author="Qualcomm User 0215" w:date="2022-02-15T11:07:00Z"/>
          <w:rFonts w:eastAsiaTheme="minorEastAsia"/>
          <w:lang w:val="en-US" w:eastAsia="en-US"/>
          <w:rPrChange w:id="49" w:author="CATT- Chunshan Xiong" w:date="2022-02-15T23:27:00Z">
            <w:rPr>
              <w:ins w:id="50" w:author="ZTE" w:date="2022-01-28T15:20:00Z"/>
              <w:del w:id="51" w:author="Qualcomm User 0215" w:date="2022-02-15T11:07:00Z"/>
              <w:rFonts w:asciiTheme="minorEastAsia" w:eastAsiaTheme="minorEastAsia" w:hAnsiTheme="minorEastAsia"/>
              <w:lang w:eastAsia="zh-CN"/>
            </w:rPr>
          </w:rPrChange>
        </w:rPr>
        <w:pPrChange w:id="52" w:author="CATT- Chunshan Xiong" w:date="2022-02-15T23:27:00Z">
          <w:pPr/>
        </w:pPrChange>
      </w:pPr>
      <w:ins w:id="53" w:author="CATT- Chunshan Xiong" w:date="2022-02-15T23:26:00Z">
        <w:del w:id="54" w:author="Qualcomm User 0215" w:date="2022-02-15T11:07:00Z">
          <w:r w:rsidRPr="00224885" w:rsidDel="00C709C6">
            <w:rPr>
              <w:rFonts w:eastAsiaTheme="minorEastAsia"/>
              <w:lang w:val="en-US" w:eastAsia="en-US"/>
              <w:rPrChange w:id="55" w:author="CATT- Chunshan Xiong" w:date="2022-02-15T23:27:00Z">
                <w:rPr>
                  <w:rFonts w:eastAsia="宋体"/>
                  <w:lang w:eastAsia="zh-CN"/>
                </w:rPr>
              </w:rPrChange>
            </w:rPr>
            <w:delText>NOTE:</w:delText>
          </w:r>
        </w:del>
      </w:ins>
      <w:ins w:id="56" w:author="CATT- Chunshan Xiong" w:date="2022-02-15T23:27:00Z">
        <w:del w:id="57" w:author="Qualcomm User 0215" w:date="2022-02-15T11:07:00Z">
          <w:r w:rsidDel="00C709C6">
            <w:rPr>
              <w:rFonts w:eastAsiaTheme="minorEastAsia"/>
              <w:lang w:val="en-US" w:eastAsia="en-US"/>
            </w:rPr>
            <w:tab/>
          </w:r>
        </w:del>
      </w:ins>
      <w:ins w:id="58" w:author="CATT- Chunshan Xiong" w:date="2022-02-15T23:26:00Z">
        <w:del w:id="59" w:author="Qualcomm User 0215" w:date="2022-02-15T11:07:00Z">
          <w:r w:rsidRPr="00224885" w:rsidDel="00C709C6">
            <w:rPr>
              <w:rFonts w:eastAsiaTheme="minorEastAsia"/>
              <w:lang w:val="en-US" w:eastAsia="en-US"/>
              <w:rPrChange w:id="60" w:author="CATT- Chunshan Xiong" w:date="2022-02-15T23:27:00Z">
                <w:rPr>
                  <w:rFonts w:eastAsia="宋体"/>
                  <w:lang w:eastAsia="zh-CN"/>
                </w:rPr>
              </w:rPrChange>
            </w:rPr>
            <w:delText>Media Unit in different bursts may have different QoS and or packet drop eligibility.</w:delText>
          </w:r>
        </w:del>
      </w:ins>
    </w:p>
    <w:p w14:paraId="4FC968F6" w14:textId="2239C54B" w:rsidR="00FC706E" w:rsidDel="00C709C6" w:rsidRDefault="00FC706E" w:rsidP="00FC706E">
      <w:pPr>
        <w:rPr>
          <w:ins w:id="61" w:author="ZTE" w:date="2022-01-28T15:20:00Z"/>
          <w:del w:id="62" w:author="Qualcomm User 0215" w:date="2022-02-15T11:07:00Z"/>
          <w:rFonts w:asciiTheme="minorEastAsia" w:eastAsiaTheme="minorEastAsia" w:hAnsiTheme="minorEastAsia"/>
          <w:lang w:eastAsia="zh-CN"/>
        </w:rPr>
      </w:pPr>
      <w:ins w:id="63" w:author="ZTE" w:date="2022-01-28T15:20:00Z">
        <w:del w:id="64" w:author="Qualcomm User 0215" w:date="2022-02-15T11:07:00Z">
          <w:r w:rsidDel="00C709C6">
            <w:rPr>
              <w:b/>
              <w:bCs/>
            </w:rPr>
            <w:delText>Group of Media Unit</w:delText>
          </w:r>
          <w:r w:rsidRPr="00F06FF4" w:rsidDel="00C709C6">
            <w:rPr>
              <w:b/>
              <w:bCs/>
            </w:rPr>
            <w:delText xml:space="preserve">: </w:delText>
          </w:r>
          <w:r w:rsidDel="00C709C6">
            <w:rPr>
              <w:rFonts w:eastAsia="宋体"/>
              <w:lang w:eastAsia="zh-CN"/>
            </w:rPr>
            <w:delText xml:space="preserve">Group of media units </w:delText>
          </w:r>
        </w:del>
      </w:ins>
      <w:ins w:id="65" w:author="CATT- Chunshan Xiong" w:date="2022-02-15T23:20:00Z">
        <w:del w:id="66" w:author="Qualcomm User 0215" w:date="2022-02-15T11:07:00Z">
          <w:r w:rsidR="001408A2" w:rsidDel="00C709C6">
            <w:rPr>
              <w:rFonts w:eastAsia="宋体"/>
              <w:lang w:eastAsia="zh-CN"/>
            </w:rPr>
            <w:delText xml:space="preserve">in a burst </w:delText>
          </w:r>
        </w:del>
      </w:ins>
      <w:ins w:id="67" w:author="ZTE" w:date="2022-01-28T15:20:00Z">
        <w:del w:id="68" w:author="Qualcomm User 0215" w:date="2022-02-15T11:07:00Z">
          <w:r w:rsidRPr="00313242" w:rsidDel="00C709C6">
            <w:rPr>
              <w:rFonts w:eastAsia="宋体"/>
              <w:lang w:eastAsia="zh-CN"/>
            </w:rPr>
            <w:delText xml:space="preserve">that </w:delText>
          </w:r>
        </w:del>
      </w:ins>
      <w:ins w:id="69" w:author="CATT- Chunshan Xiong" w:date="2022-02-15T23:19:00Z">
        <w:del w:id="70" w:author="Qualcomm User 0215" w:date="2022-02-15T11:07:00Z">
          <w:r w:rsidR="001408A2" w:rsidDel="00C709C6">
            <w:rPr>
              <w:rFonts w:eastAsia="宋体"/>
              <w:lang w:eastAsia="zh-CN"/>
            </w:rPr>
            <w:delText xml:space="preserve">may </w:delText>
          </w:r>
        </w:del>
      </w:ins>
      <w:ins w:id="71" w:author="ZTE" w:date="2022-01-28T15:20:00Z">
        <w:del w:id="72" w:author="Qualcomm User 0215" w:date="2022-02-15T11:07:00Z">
          <w:r w:rsidDel="00C709C6">
            <w:rPr>
              <w:rFonts w:eastAsia="宋体"/>
              <w:lang w:eastAsia="zh-CN"/>
            </w:rPr>
            <w:delText xml:space="preserve">have different </w:delText>
          </w:r>
        </w:del>
      </w:ins>
      <w:ins w:id="73" w:author="CATT- Chunshan Xiong" w:date="2022-02-15T23:19:00Z">
        <w:del w:id="74" w:author="Qualcomm User 0215" w:date="2022-02-15T11:07:00Z">
          <w:r w:rsidR="001408A2" w:rsidDel="00C709C6">
            <w:rPr>
              <w:rFonts w:eastAsia="宋体"/>
              <w:lang w:eastAsia="zh-CN"/>
            </w:rPr>
            <w:delText xml:space="preserve">QoS and or </w:delText>
          </w:r>
        </w:del>
      </w:ins>
      <w:ins w:id="75" w:author="ZTE" w:date="2022-01-28T15:20:00Z">
        <w:del w:id="76" w:author="Qualcomm User 0215" w:date="2022-02-15T11:07:00Z">
          <w:r w:rsidDel="00C709C6">
            <w:rPr>
              <w:rFonts w:eastAsia="宋体"/>
              <w:lang w:eastAsia="zh-CN"/>
            </w:rPr>
            <w:delText xml:space="preserve">priority or importance and need to be coordinated </w:delText>
          </w:r>
        </w:del>
      </w:ins>
      <w:ins w:id="77" w:author="ZTE01" w:date="2022-01-28T22:56:00Z">
        <w:del w:id="78" w:author="Qualcomm User 0215" w:date="2022-02-15T11:07:00Z">
          <w:r w:rsidR="00DE189C" w:rsidDel="00C709C6">
            <w:rPr>
              <w:rFonts w:eastAsia="宋体"/>
              <w:lang w:eastAsia="zh-CN"/>
            </w:rPr>
            <w:delText xml:space="preserve">during delivery </w:delText>
          </w:r>
        </w:del>
      </w:ins>
      <w:ins w:id="79" w:author="ZTE" w:date="2022-01-28T15:20:00Z">
        <w:del w:id="80" w:author="Qualcomm User 0215" w:date="2022-02-15T11:07:00Z">
          <w:r w:rsidDel="00C709C6">
            <w:rPr>
              <w:rFonts w:eastAsia="宋体"/>
              <w:lang w:eastAsia="zh-CN"/>
            </w:rPr>
            <w:delText>in 5GS.</w:delText>
          </w:r>
        </w:del>
      </w:ins>
    </w:p>
    <w:p w14:paraId="7CCC752A" w14:textId="164EB432" w:rsidR="0013226F" w:rsidRDefault="0013226F" w:rsidP="0013226F">
      <w:pPr>
        <w:rPr>
          <w:ins w:id="81" w:author="ZTE01" w:date="2022-02-15T18:44:00Z"/>
        </w:rPr>
      </w:pPr>
      <w:ins w:id="82" w:author="ZTE01" w:date="2022-02-15T18:44:00Z">
        <w:del w:id="83" w:author="Huawei_Nihui_D3" w:date="2022-02-16T11:56:00Z">
          <w:r w:rsidRPr="008B6CC4" w:rsidDel="00973813">
            <w:rPr>
              <w:b/>
              <w:bCs/>
              <w:highlight w:val="yellow"/>
              <w:rPrChange w:id="84" w:author="Qualcomm User 0215" w:date="2022-02-15T11:09:00Z">
                <w:rPr>
                  <w:b/>
                  <w:bCs/>
                </w:rPr>
              </w:rPrChange>
            </w:rPr>
            <w:delText>Application Data Unit:</w:delText>
          </w:r>
          <w:r w:rsidRPr="008B6CC4" w:rsidDel="00973813">
            <w:rPr>
              <w:highlight w:val="yellow"/>
              <w:rPrChange w:id="85" w:author="Qualcomm User 0215" w:date="2022-02-15T11:09:00Z">
                <w:rPr/>
              </w:rPrChange>
            </w:rPr>
            <w:delText xml:space="preserve"> </w:delText>
          </w:r>
        </w:del>
      </w:ins>
      <w:ins w:id="86" w:author="Qualcomm User 0215" w:date="2022-02-15T11:08:00Z">
        <w:del w:id="87" w:author="Huawei_Nihui_D3" w:date="2022-02-16T11:56:00Z">
          <w:r w:rsidR="00C709C6" w:rsidRPr="008B6CC4" w:rsidDel="00973813">
            <w:rPr>
              <w:highlight w:val="yellow"/>
              <w:rPrChange w:id="88" w:author="Qualcomm User 0215" w:date="2022-02-15T11:09:00Z">
                <w:rPr/>
              </w:rPrChange>
            </w:rPr>
            <w:delText>A unit of information transmitted across applications through a 3GPP network. An ADU</w:delText>
          </w:r>
        </w:del>
      </w:ins>
      <w:ins w:id="89" w:author="Qualcomm User 0215" w:date="2022-02-15T11:09:00Z">
        <w:del w:id="90" w:author="Huawei_Nihui_D3" w:date="2022-02-16T11:56:00Z">
          <w:r w:rsidR="00C709C6" w:rsidRPr="008B6CC4" w:rsidDel="00973813">
            <w:rPr>
              <w:highlight w:val="yellow"/>
              <w:rPrChange w:id="91" w:author="Qualcomm User 0215" w:date="2022-02-15T11:09:00Z">
                <w:rPr/>
              </w:rPrChange>
            </w:rPr>
            <w:delText xml:space="preserve"> is composed by one or more PDUs.</w:delText>
          </w:r>
          <w:r w:rsidR="00C709C6" w:rsidDel="00973813">
            <w:delText xml:space="preserve"> </w:delText>
          </w:r>
        </w:del>
      </w:ins>
      <w:ins w:id="92" w:author="ZTE01" w:date="2022-02-15T18:44:00Z">
        <w:del w:id="93" w:author="Huawei_Nihui_D3" w:date="2022-02-16T11:56:00Z">
          <w:r w:rsidRPr="004544EC" w:rsidDel="00973813">
            <w:delText>a set of PDUs (e.g., IP packets) jointly processed by an application server</w:delText>
          </w:r>
        </w:del>
      </w:ins>
      <w:ins w:id="94" w:author="CATT- Chunshan Xiong" w:date="2022-02-15T23:22:00Z">
        <w:del w:id="95" w:author="Huawei_Nihui_D3" w:date="2022-02-16T11:56:00Z">
          <w:r w:rsidR="001408A2" w:rsidDel="00973813">
            <w:delText xml:space="preserve"> as a SDU</w:delText>
          </w:r>
        </w:del>
      </w:ins>
      <w:ins w:id="96" w:author="ZTE01" w:date="2022-02-15T18:44:00Z">
        <w:del w:id="97" w:author="Huawei_Nihui_D3" w:date="2022-02-16T11:56:00Z">
          <w:r w:rsidRPr="004544EC" w:rsidDel="00973813">
            <w:rPr>
              <w:rFonts w:eastAsia="宋体"/>
              <w:lang w:eastAsia="zh-CN"/>
            </w:rPr>
            <w:delText>.</w:delText>
          </w:r>
          <w:r w:rsidRPr="004544EC" w:rsidDel="00973813">
            <w:delText xml:space="preserve"> </w:delText>
          </w:r>
        </w:del>
        <w:del w:id="98" w:author="Qualcomm User 0215" w:date="2022-02-15T11:09:00Z">
          <w:r w:rsidRPr="004544EC" w:rsidDel="00C709C6">
            <w:delText xml:space="preserve">An ADU may represent, e.g., a slice </w:delText>
          </w:r>
          <w:r w:rsidDel="00C709C6">
            <w:delText xml:space="preserve">or media unit </w:delText>
          </w:r>
          <w:r w:rsidRPr="004544EC" w:rsidDel="00C709C6">
            <w:delText>such as a video/audio frame/tile.</w:delText>
          </w:r>
        </w:del>
      </w:ins>
    </w:p>
    <w:p w14:paraId="4AB7B741" w14:textId="0FDA73D3" w:rsidR="00EB6B51" w:rsidRDefault="005B67D3" w:rsidP="00862CE8">
      <w:pPr>
        <w:rPr>
          <w:ins w:id="99" w:author="OPPO" w:date="2022-02-16T16:08:00Z"/>
          <w:rFonts w:eastAsiaTheme="minorEastAsia"/>
          <w:color w:val="auto"/>
          <w:lang w:eastAsia="en-US"/>
        </w:rPr>
      </w:pPr>
      <w:ins w:id="100" w:author="Huawei_Nihui_D3" w:date="2022-02-16T11:32:00Z">
        <w:r w:rsidRPr="00AE7C15">
          <w:rPr>
            <w:rFonts w:eastAsiaTheme="minorEastAsia" w:hint="eastAsia"/>
            <w:b/>
            <w:color w:val="auto"/>
            <w:lang w:eastAsia="en-US"/>
          </w:rPr>
          <w:t>M</w:t>
        </w:r>
        <w:r w:rsidRPr="00AE7C15">
          <w:rPr>
            <w:rFonts w:eastAsiaTheme="minorEastAsia"/>
            <w:b/>
            <w:color w:val="auto"/>
            <w:lang w:eastAsia="en-US"/>
          </w:rPr>
          <w:t xml:space="preserve">edia Unit: </w:t>
        </w:r>
      </w:ins>
      <w:ins w:id="101" w:author="Huawei_Nihui_D3" w:date="2022-02-16T11:52:00Z">
        <w:r w:rsidR="00103CD5">
          <w:rPr>
            <w:rFonts w:eastAsiaTheme="minorEastAsia"/>
            <w:color w:val="auto"/>
            <w:lang w:eastAsia="en-US"/>
          </w:rPr>
          <w:t>A</w:t>
        </w:r>
      </w:ins>
      <w:ins w:id="102" w:author="Huawei_Nihui_D3" w:date="2022-02-16T11:56:00Z">
        <w:r w:rsidR="00973813">
          <w:rPr>
            <w:rFonts w:eastAsiaTheme="minorEastAsia"/>
            <w:color w:val="auto"/>
            <w:lang w:eastAsia="en-US"/>
          </w:rPr>
          <w:t>n</w:t>
        </w:r>
      </w:ins>
      <w:ins w:id="103" w:author="Huawei_Nihui_D3" w:date="2022-02-16T11:52:00Z">
        <w:r w:rsidR="00103CD5">
          <w:rPr>
            <w:rFonts w:eastAsiaTheme="minorEastAsia"/>
            <w:color w:val="auto"/>
            <w:lang w:eastAsia="en-US"/>
          </w:rPr>
          <w:t xml:space="preserve"> </w:t>
        </w:r>
      </w:ins>
      <w:ins w:id="104" w:author="Huawei_Nihui_D3" w:date="2022-02-16T11:55:00Z">
        <w:r w:rsidR="00103CD5">
          <w:rPr>
            <w:rFonts w:eastAsiaTheme="minorEastAsia"/>
            <w:color w:val="auto"/>
            <w:lang w:eastAsia="en-US"/>
          </w:rPr>
          <w:t>element</w:t>
        </w:r>
      </w:ins>
      <w:ins w:id="105" w:author="Huawei_Nihui_D3" w:date="2022-02-16T11:35:00Z">
        <w:r>
          <w:rPr>
            <w:rFonts w:eastAsiaTheme="minorEastAsia"/>
            <w:color w:val="auto"/>
            <w:lang w:eastAsia="en-US"/>
          </w:rPr>
          <w:t xml:space="preserve"> of </w:t>
        </w:r>
      </w:ins>
      <w:ins w:id="106" w:author="Huawei_Nihui_D3" w:date="2022-02-16T11:32:00Z">
        <w:r>
          <w:rPr>
            <w:rFonts w:eastAsiaTheme="minorEastAsia"/>
            <w:color w:val="auto"/>
            <w:lang w:eastAsia="en-US"/>
          </w:rPr>
          <w:t>media stream</w:t>
        </w:r>
      </w:ins>
      <w:ins w:id="107" w:author="Huawei_Nihui_D3" w:date="2022-02-16T11:53:00Z">
        <w:r w:rsidR="00103CD5">
          <w:rPr>
            <w:rFonts w:eastAsiaTheme="minorEastAsia"/>
            <w:color w:val="auto"/>
            <w:lang w:eastAsia="en-US"/>
          </w:rPr>
          <w:t xml:space="preserve"> (</w:t>
        </w:r>
      </w:ins>
      <w:ins w:id="108" w:author="Huawei_Nihui_D3" w:date="2022-02-16T11:32:00Z">
        <w:r w:rsidRPr="00AE7C15">
          <w:rPr>
            <w:rFonts w:eastAsiaTheme="minorEastAsia"/>
            <w:color w:val="auto"/>
            <w:lang w:eastAsia="en-US"/>
          </w:rPr>
          <w:t>e.g. a frame or video slice</w:t>
        </w:r>
      </w:ins>
      <w:ins w:id="109" w:author="Huawei_Nihui_D3" w:date="2022-02-16T11:54:00Z">
        <w:r w:rsidR="00103CD5">
          <w:rPr>
            <w:rFonts w:eastAsiaTheme="minorEastAsia"/>
            <w:color w:val="auto"/>
            <w:lang w:eastAsia="en-US"/>
          </w:rPr>
          <w:t>)</w:t>
        </w:r>
      </w:ins>
      <w:ins w:id="110" w:author="Huawei_Nihui_D3" w:date="2022-02-16T11:53:00Z">
        <w:r w:rsidR="00103CD5">
          <w:rPr>
            <w:rFonts w:eastAsiaTheme="minorEastAsia"/>
            <w:color w:val="auto"/>
            <w:lang w:eastAsia="en-US"/>
          </w:rPr>
          <w:t xml:space="preserve"> </w:t>
        </w:r>
      </w:ins>
      <w:ins w:id="111" w:author="Huawei_Nihui_D3" w:date="2022-02-16T12:16:00Z">
        <w:r w:rsidR="00277479">
          <w:rPr>
            <w:rFonts w:eastAsiaTheme="minorEastAsia"/>
            <w:color w:val="auto"/>
            <w:lang w:eastAsia="en-US"/>
          </w:rPr>
          <w:t>carried</w:t>
        </w:r>
      </w:ins>
      <w:ins w:id="112" w:author="Huawei_Nihui_D3" w:date="2022-02-16T11:53:00Z">
        <w:r w:rsidR="00103CD5">
          <w:rPr>
            <w:rFonts w:eastAsiaTheme="minorEastAsia"/>
            <w:color w:val="auto"/>
            <w:lang w:eastAsia="en-US"/>
          </w:rPr>
          <w:t xml:space="preserve"> by </w:t>
        </w:r>
      </w:ins>
      <w:ins w:id="113" w:author="Huawei_Nihui_D3" w:date="2022-02-16T11:54:00Z">
        <w:r w:rsidR="00103CD5">
          <w:rPr>
            <w:rFonts w:eastAsiaTheme="minorEastAsia"/>
            <w:color w:val="auto"/>
            <w:lang w:eastAsia="en-US"/>
          </w:rPr>
          <w:t xml:space="preserve">a group of </w:t>
        </w:r>
      </w:ins>
      <w:ins w:id="114" w:author="Huawei_Nihui_D3" w:date="2022-02-16T11:53:00Z">
        <w:r w:rsidR="00103CD5">
          <w:rPr>
            <w:rFonts w:eastAsiaTheme="minorEastAsia"/>
            <w:color w:val="auto"/>
            <w:lang w:eastAsia="en-US"/>
          </w:rPr>
          <w:t>PDUs</w:t>
        </w:r>
      </w:ins>
      <w:ins w:id="115" w:author="Huawei_Nihui_D3" w:date="2022-02-16T11:54:00Z">
        <w:r w:rsidR="00103CD5">
          <w:rPr>
            <w:rFonts w:eastAsiaTheme="minorEastAsia"/>
            <w:color w:val="auto"/>
            <w:lang w:eastAsia="en-US"/>
          </w:rPr>
          <w:t xml:space="preserve"> (i.e. one or more IP packets). This</w:t>
        </w:r>
      </w:ins>
      <w:ins w:id="116" w:author="Huawei_Nihui_D3" w:date="2022-02-16T11:32:00Z">
        <w:r>
          <w:rPr>
            <w:rFonts w:eastAsiaTheme="minorEastAsia"/>
            <w:color w:val="auto"/>
            <w:lang w:eastAsia="en-US"/>
          </w:rPr>
          <w:t xml:space="preserve"> group </w:t>
        </w:r>
      </w:ins>
      <w:ins w:id="117" w:author="Huawei_Nihui_D3" w:date="2022-02-16T11:55:00Z">
        <w:r w:rsidR="00103CD5">
          <w:rPr>
            <w:rFonts w:eastAsiaTheme="minorEastAsia"/>
            <w:color w:val="auto"/>
            <w:lang w:eastAsia="en-US"/>
          </w:rPr>
          <w:t xml:space="preserve">of PDUs </w:t>
        </w:r>
      </w:ins>
      <w:ins w:id="118" w:author="Huawei_Nihui_D3" w:date="2022-02-16T11:32:00Z">
        <w:r>
          <w:rPr>
            <w:rFonts w:eastAsiaTheme="minorEastAsia"/>
            <w:color w:val="auto"/>
            <w:lang w:eastAsia="en-US"/>
          </w:rPr>
          <w:t xml:space="preserve">have to be received successfully </w:t>
        </w:r>
      </w:ins>
      <w:ins w:id="119" w:author="Huawei_Nihui_D3" w:date="2022-02-16T11:56:00Z">
        <w:r w:rsidR="00103CD5">
          <w:rPr>
            <w:rFonts w:eastAsiaTheme="minorEastAsia"/>
            <w:color w:val="auto"/>
            <w:lang w:eastAsia="en-US"/>
          </w:rPr>
          <w:t xml:space="preserve">by the receiver </w:t>
        </w:r>
      </w:ins>
      <w:ins w:id="120" w:author="Huawei_Nihui_D3" w:date="2022-02-16T11:32:00Z">
        <w:r>
          <w:rPr>
            <w:rFonts w:eastAsiaTheme="minorEastAsia"/>
            <w:color w:val="auto"/>
            <w:lang w:eastAsia="en-US"/>
          </w:rPr>
          <w:t>to enable the use of the element for the application.</w:t>
        </w:r>
      </w:ins>
      <w:ins w:id="121" w:author="Huawei_Nihui_D3" w:date="2022-02-16T11:52:00Z">
        <w:r w:rsidR="00103CD5" w:rsidRPr="00103CD5">
          <w:rPr>
            <w:rFonts w:eastAsiaTheme="minorEastAsia"/>
            <w:color w:val="auto"/>
            <w:lang w:eastAsia="en-US"/>
          </w:rPr>
          <w:t xml:space="preserve"> </w:t>
        </w:r>
      </w:ins>
    </w:p>
    <w:p w14:paraId="4A9A1708" w14:textId="16E4A4D2" w:rsidR="008C3CEE" w:rsidRPr="00C5248D" w:rsidRDefault="008C3CEE" w:rsidP="00C5248D">
      <w:pPr>
        <w:keepLines/>
        <w:overflowPunct/>
        <w:autoSpaceDE/>
        <w:autoSpaceDN/>
        <w:adjustRightInd/>
        <w:ind w:leftChars="142" w:left="284"/>
        <w:textAlignment w:val="auto"/>
        <w:rPr>
          <w:ins w:id="122" w:author="OPPO" w:date="2022-02-16T17:51:00Z"/>
          <w:rFonts w:eastAsiaTheme="minorEastAsia"/>
          <w:color w:val="auto"/>
          <w:lang w:eastAsia="en-US"/>
          <w:rPrChange w:id="123" w:author="OPPO" w:date="2022-02-16T17:56:00Z">
            <w:rPr>
              <w:ins w:id="124" w:author="OPPO" w:date="2022-02-16T17:51:00Z"/>
              <w:rFonts w:eastAsiaTheme="minorEastAsia"/>
              <w:color w:val="auto"/>
              <w:lang w:eastAsia="zh-CN"/>
            </w:rPr>
          </w:rPrChange>
        </w:rPr>
        <w:pPrChange w:id="125" w:author="OPPO" w:date="2022-02-16T17:56:00Z">
          <w:pPr/>
        </w:pPrChange>
      </w:pPr>
      <w:ins w:id="126" w:author="OPPO" w:date="2022-02-16T16:08:00Z">
        <w:r w:rsidRPr="00C5248D">
          <w:rPr>
            <w:rFonts w:eastAsiaTheme="minorEastAsia" w:hint="eastAsia"/>
            <w:color w:val="auto"/>
            <w:highlight w:val="green"/>
            <w:lang w:eastAsia="en-US"/>
            <w:rPrChange w:id="127" w:author="OPPO" w:date="2022-02-16T17:56:00Z">
              <w:rPr>
                <w:rFonts w:eastAsiaTheme="minorEastAsia" w:hint="eastAsia"/>
                <w:color w:val="auto"/>
                <w:lang w:eastAsia="zh-CN"/>
              </w:rPr>
            </w:rPrChange>
          </w:rPr>
          <w:t>NOTE</w:t>
        </w:r>
        <w:r w:rsidRPr="00C5248D">
          <w:rPr>
            <w:rFonts w:eastAsiaTheme="minorEastAsia" w:hint="eastAsia"/>
            <w:color w:val="auto"/>
            <w:highlight w:val="green"/>
            <w:lang w:eastAsia="en-US"/>
            <w:rPrChange w:id="128" w:author="OPPO" w:date="2022-02-16T17:56:00Z">
              <w:rPr>
                <w:rFonts w:eastAsiaTheme="minorEastAsia" w:hint="eastAsia"/>
                <w:color w:val="auto"/>
                <w:lang w:eastAsia="zh-CN"/>
              </w:rPr>
            </w:rPrChange>
          </w:rPr>
          <w:t>：</w:t>
        </w:r>
      </w:ins>
      <w:ins w:id="129" w:author="OPPO" w:date="2022-02-16T16:58:00Z">
        <w:r w:rsidR="00304526" w:rsidRPr="00C5248D">
          <w:rPr>
            <w:rFonts w:eastAsiaTheme="minorEastAsia"/>
            <w:color w:val="auto"/>
            <w:highlight w:val="green"/>
            <w:lang w:eastAsia="en-US"/>
            <w:rPrChange w:id="130" w:author="OPPO" w:date="2022-02-16T17:56:00Z">
              <w:rPr>
                <w:rFonts w:eastAsiaTheme="minorEastAsia"/>
                <w:color w:val="auto"/>
                <w:lang w:eastAsia="zh-CN"/>
              </w:rPr>
            </w:rPrChange>
          </w:rPr>
          <w:t>T</w:t>
        </w:r>
      </w:ins>
      <w:ins w:id="131" w:author="OPPO" w:date="2022-02-16T16:57:00Z">
        <w:r w:rsidR="006237CE" w:rsidRPr="00C5248D">
          <w:rPr>
            <w:rFonts w:eastAsiaTheme="minorEastAsia" w:hint="eastAsia"/>
            <w:color w:val="auto"/>
            <w:highlight w:val="green"/>
            <w:lang w:eastAsia="en-US"/>
            <w:rPrChange w:id="132" w:author="OPPO" w:date="2022-02-16T17:56:00Z">
              <w:rPr>
                <w:rFonts w:eastAsiaTheme="minorEastAsia" w:hint="eastAsia"/>
                <w:color w:val="auto"/>
                <w:lang w:eastAsia="zh-CN"/>
              </w:rPr>
            </w:rPrChange>
          </w:rPr>
          <w:t>he</w:t>
        </w:r>
      </w:ins>
      <w:ins w:id="133" w:author="OPPO" w:date="2022-02-16T16:58:00Z">
        <w:r w:rsidR="00304526" w:rsidRPr="00C5248D">
          <w:rPr>
            <w:rFonts w:eastAsiaTheme="minorEastAsia"/>
            <w:color w:val="auto"/>
            <w:highlight w:val="green"/>
            <w:lang w:eastAsia="en-US"/>
            <w:rPrChange w:id="134" w:author="OPPO" w:date="2022-02-16T17:56:00Z">
              <w:rPr>
                <w:rFonts w:eastAsiaTheme="minorEastAsia"/>
                <w:color w:val="auto"/>
                <w:lang w:eastAsia="zh-CN"/>
              </w:rPr>
            </w:rPrChange>
          </w:rPr>
          <w:t xml:space="preserve"> wording of "</w:t>
        </w:r>
      </w:ins>
      <w:bookmarkStart w:id="135" w:name="_Hlk95923856"/>
      <w:ins w:id="136" w:author="OPPO" w:date="2022-02-16T16:57:00Z">
        <w:r w:rsidR="00304526" w:rsidRPr="00C5248D">
          <w:rPr>
            <w:rFonts w:eastAsiaTheme="minorEastAsia" w:hint="eastAsia"/>
            <w:color w:val="auto"/>
            <w:highlight w:val="green"/>
            <w:lang w:eastAsia="en-US"/>
            <w:rPrChange w:id="137" w:author="OPPO" w:date="2022-02-16T17:56:00Z">
              <w:rPr>
                <w:rFonts w:eastAsiaTheme="minorEastAsia" w:hint="eastAsia"/>
                <w:color w:val="auto"/>
                <w:lang w:eastAsia="zh-CN"/>
              </w:rPr>
            </w:rPrChange>
          </w:rPr>
          <w:t>Media</w:t>
        </w:r>
        <w:r w:rsidR="00304526" w:rsidRPr="00C5248D">
          <w:rPr>
            <w:rFonts w:eastAsiaTheme="minorEastAsia"/>
            <w:color w:val="auto"/>
            <w:highlight w:val="green"/>
            <w:lang w:eastAsia="en-US"/>
            <w:rPrChange w:id="138" w:author="OPPO" w:date="2022-02-16T17:56:00Z">
              <w:rPr>
                <w:rFonts w:eastAsiaTheme="minorEastAsia"/>
                <w:color w:val="auto"/>
                <w:lang w:eastAsia="zh-CN"/>
              </w:rPr>
            </w:rPrChange>
          </w:rPr>
          <w:t xml:space="preserve"> </w:t>
        </w:r>
        <w:r w:rsidR="00304526" w:rsidRPr="00C5248D">
          <w:rPr>
            <w:rFonts w:eastAsiaTheme="minorEastAsia" w:hint="eastAsia"/>
            <w:color w:val="auto"/>
            <w:highlight w:val="green"/>
            <w:lang w:eastAsia="en-US"/>
            <w:rPrChange w:id="139" w:author="OPPO" w:date="2022-02-16T17:56:00Z">
              <w:rPr>
                <w:rFonts w:eastAsiaTheme="minorEastAsia" w:hint="eastAsia"/>
                <w:color w:val="auto"/>
                <w:lang w:eastAsia="zh-CN"/>
              </w:rPr>
            </w:rPrChange>
          </w:rPr>
          <w:t>Un</w:t>
        </w:r>
        <w:r w:rsidR="00304526" w:rsidRPr="00C5248D">
          <w:rPr>
            <w:rFonts w:eastAsiaTheme="minorEastAsia"/>
            <w:color w:val="auto"/>
            <w:highlight w:val="green"/>
            <w:lang w:eastAsia="en-US"/>
            <w:rPrChange w:id="140" w:author="OPPO" w:date="2022-02-16T17:56:00Z">
              <w:rPr>
                <w:rFonts w:eastAsiaTheme="minorEastAsia"/>
                <w:color w:val="auto"/>
                <w:lang w:eastAsia="zh-CN"/>
              </w:rPr>
            </w:rPrChange>
          </w:rPr>
          <w:t>i</w:t>
        </w:r>
      </w:ins>
      <w:ins w:id="141" w:author="OPPO" w:date="2022-02-16T16:58:00Z">
        <w:r w:rsidR="00304526" w:rsidRPr="00C5248D">
          <w:rPr>
            <w:rFonts w:eastAsiaTheme="minorEastAsia"/>
            <w:color w:val="auto"/>
            <w:highlight w:val="green"/>
            <w:lang w:eastAsia="en-US"/>
            <w:rPrChange w:id="142" w:author="OPPO" w:date="2022-02-16T17:56:00Z">
              <w:rPr>
                <w:rFonts w:eastAsiaTheme="minorEastAsia"/>
                <w:color w:val="auto"/>
                <w:lang w:eastAsia="zh-CN"/>
              </w:rPr>
            </w:rPrChange>
          </w:rPr>
          <w:t>t</w:t>
        </w:r>
        <w:bookmarkEnd w:id="135"/>
        <w:r w:rsidR="00304526" w:rsidRPr="00C5248D">
          <w:rPr>
            <w:rFonts w:eastAsiaTheme="minorEastAsia"/>
            <w:color w:val="auto"/>
            <w:highlight w:val="green"/>
            <w:lang w:eastAsia="en-US"/>
            <w:rPrChange w:id="143" w:author="OPPO" w:date="2022-02-16T17:56:00Z">
              <w:rPr>
                <w:rFonts w:eastAsiaTheme="minorEastAsia"/>
                <w:color w:val="auto"/>
                <w:lang w:eastAsia="zh-CN"/>
              </w:rPr>
            </w:rPrChange>
          </w:rPr>
          <w:t xml:space="preserve">" </w:t>
        </w:r>
      </w:ins>
      <w:ins w:id="144" w:author="OPPO" w:date="2022-02-16T17:12:00Z">
        <w:r w:rsidR="00D463C7" w:rsidRPr="00C5248D">
          <w:rPr>
            <w:rFonts w:eastAsiaTheme="minorEastAsia"/>
            <w:color w:val="auto"/>
            <w:highlight w:val="green"/>
            <w:lang w:eastAsia="en-US"/>
            <w:rPrChange w:id="145" w:author="OPPO" w:date="2022-02-16T17:56:00Z">
              <w:rPr>
                <w:rFonts w:eastAsiaTheme="minorEastAsia"/>
                <w:color w:val="auto"/>
                <w:lang w:eastAsia="zh-CN"/>
              </w:rPr>
            </w:rPrChange>
          </w:rPr>
          <w:t>c</w:t>
        </w:r>
      </w:ins>
      <w:ins w:id="146" w:author="OPPO" w:date="2022-02-16T17:16:00Z">
        <w:r w:rsidR="00D463C7" w:rsidRPr="00C5248D">
          <w:rPr>
            <w:rFonts w:eastAsiaTheme="minorEastAsia"/>
            <w:color w:val="auto"/>
            <w:highlight w:val="green"/>
            <w:lang w:eastAsia="en-US"/>
            <w:rPrChange w:id="147" w:author="OPPO" w:date="2022-02-16T17:56:00Z">
              <w:rPr>
                <w:rFonts w:eastAsiaTheme="minorEastAsia"/>
                <w:color w:val="auto"/>
                <w:lang w:eastAsia="zh-CN"/>
              </w:rPr>
            </w:rPrChange>
          </w:rPr>
          <w:t>an</w:t>
        </w:r>
      </w:ins>
      <w:ins w:id="148" w:author="OPPO" w:date="2022-02-16T17:11:00Z">
        <w:r w:rsidR="00D463C7" w:rsidRPr="00C5248D">
          <w:rPr>
            <w:rFonts w:eastAsiaTheme="minorEastAsia"/>
            <w:color w:val="auto"/>
            <w:highlight w:val="green"/>
            <w:lang w:eastAsia="en-US"/>
            <w:rPrChange w:id="149" w:author="OPPO" w:date="2022-02-16T17:56:00Z">
              <w:rPr>
                <w:rFonts w:eastAsiaTheme="minorEastAsia"/>
                <w:color w:val="auto"/>
                <w:lang w:eastAsia="zh-CN"/>
              </w:rPr>
            </w:rPrChange>
          </w:rPr>
          <w:t xml:space="preserve"> be</w:t>
        </w:r>
      </w:ins>
      <w:ins w:id="150" w:author="OPPO" w:date="2022-02-16T17:51:00Z">
        <w:r w:rsidR="00C5248D" w:rsidRPr="00C5248D">
          <w:rPr>
            <w:rFonts w:eastAsiaTheme="minorEastAsia"/>
            <w:color w:val="auto"/>
            <w:highlight w:val="green"/>
            <w:lang w:eastAsia="en-US"/>
            <w:rPrChange w:id="151" w:author="OPPO" w:date="2022-02-16T17:56:00Z">
              <w:rPr>
                <w:rFonts w:eastAsiaTheme="minorEastAsia"/>
                <w:color w:val="auto"/>
                <w:lang w:eastAsia="zh-CN"/>
              </w:rPr>
            </w:rPrChange>
          </w:rPr>
          <w:t xml:space="preserve"> reworded by a general word based on the concluded solutions during the WID.</w:t>
        </w:r>
      </w:ins>
    </w:p>
    <w:p w14:paraId="468CA688" w14:textId="2B437765" w:rsidR="001439DE" w:rsidRPr="00C5248D" w:rsidRDefault="001439DE" w:rsidP="001439DE">
      <w:pPr>
        <w:rPr>
          <w:ins w:id="152" w:author="OPPO" w:date="2022-02-16T17:51:00Z"/>
          <w:rFonts w:eastAsiaTheme="minorEastAsia"/>
          <w:color w:val="auto"/>
          <w:highlight w:val="green"/>
          <w:lang w:eastAsia="en-US"/>
          <w:rPrChange w:id="153" w:author="OPPO" w:date="2022-02-16T17:51:00Z">
            <w:rPr>
              <w:ins w:id="154" w:author="OPPO" w:date="2022-02-16T17:51:00Z"/>
              <w:rFonts w:eastAsiaTheme="minorEastAsia"/>
              <w:color w:val="auto"/>
              <w:lang w:eastAsia="en-US"/>
            </w:rPr>
          </w:rPrChange>
        </w:rPr>
      </w:pPr>
      <w:ins w:id="155" w:author="OPPO" w:date="2022-02-16T17:51:00Z">
        <w:r w:rsidRPr="00C5248D">
          <w:rPr>
            <w:rFonts w:eastAsiaTheme="minorEastAsia"/>
            <w:b/>
            <w:color w:val="auto"/>
            <w:highlight w:val="green"/>
            <w:lang w:eastAsia="en-US"/>
            <w:rPrChange w:id="156" w:author="OPPO" w:date="2022-02-16T17:59:00Z">
              <w:rPr>
                <w:rFonts w:eastAsiaTheme="minorEastAsia"/>
                <w:color w:val="auto"/>
                <w:lang w:eastAsia="en-US"/>
              </w:rPr>
            </w:rPrChange>
          </w:rPr>
          <w:t>Reference Media Unit:</w:t>
        </w:r>
        <w:r w:rsidRPr="00C5248D">
          <w:rPr>
            <w:rFonts w:eastAsiaTheme="minorEastAsia"/>
            <w:color w:val="auto"/>
            <w:highlight w:val="green"/>
            <w:lang w:eastAsia="en-US"/>
            <w:rPrChange w:id="157" w:author="OPPO" w:date="2022-02-16T17:51:00Z">
              <w:rPr>
                <w:rFonts w:eastAsiaTheme="minorEastAsia"/>
                <w:color w:val="auto"/>
                <w:lang w:eastAsia="en-US"/>
              </w:rPr>
            </w:rPrChange>
          </w:rPr>
          <w:t xml:space="preserve"> A media unit use</w:t>
        </w:r>
      </w:ins>
      <w:ins w:id="158" w:author="OPPO" w:date="2022-02-16T17:53:00Z">
        <w:r w:rsidR="00C5248D">
          <w:rPr>
            <w:rFonts w:eastAsiaTheme="minorEastAsia"/>
            <w:color w:val="auto"/>
            <w:highlight w:val="green"/>
            <w:lang w:eastAsia="en-US"/>
          </w:rPr>
          <w:t>d</w:t>
        </w:r>
      </w:ins>
      <w:ins w:id="159" w:author="OPPO" w:date="2022-02-16T17:51:00Z">
        <w:r w:rsidRPr="00C5248D">
          <w:rPr>
            <w:rFonts w:eastAsiaTheme="minorEastAsia"/>
            <w:color w:val="auto"/>
            <w:highlight w:val="green"/>
            <w:lang w:eastAsia="en-US"/>
            <w:rPrChange w:id="160" w:author="OPPO" w:date="2022-02-16T17:51:00Z">
              <w:rPr>
                <w:rFonts w:eastAsiaTheme="minorEastAsia"/>
                <w:color w:val="auto"/>
                <w:lang w:eastAsia="en-US"/>
              </w:rPr>
            </w:rPrChange>
          </w:rPr>
          <w:t xml:space="preserve"> as a reference for decoding other media unit(s).</w:t>
        </w:r>
      </w:ins>
    </w:p>
    <w:p w14:paraId="4390B494" w14:textId="1CDD80B5" w:rsidR="001439DE" w:rsidRDefault="001439DE" w:rsidP="001439DE">
      <w:pPr>
        <w:rPr>
          <w:ins w:id="161" w:author="Huawei_Nihui_D3" w:date="2022-02-16T11:56:00Z"/>
          <w:rFonts w:eastAsiaTheme="minorEastAsia"/>
          <w:color w:val="auto"/>
          <w:lang w:eastAsia="en-US"/>
        </w:rPr>
      </w:pPr>
      <w:ins w:id="162" w:author="OPPO" w:date="2022-02-16T17:51:00Z">
        <w:r w:rsidRPr="00C5248D">
          <w:rPr>
            <w:rFonts w:eastAsiaTheme="minorEastAsia"/>
            <w:b/>
            <w:color w:val="auto"/>
            <w:highlight w:val="green"/>
            <w:lang w:eastAsia="en-US"/>
            <w:rPrChange w:id="163" w:author="OPPO" w:date="2022-02-16T17:59:00Z">
              <w:rPr>
                <w:rFonts w:eastAsiaTheme="minorEastAsia"/>
                <w:color w:val="auto"/>
                <w:lang w:eastAsia="en-US"/>
              </w:rPr>
            </w:rPrChange>
          </w:rPr>
          <w:t>Dependent Media Unit:</w:t>
        </w:r>
        <w:r w:rsidRPr="00C5248D">
          <w:rPr>
            <w:rFonts w:eastAsiaTheme="minorEastAsia"/>
            <w:color w:val="auto"/>
            <w:highlight w:val="green"/>
            <w:lang w:eastAsia="en-US"/>
            <w:rPrChange w:id="164" w:author="OPPO" w:date="2022-02-16T17:51:00Z">
              <w:rPr>
                <w:rFonts w:eastAsiaTheme="minorEastAsia"/>
                <w:color w:val="auto"/>
                <w:lang w:eastAsia="en-US"/>
              </w:rPr>
            </w:rPrChange>
          </w:rPr>
          <w:t xml:space="preserve"> A media unit that require other media unit(s) to decode.</w:t>
        </w:r>
      </w:ins>
    </w:p>
    <w:p w14:paraId="7CE607FD" w14:textId="77777777" w:rsidR="00973813" w:rsidRDefault="00973813" w:rsidP="00973813">
      <w:pPr>
        <w:keepLines/>
        <w:overflowPunct/>
        <w:autoSpaceDE/>
        <w:autoSpaceDN/>
        <w:adjustRightInd/>
        <w:textAlignment w:val="auto"/>
        <w:rPr>
          <w:rFonts w:eastAsiaTheme="minorEastAsia"/>
          <w:color w:val="auto"/>
          <w:lang w:eastAsia="en-US"/>
        </w:rPr>
      </w:pPr>
      <w:ins w:id="165" w:author="Huawei_Nihui_D3" w:date="2022-02-16T11:56:00Z">
        <w:r w:rsidRPr="00AE7C15">
          <w:rPr>
            <w:rFonts w:eastAsiaTheme="minorEastAsia" w:hint="eastAsia"/>
            <w:b/>
            <w:color w:val="auto"/>
            <w:lang w:eastAsia="en-US"/>
          </w:rPr>
          <w:t>V</w:t>
        </w:r>
        <w:r w:rsidRPr="00AE7C15">
          <w:rPr>
            <w:rFonts w:eastAsiaTheme="minorEastAsia"/>
            <w:b/>
            <w:color w:val="auto"/>
            <w:lang w:eastAsia="en-US"/>
          </w:rPr>
          <w:t xml:space="preserve">ideo Slice: </w:t>
        </w:r>
        <w:r w:rsidRPr="00AE7C15">
          <w:rPr>
            <w:rFonts w:eastAsiaTheme="minorEastAsia"/>
            <w:color w:val="auto"/>
            <w:lang w:eastAsia="en-US"/>
          </w:rPr>
          <w:t>A region of a video frame that is encoded separately from other regions in the same frame. The details refer to “slice” sp</w:t>
        </w:r>
        <w:bookmarkStart w:id="166" w:name="_GoBack"/>
        <w:bookmarkEnd w:id="166"/>
        <w:r w:rsidRPr="00AE7C15">
          <w:rPr>
            <w:rFonts w:eastAsiaTheme="minorEastAsia"/>
            <w:color w:val="auto"/>
            <w:lang w:eastAsia="en-US"/>
          </w:rPr>
          <w:t>ecified in H.264/AVC[x]</w:t>
        </w:r>
        <w:r>
          <w:rPr>
            <w:rFonts w:eastAsiaTheme="minorEastAsia"/>
            <w:color w:val="auto"/>
            <w:lang w:eastAsia="en-US"/>
          </w:rPr>
          <w:t>.</w:t>
        </w:r>
      </w:ins>
    </w:p>
    <w:p w14:paraId="5BAFC39F" w14:textId="77777777" w:rsidR="00973813" w:rsidRPr="004D3578" w:rsidRDefault="00973813" w:rsidP="00973813">
      <w:pPr>
        <w:pStyle w:val="2"/>
      </w:pPr>
      <w:bookmarkStart w:id="167" w:name="_Toc92875654"/>
      <w:r>
        <w:t>3.2</w:t>
      </w:r>
      <w:r w:rsidRPr="004D3578">
        <w:tab/>
        <w:t>Abbreviations</w:t>
      </w:r>
      <w:bookmarkEnd w:id="167"/>
    </w:p>
    <w:p w14:paraId="00F090D1" w14:textId="77777777" w:rsidR="00973813" w:rsidRDefault="00973813" w:rsidP="00973813">
      <w:pPr>
        <w:keepNext/>
        <w:rPr>
          <w:ins w:id="168" w:author="Huawei_Nihui_1" w:date="2022-01-27T15:26:00Z"/>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F0648A" w14:textId="77777777" w:rsidR="00973813" w:rsidRPr="00DA3BBC" w:rsidRDefault="00973813" w:rsidP="00973813">
      <w:pPr>
        <w:pStyle w:val="EW"/>
        <w:rPr>
          <w:ins w:id="169" w:author="Huawei_Nihui_1" w:date="2022-01-27T15:26:00Z"/>
        </w:rPr>
      </w:pPr>
      <w:ins w:id="170" w:author="Huawei_Nihui_1" w:date="2022-01-27T15:26:00Z">
        <w:r>
          <w:t>MU</w:t>
        </w:r>
        <w:r w:rsidRPr="00DA3BBC">
          <w:tab/>
        </w:r>
        <w:r>
          <w:t>Media Unit</w:t>
        </w:r>
      </w:ins>
    </w:p>
    <w:p w14:paraId="2D136253" w14:textId="77777777" w:rsidR="00973813" w:rsidRDefault="00973813" w:rsidP="00973813">
      <w:pPr>
        <w:keepLines/>
        <w:overflowPunct/>
        <w:autoSpaceDE/>
        <w:autoSpaceDN/>
        <w:adjustRightInd/>
        <w:textAlignment w:val="auto"/>
        <w:rPr>
          <w:rFonts w:eastAsiaTheme="minorEastAsia"/>
          <w:color w:val="auto"/>
          <w:lang w:eastAsia="en-US"/>
        </w:rPr>
      </w:pPr>
    </w:p>
    <w:p w14:paraId="32C88259" w14:textId="470252A6" w:rsidR="00973813" w:rsidRPr="0042466D" w:rsidRDefault="00973813" w:rsidP="00973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14E1BAD0" w14:textId="77777777" w:rsidR="00973813" w:rsidRPr="00AE7C15" w:rsidRDefault="00973813" w:rsidP="00973813">
      <w:pPr>
        <w:keepLines/>
        <w:overflowPunct/>
        <w:autoSpaceDE/>
        <w:autoSpaceDN/>
        <w:adjustRightInd/>
        <w:textAlignment w:val="auto"/>
        <w:rPr>
          <w:ins w:id="171" w:author="Huawei_Nihui_D3" w:date="2022-02-16T11:56:00Z"/>
          <w:rFonts w:eastAsiaTheme="minorEastAsia"/>
          <w:color w:val="auto"/>
          <w:lang w:eastAsia="en-US"/>
        </w:rPr>
      </w:pPr>
    </w:p>
    <w:p w14:paraId="54E59CE0" w14:textId="77777777" w:rsidR="00973813" w:rsidRPr="004D3578" w:rsidRDefault="00973813" w:rsidP="00973813">
      <w:pPr>
        <w:pStyle w:val="1"/>
      </w:pPr>
      <w:bookmarkStart w:id="172" w:name="_Toc93070675"/>
      <w:r w:rsidRPr="004D3578">
        <w:t>2</w:t>
      </w:r>
      <w:r w:rsidRPr="004D3578">
        <w:tab/>
        <w:t>References</w:t>
      </w:r>
      <w:bookmarkEnd w:id="172"/>
    </w:p>
    <w:p w14:paraId="07C019FD" w14:textId="77777777" w:rsidR="00973813" w:rsidRPr="004D3578" w:rsidRDefault="00973813" w:rsidP="00973813">
      <w:r w:rsidRPr="004D3578">
        <w:t>The following documents contain provisions which, through reference in this text, constitute provisions of the present document.</w:t>
      </w:r>
    </w:p>
    <w:p w14:paraId="6FB1C5DD" w14:textId="77777777" w:rsidR="00973813" w:rsidRPr="004D3578" w:rsidRDefault="00973813" w:rsidP="00973813">
      <w:pPr>
        <w:pStyle w:val="B1"/>
      </w:pPr>
      <w:r>
        <w:t>-</w:t>
      </w:r>
      <w:r>
        <w:tab/>
      </w:r>
      <w:r w:rsidRPr="004D3578">
        <w:t>References are either specific (identified by date of publication, edition number, version number, etc.) or non</w:t>
      </w:r>
      <w:r w:rsidRPr="004D3578">
        <w:noBreakHyphen/>
        <w:t>specific.</w:t>
      </w:r>
    </w:p>
    <w:p w14:paraId="1200B004" w14:textId="77777777" w:rsidR="00973813" w:rsidRPr="004D3578" w:rsidRDefault="00973813" w:rsidP="00973813">
      <w:pPr>
        <w:pStyle w:val="B1"/>
      </w:pPr>
      <w:r>
        <w:t>-</w:t>
      </w:r>
      <w:r>
        <w:tab/>
      </w:r>
      <w:r w:rsidRPr="004D3578">
        <w:t>For a specific reference, subsequent revisions do not apply.</w:t>
      </w:r>
    </w:p>
    <w:p w14:paraId="3F6D3F54" w14:textId="77777777" w:rsidR="00973813" w:rsidRPr="004D3578" w:rsidRDefault="00973813" w:rsidP="0097381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2343FE" w14:textId="77777777" w:rsidR="00973813" w:rsidRDefault="00973813" w:rsidP="00973813">
      <w:pPr>
        <w:pStyle w:val="EX"/>
        <w:rPr>
          <w:ins w:id="173" w:author="Huawei_Nihui_1" w:date="2022-01-27T11:55:00Z"/>
        </w:rPr>
      </w:pPr>
      <w:r w:rsidRPr="004D3578">
        <w:t>[1]</w:t>
      </w:r>
      <w:r w:rsidRPr="004D3578">
        <w:tab/>
        <w:t>3GPP TR 21.905: "Vocabulary for 3GPP Specifications".</w:t>
      </w:r>
    </w:p>
    <w:p w14:paraId="2CF4563E" w14:textId="77777777" w:rsidR="00973813" w:rsidRPr="006D4C5E" w:rsidRDefault="00973813" w:rsidP="00973813">
      <w:pPr>
        <w:pStyle w:val="EX"/>
        <w:rPr>
          <w:rFonts w:eastAsiaTheme="minorEastAsia"/>
          <w:lang w:eastAsia="zh-CN"/>
        </w:rPr>
      </w:pPr>
      <w:ins w:id="174" w:author="Huawei_Nihui_1" w:date="2022-01-27T11:55:00Z">
        <w:r>
          <w:rPr>
            <w:rFonts w:eastAsiaTheme="minorEastAsia" w:hint="eastAsia"/>
            <w:lang w:eastAsia="zh-CN"/>
          </w:rPr>
          <w:t>[</w:t>
        </w:r>
      </w:ins>
      <w:ins w:id="175" w:author="Huawei_Nihui_1" w:date="2022-01-27T11:59:00Z">
        <w:r>
          <w:rPr>
            <w:rFonts w:eastAsiaTheme="minorEastAsia"/>
            <w:lang w:eastAsia="zh-CN"/>
          </w:rPr>
          <w:t>x</w:t>
        </w:r>
      </w:ins>
      <w:ins w:id="176" w:author="Huawei_Nihui_1" w:date="2022-01-27T11:55:00Z">
        <w:r>
          <w:rPr>
            <w:rFonts w:eastAsiaTheme="minorEastAsia"/>
            <w:lang w:eastAsia="zh-CN"/>
          </w:rPr>
          <w:t>]</w:t>
        </w:r>
        <w:r>
          <w:rPr>
            <w:rFonts w:eastAsiaTheme="minorEastAsia"/>
            <w:lang w:eastAsia="zh-CN"/>
          </w:rPr>
          <w:tab/>
        </w:r>
        <w:r w:rsidRPr="006D4C5E">
          <w:rPr>
            <w:rFonts w:eastAsiaTheme="minorEastAsia"/>
            <w:lang w:eastAsia="zh-CN"/>
          </w:rPr>
          <w:t xml:space="preserve">Recommendation ITU-T H.264 (06/2017): "Advanced video coding for generic </w:t>
        </w:r>
        <w:proofErr w:type="gramStart"/>
        <w:r w:rsidRPr="006D4C5E">
          <w:rPr>
            <w:rFonts w:eastAsiaTheme="minorEastAsia"/>
            <w:lang w:eastAsia="zh-CN"/>
          </w:rPr>
          <w:t>audio</w:t>
        </w:r>
      </w:ins>
      <w:ins w:id="177" w:author="Huawei_Nihui_1" w:date="2022-01-27T11:59:00Z">
        <w:r>
          <w:rPr>
            <w:rFonts w:eastAsiaTheme="minorEastAsia"/>
            <w:lang w:eastAsia="zh-CN"/>
          </w:rPr>
          <w:t xml:space="preserve"> </w:t>
        </w:r>
      </w:ins>
      <w:ins w:id="178" w:author="Huawei_Nihui_1" w:date="2022-01-27T11:55:00Z">
        <w:r w:rsidRPr="006D4C5E">
          <w:rPr>
            <w:rFonts w:eastAsiaTheme="minorEastAsia"/>
            <w:lang w:eastAsia="zh-CN"/>
          </w:rPr>
          <w:t>visual</w:t>
        </w:r>
        <w:proofErr w:type="gramEnd"/>
        <w:r w:rsidRPr="006D4C5E">
          <w:rPr>
            <w:rFonts w:eastAsiaTheme="minorEastAsia"/>
            <w:lang w:eastAsia="zh-CN"/>
          </w:rPr>
          <w:t xml:space="preserve"> services" | ISO/IEC 14496-10:2014/Amd.3 2016: "Information technology - Coding of audio-visual objects - Part 10: Advanced Video Coding".</w:t>
        </w:r>
      </w:ins>
    </w:p>
    <w:p w14:paraId="5EA348ED" w14:textId="77777777" w:rsidR="00973813" w:rsidRPr="00973813" w:rsidRDefault="00973813" w:rsidP="00862CE8">
      <w:pPr>
        <w:rPr>
          <w:rFonts w:eastAsia="MS Mincho"/>
        </w:rPr>
      </w:pPr>
    </w:p>
    <w:p w14:paraId="04FE21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74AF2" w14:textId="77777777" w:rsidR="009257F6" w:rsidRDefault="009257F6">
      <w:r>
        <w:separator/>
      </w:r>
    </w:p>
    <w:p w14:paraId="17E2CCCE" w14:textId="77777777" w:rsidR="009257F6" w:rsidRDefault="009257F6"/>
  </w:endnote>
  <w:endnote w:type="continuationSeparator" w:id="0">
    <w:p w14:paraId="58D692C2" w14:textId="77777777" w:rsidR="009257F6" w:rsidRDefault="009257F6">
      <w:r>
        <w:continuationSeparator/>
      </w:r>
    </w:p>
    <w:p w14:paraId="3AC8F890" w14:textId="77777777" w:rsidR="009257F6" w:rsidRDefault="00925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3C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A757C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FE28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00FB8" w14:textId="77777777" w:rsidR="009257F6" w:rsidRDefault="009257F6">
      <w:r>
        <w:separator/>
      </w:r>
    </w:p>
    <w:p w14:paraId="75E7C322" w14:textId="77777777" w:rsidR="009257F6" w:rsidRDefault="009257F6"/>
  </w:footnote>
  <w:footnote w:type="continuationSeparator" w:id="0">
    <w:p w14:paraId="48CCC802" w14:textId="77777777" w:rsidR="009257F6" w:rsidRDefault="009257F6">
      <w:r>
        <w:continuationSeparator/>
      </w:r>
    </w:p>
    <w:p w14:paraId="7321D4A2" w14:textId="77777777" w:rsidR="009257F6" w:rsidRDefault="00925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2942D" w14:textId="77777777" w:rsidR="006F5DD0" w:rsidRDefault="006F5DD0"/>
  <w:p w14:paraId="799B6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149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CF8338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7479">
      <w:rPr>
        <w:rFonts w:ascii="Arial" w:hAnsi="Arial" w:cs="Arial"/>
        <w:b/>
        <w:bCs/>
        <w:noProof/>
        <w:sz w:val="18"/>
        <w:lang w:val="fr-FR"/>
      </w:rPr>
      <w:t>2</w:t>
    </w:r>
    <w:r>
      <w:rPr>
        <w:rFonts w:ascii="Arial" w:hAnsi="Arial" w:cs="Arial"/>
        <w:b/>
        <w:bCs/>
        <w:sz w:val="18"/>
      </w:rPr>
      <w:fldChar w:fldCharType="end"/>
    </w:r>
  </w:p>
  <w:p w14:paraId="38DE94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02013"/>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433C8"/>
    <w:multiLevelType w:val="hybridMultilevel"/>
    <w:tmpl w:val="704697C8"/>
    <w:lvl w:ilvl="0" w:tplc="EA2C34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6"/>
  </w:num>
  <w:num w:numId="5">
    <w:abstractNumId w:val="13"/>
  </w:num>
  <w:num w:numId="6">
    <w:abstractNumId w:val="18"/>
  </w:num>
  <w:num w:numId="7">
    <w:abstractNumId w:val="8"/>
  </w:num>
  <w:num w:numId="8">
    <w:abstractNumId w:val="12"/>
  </w:num>
  <w:num w:numId="9">
    <w:abstractNumId w:val="15"/>
  </w:num>
  <w:num w:numId="10">
    <w:abstractNumId w:val="19"/>
  </w:num>
  <w:num w:numId="11">
    <w:abstractNumId w:val="9"/>
  </w:num>
  <w:num w:numId="12">
    <w:abstractNumId w:val="0"/>
  </w:num>
  <w:num w:numId="13">
    <w:abstractNumId w:val="4"/>
  </w:num>
  <w:num w:numId="14">
    <w:abstractNumId w:val="11"/>
  </w:num>
  <w:num w:numId="15">
    <w:abstractNumId w:val="17"/>
  </w:num>
  <w:num w:numId="16">
    <w:abstractNumId w:val="2"/>
  </w:num>
  <w:num w:numId="17">
    <w:abstractNumId w:val="5"/>
  </w:num>
  <w:num w:numId="18">
    <w:abstractNumId w:val="10"/>
  </w:num>
  <w:num w:numId="19">
    <w:abstractNumId w:val="16"/>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1">
    <w15:presenceInfo w15:providerId="None" w15:userId="ZTE01"/>
  </w15:person>
  <w15:person w15:author="Qualcomm User 0215">
    <w15:presenceInfo w15:providerId="None" w15:userId="Qualcomm User 0215"/>
  </w15:person>
  <w15:person w15:author="Huawei_Nihui_D3">
    <w15:presenceInfo w15:providerId="None" w15:userId="Huawei_Nihui_D3"/>
  </w15:person>
  <w15:person w15:author="OPPO">
    <w15:presenceInfo w15:providerId="None" w15:userId="OPPO"/>
  </w15:person>
  <w15:person w15:author="CATT- Chunshan Xiong">
    <w15:presenceInfo w15:providerId="None" w15:userId="CATT- Chunshan Xiong"/>
  </w15:person>
  <w15:person w15:author="Rev MediaTek Inc.">
    <w15:presenceInfo w15:providerId="None" w15:userId="Rev MediaTek Inc."/>
  </w15:person>
  <w15:person w15:author="ZTE">
    <w15:presenceInfo w15:providerId="None" w15:userId="ZTE"/>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94"/>
    <w:rsid w:val="00027B9C"/>
    <w:rsid w:val="0003091B"/>
    <w:rsid w:val="00032C4D"/>
    <w:rsid w:val="00033FBB"/>
    <w:rsid w:val="00034D60"/>
    <w:rsid w:val="0003510B"/>
    <w:rsid w:val="000401C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CD5"/>
    <w:rsid w:val="0010430B"/>
    <w:rsid w:val="00104CDA"/>
    <w:rsid w:val="001059D1"/>
    <w:rsid w:val="0010795D"/>
    <w:rsid w:val="00107A82"/>
    <w:rsid w:val="00107E22"/>
    <w:rsid w:val="00110662"/>
    <w:rsid w:val="0011076A"/>
    <w:rsid w:val="00111E3C"/>
    <w:rsid w:val="00112BF1"/>
    <w:rsid w:val="0011387E"/>
    <w:rsid w:val="001142B0"/>
    <w:rsid w:val="001147E5"/>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5A9"/>
    <w:rsid w:val="00131D3C"/>
    <w:rsid w:val="0013226F"/>
    <w:rsid w:val="0013518E"/>
    <w:rsid w:val="0013558E"/>
    <w:rsid w:val="00136292"/>
    <w:rsid w:val="00136E1D"/>
    <w:rsid w:val="001378CD"/>
    <w:rsid w:val="00137A15"/>
    <w:rsid w:val="0014061E"/>
    <w:rsid w:val="0014072B"/>
    <w:rsid w:val="001408A2"/>
    <w:rsid w:val="00140AC7"/>
    <w:rsid w:val="001412C9"/>
    <w:rsid w:val="00141776"/>
    <w:rsid w:val="001428B7"/>
    <w:rsid w:val="001439DE"/>
    <w:rsid w:val="00143C7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0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88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79"/>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AB0"/>
    <w:rsid w:val="002A062F"/>
    <w:rsid w:val="002A3C41"/>
    <w:rsid w:val="002A6F90"/>
    <w:rsid w:val="002A7929"/>
    <w:rsid w:val="002B051E"/>
    <w:rsid w:val="002B1D85"/>
    <w:rsid w:val="002B21E7"/>
    <w:rsid w:val="002B2ABA"/>
    <w:rsid w:val="002B3674"/>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B52"/>
    <w:rsid w:val="003034B2"/>
    <w:rsid w:val="0030452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C3"/>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F0"/>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37"/>
    <w:rsid w:val="0045374B"/>
    <w:rsid w:val="00453A49"/>
    <w:rsid w:val="00453D72"/>
    <w:rsid w:val="0045410E"/>
    <w:rsid w:val="00455110"/>
    <w:rsid w:val="004565EE"/>
    <w:rsid w:val="004603EE"/>
    <w:rsid w:val="004611C8"/>
    <w:rsid w:val="0046254E"/>
    <w:rsid w:val="00462B3D"/>
    <w:rsid w:val="00463840"/>
    <w:rsid w:val="0046434C"/>
    <w:rsid w:val="00464AD4"/>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2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6D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7D3"/>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B8A"/>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CE"/>
    <w:rsid w:val="006238AD"/>
    <w:rsid w:val="00623FAF"/>
    <w:rsid w:val="00624FCE"/>
    <w:rsid w:val="0062688F"/>
    <w:rsid w:val="006278F1"/>
    <w:rsid w:val="00632F1F"/>
    <w:rsid w:val="00635AB9"/>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F0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CE8"/>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4"/>
    <w:rsid w:val="008C1FF7"/>
    <w:rsid w:val="008C32D5"/>
    <w:rsid w:val="008C362C"/>
    <w:rsid w:val="008C3743"/>
    <w:rsid w:val="008C3CE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AC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7F6"/>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81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5D"/>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C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78"/>
    <w:rsid w:val="00BB3C2D"/>
    <w:rsid w:val="00BB51D0"/>
    <w:rsid w:val="00BB5B6F"/>
    <w:rsid w:val="00BB69FE"/>
    <w:rsid w:val="00BC19AC"/>
    <w:rsid w:val="00BC19B8"/>
    <w:rsid w:val="00BC1CE4"/>
    <w:rsid w:val="00BC23D0"/>
    <w:rsid w:val="00BC2519"/>
    <w:rsid w:val="00BC255C"/>
    <w:rsid w:val="00BC3455"/>
    <w:rsid w:val="00BC34D0"/>
    <w:rsid w:val="00BC366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FF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48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9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E6"/>
    <w:rsid w:val="00CD6F50"/>
    <w:rsid w:val="00CD7843"/>
    <w:rsid w:val="00CD799D"/>
    <w:rsid w:val="00CE034E"/>
    <w:rsid w:val="00CE14C8"/>
    <w:rsid w:val="00CE34A4"/>
    <w:rsid w:val="00CE52D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3C7"/>
    <w:rsid w:val="00D46838"/>
    <w:rsid w:val="00D469AD"/>
    <w:rsid w:val="00D46AB4"/>
    <w:rsid w:val="00D46E60"/>
    <w:rsid w:val="00D47A5E"/>
    <w:rsid w:val="00D50938"/>
    <w:rsid w:val="00D50BA7"/>
    <w:rsid w:val="00D51059"/>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859"/>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5C"/>
    <w:rsid w:val="00DD4540"/>
    <w:rsid w:val="00DD47B2"/>
    <w:rsid w:val="00DD5B62"/>
    <w:rsid w:val="00DD6A08"/>
    <w:rsid w:val="00DE189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8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F27"/>
    <w:rsid w:val="00EB245F"/>
    <w:rsid w:val="00EB25FE"/>
    <w:rsid w:val="00EB33D4"/>
    <w:rsid w:val="00EB3646"/>
    <w:rsid w:val="00EB3CCD"/>
    <w:rsid w:val="00EB4FDF"/>
    <w:rsid w:val="00EB544E"/>
    <w:rsid w:val="00EB63C5"/>
    <w:rsid w:val="00EB646B"/>
    <w:rsid w:val="00EB6B5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CE"/>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06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FC2A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09390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A179994-5126-46DD-A941-0849C976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990</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2</cp:revision>
  <cp:lastPrinted>2018-08-13T16:59:00Z</cp:lastPrinted>
  <dcterms:created xsi:type="dcterms:W3CDTF">2022-02-16T10:01:00Z</dcterms:created>
  <dcterms:modified xsi:type="dcterms:W3CDTF">2022-02-16T10:01:00Z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(3)agMe5ZJmwO32sdvzrb6sW1AFWYzzue8xvJmNI5WrbKPgTPctX6yEkE/6heFi6n2r4+dW1FIm
rbBxTnvRM72JTzucEtEMc88S7gWuWxYDJ9IMcCmIPWXVM2FFio5d0yUpisJYW3yx4bREzEQY
lOTztSMMzeKKjEDnuJU5L0X18kUfQ6G0nyuYKhr1mxYyc2sAupSrbiowWEK7Czx1e9hFxf+v
36dmvxG85QD6xrBVno</vt:lpwstr>
  </property>
  <property fmtid="{D5CDD505-2E9C-101B-9397-08002B2CF9AE}" pid="13" name="_2015_ms_pID_7253431">
    <vt:lpwstr>rx1GT45zWW8SD8YtwHJRx+hiVUBkpaI4e4P7tHq8oqxnQp0YD4kr+N
esPCki6KcAsmrzAGQ3QQg3RrwaEmHphLvfUBn2bIccEc4IUNA+PEqvIVl16u6TXuFmRt/CE+
rqHMFtXDv0M+0Q1LdgL/UR1F8xVINI0J98cBBAbA5p5z1IoedJ7b5S/3HH4cHNjQbYeoSihS
o4wIDMnd9sE5AnkddzEqN88QMiXYcOtXAnIP</vt:lpwstr>
  </property>
  <property fmtid="{D5CDD505-2E9C-101B-9397-08002B2CF9AE}" pid="14" name="_2015_ms_pID_7253432">
    <vt:lpwstr>3w==</vt:lpwstr>
  </property>
</Properties>
</file>