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032A4" w14:textId="52913E38"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#14</w:t>
      </w:r>
      <w:r w:rsidR="008C23AE">
        <w:rPr>
          <w:rFonts w:ascii="Arial" w:hAnsi="Arial" w:cs="Arial"/>
          <w:b/>
          <w:bCs/>
          <w:sz w:val="24"/>
          <w:szCs w:val="24"/>
        </w:rPr>
        <w:t>9</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t>S2-2</w:t>
      </w:r>
      <w:r w:rsidR="008C23AE">
        <w:rPr>
          <w:rFonts w:ascii="Arial" w:hAnsi="Arial" w:cs="Arial"/>
          <w:b/>
          <w:bCs/>
          <w:sz w:val="24"/>
          <w:szCs w:val="24"/>
        </w:rPr>
        <w:t>2</w:t>
      </w:r>
      <w:r>
        <w:rPr>
          <w:rFonts w:ascii="Arial" w:hAnsi="Arial" w:cs="Arial"/>
          <w:b/>
          <w:bCs/>
          <w:sz w:val="24"/>
          <w:szCs w:val="24"/>
        </w:rPr>
        <w:t>0</w:t>
      </w:r>
      <w:r w:rsidR="00192D16">
        <w:rPr>
          <w:rFonts w:ascii="Arial" w:hAnsi="Arial" w:cs="Arial"/>
          <w:b/>
          <w:bCs/>
          <w:sz w:val="24"/>
          <w:szCs w:val="24"/>
        </w:rPr>
        <w:t>1035</w:t>
      </w:r>
      <w:ins w:id="0" w:author="ZTE02" w:date="2022-02-18T16:49:00Z">
        <w:r w:rsidR="00025675">
          <w:rPr>
            <w:rFonts w:ascii="Arial" w:hAnsi="Arial" w:cs="Arial"/>
            <w:b/>
            <w:bCs/>
            <w:sz w:val="24"/>
            <w:szCs w:val="24"/>
          </w:rPr>
          <w:t>r0</w:t>
        </w:r>
      </w:ins>
      <w:ins w:id="1" w:author="dcm" w:date="2022-02-22T12:08:00Z">
        <w:r w:rsidR="007D24B0">
          <w:rPr>
            <w:rFonts w:ascii="Arial" w:hAnsi="Arial" w:cs="Arial"/>
            <w:b/>
            <w:bCs/>
            <w:sz w:val="24"/>
            <w:szCs w:val="24"/>
          </w:rPr>
          <w:t>9</w:t>
        </w:r>
      </w:ins>
    </w:p>
    <w:p w14:paraId="578032A5" w14:textId="77777777" w:rsidR="00BC77CB" w:rsidRDefault="008C23AE">
      <w:pPr>
        <w:pBdr>
          <w:bottom w:val="single" w:sz="6" w:space="0" w:color="auto"/>
        </w:pBdr>
        <w:tabs>
          <w:tab w:val="right" w:pos="9638"/>
        </w:tabs>
        <w:rPr>
          <w:rFonts w:ascii="Arial" w:hAnsi="Arial" w:cs="Arial"/>
          <w:b/>
          <w:bCs/>
          <w:sz w:val="24"/>
          <w:szCs w:val="24"/>
        </w:rPr>
      </w:pPr>
      <w:r>
        <w:rPr>
          <w:rFonts w:ascii="Arial" w:hAnsi="Arial" w:cs="Arial"/>
          <w:b/>
          <w:bCs/>
          <w:sz w:val="24"/>
          <w:szCs w:val="24"/>
        </w:rPr>
        <w:t>February</w:t>
      </w:r>
      <w:r w:rsidR="00086B19">
        <w:rPr>
          <w:rFonts w:ascii="Arial" w:hAnsi="Arial" w:cs="Arial"/>
          <w:b/>
          <w:bCs/>
          <w:sz w:val="24"/>
          <w:szCs w:val="24"/>
        </w:rPr>
        <w:t xml:space="preserve"> </w:t>
      </w:r>
      <w:r>
        <w:rPr>
          <w:rFonts w:ascii="Arial" w:hAnsi="Arial" w:cs="Arial"/>
          <w:b/>
          <w:bCs/>
          <w:sz w:val="24"/>
          <w:szCs w:val="24"/>
        </w:rPr>
        <w:t>14</w:t>
      </w:r>
      <w:r w:rsidR="00086B19">
        <w:rPr>
          <w:rFonts w:ascii="Arial" w:hAnsi="Arial" w:cs="Arial"/>
          <w:b/>
          <w:bCs/>
          <w:sz w:val="24"/>
          <w:szCs w:val="24"/>
        </w:rPr>
        <w:t xml:space="preserve"> – </w:t>
      </w:r>
      <w:r>
        <w:rPr>
          <w:rFonts w:ascii="Arial" w:hAnsi="Arial" w:cs="Arial"/>
          <w:b/>
          <w:bCs/>
          <w:sz w:val="24"/>
          <w:szCs w:val="24"/>
        </w:rPr>
        <w:t>25</w:t>
      </w:r>
      <w:r w:rsidR="00086B19">
        <w:rPr>
          <w:rFonts w:ascii="Arial" w:hAnsi="Arial" w:cs="Arial"/>
          <w:b/>
          <w:bCs/>
          <w:sz w:val="24"/>
          <w:szCs w:val="24"/>
        </w:rPr>
        <w:t>, 202</w:t>
      </w:r>
      <w:r>
        <w:rPr>
          <w:rFonts w:ascii="Arial" w:hAnsi="Arial" w:cs="Arial"/>
          <w:b/>
          <w:bCs/>
          <w:sz w:val="24"/>
          <w:szCs w:val="24"/>
        </w:rPr>
        <w:t>2</w:t>
      </w:r>
      <w:r w:rsidR="00086B19">
        <w:rPr>
          <w:rFonts w:ascii="Arial" w:hAnsi="Arial" w:cs="Arial"/>
          <w:b/>
          <w:bCs/>
          <w:sz w:val="24"/>
          <w:szCs w:val="24"/>
        </w:rPr>
        <w:t xml:space="preserve">, </w:t>
      </w:r>
      <w:proofErr w:type="spellStart"/>
      <w:r w:rsidR="00086B19">
        <w:rPr>
          <w:rFonts w:ascii="Arial" w:hAnsi="Arial" w:cs="Arial"/>
          <w:b/>
          <w:bCs/>
          <w:sz w:val="24"/>
        </w:rPr>
        <w:t>Elbonia</w:t>
      </w:r>
      <w:proofErr w:type="spellEnd"/>
      <w:r w:rsidR="00086B19">
        <w:rPr>
          <w:rFonts w:ascii="Arial" w:hAnsi="Arial" w:cs="Arial"/>
          <w:b/>
          <w:bCs/>
        </w:rPr>
        <w:tab/>
        <w:t>(</w:t>
      </w:r>
      <w:r w:rsidR="00086B19">
        <w:rPr>
          <w:rFonts w:ascii="Arial" w:hAnsi="Arial" w:cs="Arial"/>
          <w:b/>
          <w:bCs/>
          <w:color w:val="0000FF"/>
        </w:rPr>
        <w:t>revision of S2-2</w:t>
      </w:r>
      <w:r>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578032A6" w14:textId="77777777" w:rsidR="00BC77CB" w:rsidRDefault="00BC77CB">
      <w:pPr>
        <w:pStyle w:val="CRCoverPage"/>
        <w:tabs>
          <w:tab w:val="right" w:pos="9638"/>
        </w:tabs>
        <w:spacing w:after="0"/>
        <w:rPr>
          <w:rFonts w:cs="Arial"/>
          <w:b/>
          <w:sz w:val="24"/>
        </w:rPr>
      </w:pPr>
    </w:p>
    <w:p w14:paraId="578032A7" w14:textId="20DAEE05"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701B64">
        <w:rPr>
          <w:rFonts w:ascii="Arial" w:hAnsi="Arial" w:cs="Arial"/>
          <w:b/>
        </w:rPr>
        <w:t>ZTE</w:t>
      </w:r>
      <w:r w:rsidR="007F6814">
        <w:rPr>
          <w:rFonts w:ascii="Arial" w:hAnsi="Arial" w:cs="Arial"/>
          <w:b/>
        </w:rPr>
        <w:t xml:space="preserve">, </w:t>
      </w:r>
      <w:r w:rsidR="007F6814">
        <w:rPr>
          <w:rFonts w:ascii="Arial" w:hAnsi="Arial" w:cs="Arial" w:hint="eastAsia"/>
          <w:b/>
          <w:lang w:eastAsia="ko-KR"/>
        </w:rPr>
        <w:t>L</w:t>
      </w:r>
      <w:r w:rsidR="007F6814">
        <w:rPr>
          <w:rFonts w:ascii="Arial" w:hAnsi="Arial" w:cs="Arial"/>
          <w:b/>
          <w:lang w:eastAsia="ko-KR"/>
        </w:rPr>
        <w:t>G Electronics</w:t>
      </w:r>
      <w:r w:rsidR="00DA6337">
        <w:rPr>
          <w:rFonts w:ascii="Arial" w:hAnsi="Arial" w:cs="Arial"/>
          <w:b/>
        </w:rPr>
        <w:t>, Nokia, Nokia Shanghai Bell</w:t>
      </w:r>
      <w:r w:rsidR="000C4804">
        <w:rPr>
          <w:rFonts w:ascii="Arial" w:hAnsi="Arial" w:cs="Arial"/>
          <w:b/>
        </w:rPr>
        <w:t>, NTT DOCOMO</w:t>
      </w:r>
      <w:r w:rsidR="00761D79">
        <w:rPr>
          <w:rFonts w:ascii="Arial" w:hAnsi="Arial" w:cs="Arial"/>
          <w:b/>
        </w:rPr>
        <w:t>, NEC</w:t>
      </w:r>
      <w:r w:rsidR="00DA6337">
        <w:rPr>
          <w:rFonts w:ascii="Arial" w:hAnsi="Arial" w:cs="Arial"/>
          <w:b/>
        </w:rPr>
        <w:t>.</w:t>
      </w:r>
    </w:p>
    <w:p w14:paraId="578032A8" w14:textId="77777777"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F411A">
        <w:rPr>
          <w:rFonts w:ascii="Arial" w:hAnsi="Arial" w:cs="Arial"/>
          <w:b/>
        </w:rPr>
        <w:t xml:space="preserve">New key issue: </w:t>
      </w:r>
      <w:r w:rsidR="008C23AE">
        <w:rPr>
          <w:rFonts w:ascii="Arial" w:hAnsi="Arial" w:cs="Arial"/>
          <w:b/>
        </w:rPr>
        <w:t xml:space="preserve">KI for </w:t>
      </w:r>
      <w:r w:rsidR="00C14D9E">
        <w:rPr>
          <w:rFonts w:ascii="Arial" w:hAnsi="Arial" w:cs="Arial"/>
          <w:b/>
        </w:rPr>
        <w:t xml:space="preserve">objective </w:t>
      </w:r>
      <w:r w:rsidR="008C23AE">
        <w:rPr>
          <w:rFonts w:ascii="Arial" w:hAnsi="Arial" w:cs="Arial"/>
          <w:b/>
        </w:rPr>
        <w:t>#</w:t>
      </w:r>
      <w:r w:rsidR="00B27260">
        <w:rPr>
          <w:rFonts w:ascii="Arial" w:hAnsi="Arial" w:cs="Arial"/>
          <w:b/>
        </w:rPr>
        <w:t>1</w:t>
      </w:r>
      <w:r w:rsidR="008C23AE">
        <w:rPr>
          <w:rFonts w:ascii="Arial" w:hAnsi="Arial" w:cs="Arial"/>
          <w:b/>
        </w:rPr>
        <w:t xml:space="preserve"> </w:t>
      </w:r>
      <w:r w:rsidR="00701B64">
        <w:rPr>
          <w:rFonts w:ascii="Arial" w:hAnsi="Arial" w:cs="Arial"/>
          <w:b/>
        </w:rPr>
        <w:t>–</w:t>
      </w:r>
      <w:r w:rsidR="006B1F3F">
        <w:rPr>
          <w:rFonts w:ascii="Arial" w:hAnsi="Arial" w:cs="Arial"/>
          <w:b/>
        </w:rPr>
        <w:t xml:space="preserve"> </w:t>
      </w:r>
      <w:r w:rsidR="00701B64">
        <w:rPr>
          <w:rFonts w:ascii="Arial" w:hAnsi="Arial" w:cs="Arial"/>
          <w:b/>
        </w:rPr>
        <w:t>Support of network slice service continuity</w:t>
      </w:r>
    </w:p>
    <w:p w14:paraId="578032A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78032A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78032AB"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578032AC" w14:textId="77777777"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 xml:space="preserve">proposes KI for </w:t>
      </w:r>
      <w:r w:rsidR="00C14D9E">
        <w:rPr>
          <w:rFonts w:ascii="Arial" w:hAnsi="Arial" w:cs="Arial"/>
          <w:i/>
        </w:rPr>
        <w:t>objective #</w:t>
      </w:r>
      <w:r w:rsidR="00CF5082">
        <w:rPr>
          <w:rFonts w:ascii="Arial" w:hAnsi="Arial" w:cs="Arial"/>
          <w:i/>
        </w:rPr>
        <w:t>1</w:t>
      </w:r>
      <w:r w:rsidR="009A2D48">
        <w:rPr>
          <w:rFonts w:ascii="Arial" w:hAnsi="Arial" w:cs="Arial"/>
          <w:i/>
        </w:rPr>
        <w:t xml:space="preserve"> </w:t>
      </w:r>
      <w:r w:rsidR="00701B64">
        <w:rPr>
          <w:rFonts w:ascii="Arial" w:hAnsi="Arial" w:cs="Arial"/>
          <w:i/>
        </w:rPr>
        <w:t>–</w:t>
      </w:r>
      <w:r w:rsidR="009A2D48">
        <w:rPr>
          <w:rFonts w:ascii="Arial" w:hAnsi="Arial" w:cs="Arial"/>
          <w:i/>
        </w:rPr>
        <w:t xml:space="preserve"> </w:t>
      </w:r>
      <w:r w:rsidR="00701B64">
        <w:rPr>
          <w:rFonts w:ascii="Arial" w:hAnsi="Arial" w:cs="Arial"/>
          <w:i/>
        </w:rPr>
        <w:t xml:space="preserve">network slice </w:t>
      </w:r>
      <w:r w:rsidR="00CF5082" w:rsidRPr="00CF5082">
        <w:rPr>
          <w:rFonts w:ascii="Arial" w:hAnsi="Arial" w:cs="Arial"/>
          <w:i/>
        </w:rPr>
        <w:t>Service continuity</w:t>
      </w:r>
    </w:p>
    <w:p w14:paraId="578032AD" w14:textId="77777777" w:rsidR="00BC77CB" w:rsidRDefault="00086B19">
      <w:pPr>
        <w:pStyle w:val="Heading1"/>
        <w:jc w:val="both"/>
      </w:pPr>
      <w:r>
        <w:t>Discussion</w:t>
      </w:r>
    </w:p>
    <w:p w14:paraId="578032AE" w14:textId="77777777" w:rsidR="00BC77CB" w:rsidRDefault="00861FAB" w:rsidP="0017350A">
      <w:pPr>
        <w:rPr>
          <w:lang w:eastAsia="ko-KR"/>
        </w:rPr>
      </w:pPr>
      <w:r>
        <w:rPr>
          <w:rFonts w:hint="eastAsia"/>
          <w:lang w:eastAsia="ko-KR"/>
        </w:rPr>
        <w:t xml:space="preserve">This paper proposes Key Issue for </w:t>
      </w:r>
      <w:r w:rsidR="00C14D9E">
        <w:rPr>
          <w:lang w:eastAsia="ko-KR"/>
        </w:rPr>
        <w:t>FS_eNS_Ph3 objective #</w:t>
      </w:r>
      <w:r w:rsidR="00B27260">
        <w:rPr>
          <w:lang w:eastAsia="ko-KR"/>
        </w:rPr>
        <w:t>1</w:t>
      </w:r>
      <w:r w:rsidR="00020A85">
        <w:rPr>
          <w:lang w:eastAsia="ko-KR"/>
        </w:rPr>
        <w:t xml:space="preserve"> (</w:t>
      </w:r>
      <w:r w:rsidR="00B27260">
        <w:t>Service continuity</w:t>
      </w:r>
      <w:r w:rsidR="00020A85">
        <w:rPr>
          <w:lang w:eastAsia="ko-KR"/>
        </w:rPr>
        <w:t>)</w:t>
      </w:r>
      <w:r>
        <w:rPr>
          <w:rFonts w:hint="eastAsia"/>
          <w:lang w:eastAsia="ko-KR"/>
        </w:rPr>
        <w:t>.</w:t>
      </w:r>
    </w:p>
    <w:p w14:paraId="578032AF" w14:textId="77777777" w:rsidR="00B27260" w:rsidRPr="00C068FF" w:rsidRDefault="00B27260" w:rsidP="00B27260">
      <w:pPr>
        <w:pStyle w:val="B1"/>
      </w:pPr>
      <w:r>
        <w:rPr>
          <w:rFonts w:hint="eastAsia"/>
        </w:rPr>
        <w:t>1.</w:t>
      </w:r>
      <w:r>
        <w:tab/>
        <w:t>Study whether and how to address the following scenario</w:t>
      </w:r>
      <w:r w:rsidRPr="009B5E6E">
        <w:t xml:space="preserve"> in order to provide service continuity</w:t>
      </w:r>
      <w:r>
        <w:t xml:space="preserve">: if </w:t>
      </w:r>
      <w:r>
        <w:rPr>
          <w:rFonts w:hint="eastAsia"/>
        </w:rPr>
        <w:t xml:space="preserve">an existing </w:t>
      </w:r>
      <w:r w:rsidRPr="006C40BE">
        <w:t>network slice or network slice instance</w:t>
      </w:r>
      <w:r>
        <w:rPr>
          <w:rFonts w:hint="eastAsia"/>
        </w:rPr>
        <w:t xml:space="preserve"> </w:t>
      </w:r>
      <w:r>
        <w:t xml:space="preserve">cannot serve the PDU </w:t>
      </w:r>
      <w:proofErr w:type="gramStart"/>
      <w:r>
        <w:t>session</w:t>
      </w:r>
      <w:r>
        <w:rPr>
          <w:rFonts w:hint="eastAsia"/>
        </w:rPr>
        <w:t xml:space="preserve">,  </w:t>
      </w:r>
      <w:r>
        <w:t>or</w:t>
      </w:r>
      <w:proofErr w:type="gramEnd"/>
      <w:r>
        <w:t xml:space="preserve"> if the existing </w:t>
      </w:r>
      <w:r w:rsidRPr="006C40BE">
        <w:t>network slice instance</w:t>
      </w:r>
      <w:r w:rsidRPr="00387B91">
        <w:t xml:space="preserve"> c</w:t>
      </w:r>
      <w:r>
        <w:t>annot meet the performance requirements of the applications.</w:t>
      </w:r>
      <w:r w:rsidRPr="00F50774">
        <w:t xml:space="preserve"> </w:t>
      </w:r>
      <w:r>
        <w:t xml:space="preserve">The study should </w:t>
      </w:r>
      <w:r>
        <w:rPr>
          <w:rFonts w:hint="eastAsia"/>
          <w:lang w:eastAsia="zh-CN"/>
        </w:rPr>
        <w:t>inve</w:t>
      </w:r>
      <w:r>
        <w:t>stigate whether deployment optimization is sufficient.</w:t>
      </w:r>
      <w:r w:rsidRPr="00F50774">
        <w:t xml:space="preserve"> </w:t>
      </w:r>
      <w:r>
        <w:t>Minimized s</w:t>
      </w:r>
      <w:r w:rsidRPr="00F50774">
        <w:t>ystem optimisations can be considered if valuable.</w:t>
      </w:r>
    </w:p>
    <w:p w14:paraId="578032B0" w14:textId="77777777" w:rsidR="00861FAB" w:rsidRPr="00B27260" w:rsidRDefault="00861FAB" w:rsidP="0017350A">
      <w:pPr>
        <w:rPr>
          <w:lang w:eastAsia="ko-KR"/>
        </w:rPr>
      </w:pPr>
    </w:p>
    <w:p w14:paraId="578032B1" w14:textId="77777777" w:rsidR="00BC77CB" w:rsidRDefault="00086B19">
      <w:pPr>
        <w:pStyle w:val="Heading1"/>
        <w:jc w:val="both"/>
      </w:pPr>
      <w:r>
        <w:t>Proposal</w:t>
      </w:r>
    </w:p>
    <w:p w14:paraId="578032B2"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578032B3" w14:textId="77777777" w:rsidR="00BC77CB" w:rsidRDefault="00BC77CB">
      <w:pPr>
        <w:jc w:val="both"/>
        <w:rPr>
          <w:b/>
          <w:lang w:eastAsia="ko-KR"/>
        </w:rPr>
      </w:pPr>
    </w:p>
    <w:p w14:paraId="578032B4"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w:t>
      </w:r>
      <w:r w:rsidR="00742F46">
        <w:t>(</w:t>
      </w:r>
      <w:r w:rsidR="00742F46">
        <w:rPr>
          <w:rFonts w:asciiTheme="minorEastAsia" w:eastAsiaTheme="minorEastAsia" w:hAnsiTheme="minorEastAsia" w:hint="eastAsia"/>
        </w:rPr>
        <w:t>All new text</w:t>
      </w:r>
      <w:r w:rsidR="00742F46">
        <w:rPr>
          <w:rFonts w:asciiTheme="minorEastAsia" w:eastAsiaTheme="minorEastAsia" w:hAnsiTheme="minorEastAsia"/>
        </w:rPr>
        <w:t xml:space="preserve">) </w:t>
      </w:r>
      <w:r>
        <w:t xml:space="preserve">* * * * </w:t>
      </w:r>
    </w:p>
    <w:p w14:paraId="578032B5" w14:textId="77777777" w:rsidR="00DB4CBF" w:rsidRPr="00E11ABE" w:rsidRDefault="00DB4CBF" w:rsidP="00DB4CBF">
      <w:pPr>
        <w:pStyle w:val="Heading2"/>
        <w:rPr>
          <w:ins w:id="2" w:author="ZTE11" w:date="2022-01-19T16:20:00Z"/>
          <w:lang w:eastAsia="ko-KR"/>
        </w:rPr>
      </w:pPr>
      <w:ins w:id="3" w:author="ZTE11" w:date="2022-01-19T16:20:00Z">
        <w:r w:rsidRPr="00E11ABE">
          <w:rPr>
            <w:rFonts w:hint="eastAsia"/>
            <w:lang w:eastAsia="ko-KR"/>
          </w:rPr>
          <w:t>5.</w:t>
        </w:r>
        <w:r w:rsidRPr="00E11ABE">
          <w:rPr>
            <w:lang w:eastAsia="ko-KR"/>
          </w:rPr>
          <w:t>X</w:t>
        </w:r>
        <w:r w:rsidRPr="00E11ABE">
          <w:rPr>
            <w:rFonts w:hint="eastAsia"/>
            <w:lang w:eastAsia="ko-KR"/>
          </w:rPr>
          <w:tab/>
          <w:t>Key Issue #</w:t>
        </w:r>
        <w:r w:rsidRPr="00E11ABE">
          <w:rPr>
            <w:lang w:eastAsia="ko-KR"/>
          </w:rPr>
          <w:t>X</w:t>
        </w:r>
        <w:r w:rsidRPr="00E11ABE">
          <w:rPr>
            <w:rFonts w:hint="eastAsia"/>
            <w:lang w:eastAsia="ko-KR"/>
          </w:rPr>
          <w:t xml:space="preserve">: </w:t>
        </w:r>
        <w:r>
          <w:t xml:space="preserve">Support of </w:t>
        </w:r>
        <w:r w:rsidRPr="00E145AB">
          <w:rPr>
            <w:rFonts w:hint="eastAsia"/>
          </w:rPr>
          <w:t>Netw</w:t>
        </w:r>
        <w:r w:rsidRPr="00E145AB">
          <w:t xml:space="preserve">ork Slice </w:t>
        </w:r>
        <w:r>
          <w:t>Service continuity</w:t>
        </w:r>
        <w:r w:rsidDel="00E145AB">
          <w:t xml:space="preserve"> </w:t>
        </w:r>
      </w:ins>
    </w:p>
    <w:p w14:paraId="578032B6" w14:textId="77777777" w:rsidR="00DB4CBF" w:rsidRPr="00E11ABE" w:rsidRDefault="00DB4CBF" w:rsidP="00DB4CBF">
      <w:pPr>
        <w:pStyle w:val="Heading3"/>
        <w:rPr>
          <w:ins w:id="4" w:author="ZTE11" w:date="2022-01-19T16:20:00Z"/>
        </w:rPr>
      </w:pPr>
      <w:ins w:id="5" w:author="ZTE11" w:date="2022-01-19T16:20:00Z">
        <w:r w:rsidRPr="00E11ABE">
          <w:t>5.X.1</w:t>
        </w:r>
        <w:r w:rsidRPr="00E11ABE">
          <w:tab/>
          <w:t>Description</w:t>
        </w:r>
      </w:ins>
    </w:p>
    <w:p w14:paraId="647363A1" w14:textId="2D76AA88" w:rsidR="00523099" w:rsidRPr="00DD6525" w:rsidRDefault="00115B4D" w:rsidP="00DB4CBF">
      <w:pPr>
        <w:rPr>
          <w:ins w:id="6" w:author="ZTE" w:date="2022-01-26T17:15:00Z"/>
        </w:rPr>
      </w:pPr>
      <w:proofErr w:type="gramStart"/>
      <w:ins w:id="7" w:author="Nokia " w:date="2022-02-21T11:17:00Z">
        <w:r w:rsidRPr="00DD6525">
          <w:t>This Key issues</w:t>
        </w:r>
        <w:proofErr w:type="gramEnd"/>
        <w:r w:rsidRPr="00DD6525">
          <w:t xml:space="preserve"> is aiming to </w:t>
        </w:r>
      </w:ins>
      <w:ins w:id="8" w:author="ZTE03" w:date="2022-02-22T18:06:00Z">
        <w:r w:rsidR="00FA79DE">
          <w:t xml:space="preserve">address WT#1. </w:t>
        </w:r>
      </w:ins>
      <w:ins w:id="9" w:author="ZTE03" w:date="2022-02-22T18:07:00Z">
        <w:r w:rsidR="00FA79DE">
          <w:t>The following scenarios are considered in this key issue</w:t>
        </w:r>
      </w:ins>
    </w:p>
    <w:p w14:paraId="1DFEADED" w14:textId="25DE9DD1" w:rsidR="00A50B27" w:rsidRPr="00A50B27" w:rsidRDefault="00A50B27" w:rsidP="00DB4CBF">
      <w:pPr>
        <w:rPr>
          <w:ins w:id="10" w:author="ZTE" w:date="2022-01-26T17:38:00Z"/>
          <w:rFonts w:eastAsia="DengXian"/>
          <w:b/>
          <w:lang w:eastAsia="zh-CN"/>
        </w:rPr>
      </w:pPr>
      <w:ins w:id="11" w:author="ZTE" w:date="2022-01-26T17:39:00Z">
        <w:r w:rsidRPr="00A50B27">
          <w:rPr>
            <w:rFonts w:eastAsia="DengXian"/>
            <w:b/>
            <w:lang w:eastAsia="zh-CN"/>
          </w:rPr>
          <w:t>1</w:t>
        </w:r>
      </w:ins>
      <w:ins w:id="12" w:author="ZTE" w:date="2022-01-26T17:40:00Z">
        <w:r w:rsidRPr="00A50B27">
          <w:rPr>
            <w:rFonts w:eastAsia="DengXian"/>
            <w:b/>
            <w:lang w:eastAsia="zh-CN"/>
          </w:rPr>
          <w:t xml:space="preserve">) </w:t>
        </w:r>
      </w:ins>
      <w:ins w:id="13" w:author="ZTE" w:date="2022-01-26T17:42:00Z">
        <w:r>
          <w:rPr>
            <w:rFonts w:eastAsia="DengXian" w:hint="eastAsia"/>
            <w:b/>
            <w:lang w:eastAsia="zh-CN"/>
          </w:rPr>
          <w:t>N</w:t>
        </w:r>
      </w:ins>
      <w:ins w:id="14" w:author="ZTE" w:date="2022-01-26T17:38:00Z">
        <w:r w:rsidRPr="00A50B27">
          <w:rPr>
            <w:rFonts w:eastAsia="DengXian"/>
            <w:b/>
            <w:lang w:eastAsia="zh-CN"/>
          </w:rPr>
          <w:t xml:space="preserve">o mobility scenario: </w:t>
        </w:r>
      </w:ins>
    </w:p>
    <w:p w14:paraId="39C20E2D" w14:textId="58310DB8" w:rsidR="00523099" w:rsidRDefault="00A50B27" w:rsidP="00DB4CBF">
      <w:pPr>
        <w:rPr>
          <w:ins w:id="15" w:author="ZTE" w:date="2022-01-26T17:31:00Z"/>
          <w:rFonts w:eastAsia="DengXian"/>
          <w:lang w:eastAsia="zh-CN"/>
        </w:rPr>
      </w:pPr>
      <w:ins w:id="16" w:author="ZTE" w:date="2022-01-26T17:42:00Z">
        <w:r>
          <w:rPr>
            <w:rFonts w:eastAsia="DengXian" w:hint="eastAsia"/>
            <w:lang w:eastAsia="zh-CN"/>
          </w:rPr>
          <w:t>S</w:t>
        </w:r>
      </w:ins>
      <w:ins w:id="17" w:author="ZTE" w:date="2022-01-26T17:38:00Z">
        <w:r>
          <w:rPr>
            <w:rFonts w:eastAsia="DengXian"/>
            <w:lang w:eastAsia="zh-CN"/>
          </w:rPr>
          <w:t>cenario 1a)</w:t>
        </w:r>
      </w:ins>
      <w:ins w:id="18" w:author="ZTE" w:date="2022-01-26T17:45:00Z">
        <w:r w:rsidR="00913526">
          <w:rPr>
            <w:rFonts w:eastAsia="DengXian" w:hint="eastAsia"/>
            <w:lang w:eastAsia="zh-CN"/>
          </w:rPr>
          <w:t>:</w:t>
        </w:r>
      </w:ins>
      <w:ins w:id="19" w:author="ZTE" w:date="2022-01-26T17:38:00Z">
        <w:r>
          <w:rPr>
            <w:rFonts w:eastAsia="DengXian"/>
            <w:lang w:eastAsia="zh-CN"/>
          </w:rPr>
          <w:t xml:space="preserve"> </w:t>
        </w:r>
      </w:ins>
      <w:ins w:id="20" w:author="ZTE" w:date="2022-01-26T17:31:00Z">
        <w:r w:rsidR="00BB198C">
          <w:rPr>
            <w:rFonts w:eastAsia="DengXian" w:hint="eastAsia"/>
            <w:lang w:eastAsia="zh-CN"/>
          </w:rPr>
          <w:t>n</w:t>
        </w:r>
        <w:r w:rsidR="00BB198C">
          <w:rPr>
            <w:rFonts w:eastAsia="DengXian"/>
            <w:lang w:eastAsia="zh-CN"/>
          </w:rPr>
          <w:t xml:space="preserve">etwork slice is </w:t>
        </w:r>
      </w:ins>
      <w:ins w:id="21" w:author="ZTE" w:date="2022-01-26T17:48:00Z">
        <w:r w:rsidR="00913526">
          <w:rPr>
            <w:rFonts w:eastAsia="DengXian"/>
            <w:lang w:eastAsia="zh-CN"/>
          </w:rPr>
          <w:t xml:space="preserve">overloaded </w:t>
        </w:r>
      </w:ins>
      <w:ins w:id="22" w:author="ZTE" w:date="2022-01-26T17:31:00Z">
        <w:r w:rsidR="00BB198C">
          <w:rPr>
            <w:rFonts w:eastAsia="DengXian"/>
            <w:lang w:eastAsia="zh-CN"/>
          </w:rPr>
          <w:t>in NG-RAN</w:t>
        </w:r>
      </w:ins>
    </w:p>
    <w:p w14:paraId="3BABA5AD" w14:textId="36688C9E" w:rsidR="00BB198C" w:rsidRDefault="00A50B27" w:rsidP="00DB4CBF">
      <w:pPr>
        <w:rPr>
          <w:ins w:id="23" w:author="ZTE" w:date="2022-01-26T17:31:00Z"/>
          <w:rFonts w:eastAsia="DengXian"/>
          <w:lang w:eastAsia="zh-CN"/>
        </w:rPr>
      </w:pPr>
      <w:ins w:id="24" w:author="ZTE" w:date="2022-01-26T17:42:00Z">
        <w:r>
          <w:rPr>
            <w:rFonts w:eastAsia="DengXian"/>
            <w:lang w:eastAsia="zh-CN"/>
          </w:rPr>
          <w:t>S</w:t>
        </w:r>
      </w:ins>
      <w:ins w:id="25" w:author="ZTE" w:date="2022-01-26T17:38:00Z">
        <w:r>
          <w:rPr>
            <w:rFonts w:eastAsia="DengXian"/>
            <w:lang w:eastAsia="zh-CN"/>
          </w:rPr>
          <w:t>cenario 1b)</w:t>
        </w:r>
      </w:ins>
      <w:ins w:id="26" w:author="ZTE" w:date="2022-01-26T17:39:00Z">
        <w:r>
          <w:rPr>
            <w:rFonts w:eastAsia="DengXian"/>
            <w:lang w:eastAsia="zh-CN"/>
          </w:rPr>
          <w:t>:</w:t>
        </w:r>
      </w:ins>
      <w:ins w:id="27" w:author="ZTE" w:date="2022-01-26T17:38:00Z">
        <w:r>
          <w:rPr>
            <w:rFonts w:eastAsia="DengXian"/>
            <w:lang w:eastAsia="zh-CN"/>
          </w:rPr>
          <w:t xml:space="preserve"> </w:t>
        </w:r>
      </w:ins>
      <w:ins w:id="28" w:author="ZTE" w:date="2022-01-26T17:31:00Z">
        <w:r w:rsidR="00BB198C">
          <w:rPr>
            <w:rFonts w:eastAsia="DengXian"/>
            <w:lang w:eastAsia="zh-CN"/>
          </w:rPr>
          <w:t xml:space="preserve">network slice </w:t>
        </w:r>
        <w:del w:id="29" w:author="ZTE03" w:date="2022-02-22T14:11:00Z">
          <w:r w:rsidR="00BB198C" w:rsidRPr="00FA79DE" w:rsidDel="00D44EF3">
            <w:rPr>
              <w:rFonts w:eastAsia="DengXian"/>
              <w:highlight w:val="yellow"/>
              <w:lang w:eastAsia="zh-CN"/>
            </w:rPr>
            <w:delText>or network slice instance</w:delText>
          </w:r>
          <w:r w:rsidR="00BB198C" w:rsidDel="00D44EF3">
            <w:rPr>
              <w:rFonts w:eastAsia="DengXian"/>
              <w:lang w:eastAsia="zh-CN"/>
            </w:rPr>
            <w:delText xml:space="preserve"> </w:delText>
          </w:r>
        </w:del>
      </w:ins>
      <w:ins w:id="30" w:author="ZTE" w:date="2022-01-26T17:48:00Z">
        <w:r w:rsidR="00913526">
          <w:rPr>
            <w:rFonts w:eastAsia="DengXian"/>
            <w:lang w:eastAsia="zh-CN"/>
          </w:rPr>
          <w:t xml:space="preserve">is overloaded </w:t>
        </w:r>
      </w:ins>
      <w:ins w:id="31" w:author="Nokia " w:date="2022-02-21T11:11:00Z">
        <w:r w:rsidR="00115B4D">
          <w:rPr>
            <w:rFonts w:eastAsia="DengXian"/>
            <w:lang w:eastAsia="zh-CN"/>
          </w:rPr>
          <w:t xml:space="preserve">or undergoing planned maintenance </w:t>
        </w:r>
      </w:ins>
      <w:ins w:id="32" w:author="ZTE" w:date="2022-01-26T17:31:00Z">
        <w:r w:rsidR="00BB198C">
          <w:rPr>
            <w:rFonts w:eastAsia="DengXian"/>
            <w:lang w:eastAsia="zh-CN"/>
          </w:rPr>
          <w:t>in CN</w:t>
        </w:r>
      </w:ins>
      <w:ins w:id="33" w:author="dcm" w:date="2022-02-22T12:06:00Z">
        <w:r w:rsidR="007D24B0">
          <w:rPr>
            <w:rFonts w:eastAsia="DengXian"/>
            <w:lang w:eastAsia="zh-CN"/>
          </w:rPr>
          <w:t xml:space="preserve"> </w:t>
        </w:r>
        <w:r w:rsidR="007D24B0" w:rsidRPr="007D24B0">
          <w:rPr>
            <w:rFonts w:eastAsia="DengXian"/>
            <w:highlight w:val="cyan"/>
            <w:lang w:eastAsia="zh-CN"/>
            <w:rPrChange w:id="34" w:author="dcm" w:date="2022-02-22T12:07:00Z">
              <w:rPr>
                <w:rFonts w:eastAsia="DengXian"/>
                <w:lang w:eastAsia="zh-CN"/>
              </w:rPr>
            </w:rPrChange>
          </w:rPr>
          <w:t>(e.g., network slice termination)</w:t>
        </w:r>
      </w:ins>
    </w:p>
    <w:p w14:paraId="6A48DE69" w14:textId="3677AA6F" w:rsidR="00BB198C" w:rsidDel="00FA79DE" w:rsidRDefault="00A50B27" w:rsidP="00DB4CBF">
      <w:pPr>
        <w:rPr>
          <w:ins w:id="35" w:author="ZTE" w:date="2022-01-26T17:32:00Z"/>
          <w:del w:id="36" w:author="ZTE03" w:date="2022-02-22T18:06:00Z"/>
          <w:rFonts w:eastAsia="DengXian"/>
          <w:lang w:eastAsia="zh-CN"/>
        </w:rPr>
      </w:pPr>
      <w:ins w:id="37" w:author="ZTE" w:date="2022-01-26T17:42:00Z">
        <w:r>
          <w:rPr>
            <w:rFonts w:eastAsia="DengXian"/>
            <w:lang w:eastAsia="zh-CN"/>
          </w:rPr>
          <w:t>S</w:t>
        </w:r>
      </w:ins>
      <w:ins w:id="38" w:author="ZTE" w:date="2022-01-26T17:39:00Z">
        <w:r>
          <w:rPr>
            <w:rFonts w:eastAsia="DengXian"/>
            <w:lang w:eastAsia="zh-CN"/>
          </w:rPr>
          <w:t xml:space="preserve">cenario 1c): </w:t>
        </w:r>
      </w:ins>
      <w:ins w:id="39" w:author="ZTE" w:date="2022-01-26T17:32:00Z">
        <w:r w:rsidR="00BB198C">
          <w:rPr>
            <w:rFonts w:eastAsia="DengXian"/>
            <w:lang w:eastAsia="zh-CN"/>
          </w:rPr>
          <w:t>network performance</w:t>
        </w:r>
      </w:ins>
      <w:ins w:id="40" w:author="ZTE03" w:date="2022-02-21T17:04:00Z">
        <w:r w:rsidR="001438B4">
          <w:rPr>
            <w:rFonts w:eastAsia="DengXian"/>
            <w:lang w:eastAsia="zh-CN"/>
          </w:rPr>
          <w:t xml:space="preserve"> </w:t>
        </w:r>
        <w:r w:rsidR="001438B4" w:rsidRPr="00DD6525">
          <w:rPr>
            <w:rFonts w:eastAsia="DengXian"/>
            <w:highlight w:val="green"/>
            <w:lang w:eastAsia="zh-CN"/>
          </w:rPr>
          <w:t>of the network slice</w:t>
        </w:r>
      </w:ins>
      <w:ins w:id="41" w:author="ZTE" w:date="2022-01-26T17:32:00Z">
        <w:r w:rsidR="00BB198C">
          <w:rPr>
            <w:rFonts w:eastAsia="DengXian"/>
            <w:lang w:eastAsia="zh-CN"/>
          </w:rPr>
          <w:t xml:space="preserve"> cannot meet the</w:t>
        </w:r>
      </w:ins>
      <w:ins w:id="42" w:author="Nokia " w:date="2022-02-21T11:09:00Z">
        <w:r w:rsidR="00115B4D">
          <w:rPr>
            <w:rFonts w:eastAsia="DengXian"/>
            <w:lang w:eastAsia="zh-CN"/>
          </w:rPr>
          <w:t xml:space="preserve"> SLA.</w:t>
        </w:r>
      </w:ins>
    </w:p>
    <w:p w14:paraId="58B59BEE" w14:textId="070A7002" w:rsidR="00BB198C" w:rsidRDefault="00BB198C" w:rsidP="00DB4CBF">
      <w:pPr>
        <w:rPr>
          <w:ins w:id="43" w:author="ZTE" w:date="2022-01-26T17:32:00Z"/>
          <w:rFonts w:eastAsia="DengXian"/>
          <w:lang w:eastAsia="zh-CN"/>
        </w:rPr>
      </w:pPr>
    </w:p>
    <w:p w14:paraId="300A4F6C" w14:textId="59DF365F" w:rsidR="00A50B27" w:rsidRPr="00A50B27" w:rsidRDefault="00A50B27" w:rsidP="00DB4CBF">
      <w:pPr>
        <w:rPr>
          <w:ins w:id="44" w:author="ZTE" w:date="2022-01-26T17:35:00Z"/>
          <w:rFonts w:eastAsia="DengXian"/>
          <w:b/>
          <w:lang w:eastAsia="zh-CN"/>
        </w:rPr>
      </w:pPr>
      <w:ins w:id="45" w:author="ZTE" w:date="2022-01-26T17:40:00Z">
        <w:r w:rsidRPr="00A50B27">
          <w:rPr>
            <w:rFonts w:eastAsia="DengXian"/>
            <w:b/>
            <w:lang w:eastAsia="zh-CN"/>
          </w:rPr>
          <w:t xml:space="preserve">2) </w:t>
        </w:r>
      </w:ins>
      <w:ins w:id="46" w:author="ZTE02" w:date="2022-02-18T16:28:00Z">
        <w:r w:rsidR="00F94178">
          <w:rPr>
            <w:rFonts w:eastAsia="DengXian"/>
            <w:b/>
            <w:lang w:eastAsia="zh-CN"/>
          </w:rPr>
          <w:t xml:space="preserve">Inter RA </w:t>
        </w:r>
      </w:ins>
      <w:ins w:id="47" w:author="ZTE" w:date="2022-01-26T17:42:00Z">
        <w:r>
          <w:rPr>
            <w:rFonts w:eastAsia="DengXian"/>
            <w:b/>
            <w:lang w:eastAsia="zh-CN"/>
          </w:rPr>
          <w:t>M</w:t>
        </w:r>
      </w:ins>
      <w:ins w:id="48" w:author="ZTE" w:date="2022-01-26T17:35:00Z">
        <w:r w:rsidRPr="00A50B27">
          <w:rPr>
            <w:rFonts w:eastAsia="DengXian"/>
            <w:b/>
            <w:lang w:eastAsia="zh-CN"/>
          </w:rPr>
          <w:t xml:space="preserve">obility </w:t>
        </w:r>
      </w:ins>
      <w:ins w:id="49" w:author="ZTE" w:date="2022-01-26T17:42:00Z">
        <w:r w:rsidRPr="00A50B27">
          <w:rPr>
            <w:rFonts w:eastAsia="DengXian"/>
            <w:b/>
            <w:lang w:eastAsia="zh-CN"/>
          </w:rPr>
          <w:t>scenario</w:t>
        </w:r>
      </w:ins>
      <w:ins w:id="50" w:author="ZTE" w:date="2022-01-26T17:35:00Z">
        <w:r w:rsidRPr="00A50B27">
          <w:rPr>
            <w:rFonts w:eastAsia="DengXian"/>
            <w:b/>
            <w:lang w:eastAsia="zh-CN"/>
          </w:rPr>
          <w:t>:</w:t>
        </w:r>
      </w:ins>
    </w:p>
    <w:p w14:paraId="277A9D74" w14:textId="15C8608F" w:rsidR="00A50B27" w:rsidRDefault="00A50B27" w:rsidP="00DB4CBF">
      <w:pPr>
        <w:rPr>
          <w:ins w:id="51" w:author="ZTE" w:date="2022-01-26T17:37:00Z"/>
        </w:rPr>
      </w:pPr>
      <w:ins w:id="52" w:author="ZTE" w:date="2022-01-26T17:42:00Z">
        <w:r>
          <w:rPr>
            <w:rFonts w:eastAsia="DengXian"/>
            <w:lang w:eastAsia="zh-CN"/>
          </w:rPr>
          <w:t>S</w:t>
        </w:r>
      </w:ins>
      <w:ins w:id="53" w:author="ZTE" w:date="2022-01-26T17:39:00Z">
        <w:r>
          <w:rPr>
            <w:rFonts w:eastAsia="DengXian"/>
            <w:lang w:eastAsia="zh-CN"/>
          </w:rPr>
          <w:t>cenario 2a)</w:t>
        </w:r>
      </w:ins>
      <w:ins w:id="54" w:author="ZTE" w:date="2022-01-26T17:42:00Z">
        <w:r>
          <w:rPr>
            <w:rFonts w:eastAsia="DengXian"/>
            <w:lang w:eastAsia="zh-CN"/>
          </w:rPr>
          <w:t xml:space="preserve">: </w:t>
        </w:r>
      </w:ins>
      <w:ins w:id="55" w:author="ZTE" w:date="2022-01-26T17:35:00Z">
        <w:r>
          <w:t>network slice is not supported in the target RAN node</w:t>
        </w:r>
      </w:ins>
      <w:ins w:id="56" w:author="ZTE" w:date="2022-01-26T17:48:00Z">
        <w:r w:rsidR="00913526">
          <w:t xml:space="preserve"> </w:t>
        </w:r>
      </w:ins>
    </w:p>
    <w:p w14:paraId="1BF75D92" w14:textId="5DA184FB" w:rsidR="00A50B27" w:rsidRDefault="00A50B27" w:rsidP="00DB4CBF">
      <w:pPr>
        <w:rPr>
          <w:ins w:id="57" w:author="ZTE" w:date="2022-01-26T17:35:00Z"/>
        </w:rPr>
      </w:pPr>
      <w:ins w:id="58" w:author="ZTE" w:date="2022-01-26T17:42:00Z">
        <w:r w:rsidRPr="0007768F">
          <w:t>S</w:t>
        </w:r>
      </w:ins>
      <w:ins w:id="59" w:author="ZTE" w:date="2022-01-26T17:39:00Z">
        <w:r w:rsidRPr="0007768F">
          <w:t xml:space="preserve">cenario 2b): </w:t>
        </w:r>
      </w:ins>
      <w:ins w:id="60" w:author="ZTE" w:date="2022-01-26T17:37:00Z">
        <w:r>
          <w:t xml:space="preserve">network slice in target RAN node is </w:t>
        </w:r>
      </w:ins>
      <w:ins w:id="61" w:author="ZTE" w:date="2022-01-26T17:49:00Z">
        <w:r w:rsidR="00913526">
          <w:t>overloaded</w:t>
        </w:r>
      </w:ins>
    </w:p>
    <w:p w14:paraId="0A30FCBD" w14:textId="253B381E" w:rsidR="00A50B27" w:rsidRDefault="00A50B27" w:rsidP="00DB4CBF">
      <w:pPr>
        <w:rPr>
          <w:ins w:id="62" w:author="ZTE" w:date="2022-01-26T17:37:00Z"/>
        </w:rPr>
      </w:pPr>
      <w:ins w:id="63" w:author="ZTE" w:date="2022-01-26T17:42:00Z">
        <w:r w:rsidRPr="0007768F">
          <w:t>S</w:t>
        </w:r>
      </w:ins>
      <w:ins w:id="64" w:author="ZTE" w:date="2022-01-26T17:39:00Z">
        <w:r w:rsidRPr="0007768F">
          <w:t>cenario 2c)</w:t>
        </w:r>
      </w:ins>
      <w:ins w:id="65" w:author="ZTE" w:date="2022-01-26T17:42:00Z">
        <w:r w:rsidRPr="0007768F">
          <w:t>:</w:t>
        </w:r>
      </w:ins>
      <w:ins w:id="66" w:author="ZTE" w:date="2022-01-26T17:39:00Z">
        <w:r w:rsidRPr="0007768F">
          <w:t xml:space="preserve"> </w:t>
        </w:r>
      </w:ins>
      <w:ins w:id="67" w:author="ZTE" w:date="2022-01-26T17:35:00Z">
        <w:r>
          <w:t xml:space="preserve">network slice is not supported in the </w:t>
        </w:r>
      </w:ins>
      <w:ins w:id="68" w:author="ZTE" w:date="2022-01-26T17:49:00Z">
        <w:r w:rsidR="00913526">
          <w:t>target CN.</w:t>
        </w:r>
      </w:ins>
    </w:p>
    <w:p w14:paraId="105ADE72" w14:textId="6D4E2BD6" w:rsidR="00A50B27" w:rsidRDefault="00A50B27" w:rsidP="00A50B27">
      <w:pPr>
        <w:rPr>
          <w:ins w:id="69" w:author="ZTE" w:date="2022-01-26T17:37:00Z"/>
        </w:rPr>
      </w:pPr>
      <w:ins w:id="70" w:author="ZTE" w:date="2022-01-26T17:42:00Z">
        <w:r w:rsidRPr="0007768F">
          <w:t>S</w:t>
        </w:r>
      </w:ins>
      <w:ins w:id="71" w:author="ZTE" w:date="2022-01-26T17:39:00Z">
        <w:r w:rsidRPr="0007768F">
          <w:t>cenario 2</w:t>
        </w:r>
        <w:r w:rsidRPr="0007768F">
          <w:rPr>
            <w:rFonts w:hint="eastAsia"/>
          </w:rPr>
          <w:t>d</w:t>
        </w:r>
        <w:r w:rsidRPr="0007768F">
          <w:t>)</w:t>
        </w:r>
      </w:ins>
      <w:ins w:id="72" w:author="ZTE" w:date="2022-01-26T17:42:00Z">
        <w:r w:rsidRPr="0007768F">
          <w:t>:</w:t>
        </w:r>
      </w:ins>
      <w:ins w:id="73" w:author="ZTE" w:date="2022-01-26T17:39:00Z">
        <w:r w:rsidRPr="0007768F">
          <w:t xml:space="preserve"> </w:t>
        </w:r>
      </w:ins>
      <w:ins w:id="74" w:author="ZTE" w:date="2022-01-26T17:37:00Z">
        <w:r>
          <w:t xml:space="preserve">network slice </w:t>
        </w:r>
        <w:del w:id="75" w:author="ZTE03" w:date="2022-02-22T14:12:00Z">
          <w:r w:rsidRPr="00D44EF3" w:rsidDel="00D44EF3">
            <w:rPr>
              <w:highlight w:val="yellow"/>
              <w:rPrChange w:id="76" w:author="ZTE03" w:date="2022-02-22T14:12:00Z">
                <w:rPr/>
              </w:rPrChange>
            </w:rPr>
            <w:delText>or network slice instance</w:delText>
          </w:r>
          <w:r w:rsidDel="00D44EF3">
            <w:delText xml:space="preserve"> </w:delText>
          </w:r>
        </w:del>
        <w:r>
          <w:t xml:space="preserve">is </w:t>
        </w:r>
      </w:ins>
      <w:ins w:id="77" w:author="ZTE" w:date="2022-01-26T17:50:00Z">
        <w:r w:rsidR="00913526">
          <w:t xml:space="preserve">overloaded </w:t>
        </w:r>
      </w:ins>
      <w:ins w:id="78" w:author="ZTE" w:date="2022-01-26T17:37:00Z">
        <w:r>
          <w:t xml:space="preserve">in the </w:t>
        </w:r>
      </w:ins>
      <w:ins w:id="79" w:author="ZTE" w:date="2022-01-26T17:50:00Z">
        <w:r w:rsidR="00913526">
          <w:t xml:space="preserve">target </w:t>
        </w:r>
      </w:ins>
      <w:ins w:id="80" w:author="ZTE" w:date="2022-01-26T17:37:00Z">
        <w:r>
          <w:t>CN</w:t>
        </w:r>
      </w:ins>
    </w:p>
    <w:p w14:paraId="6E395F8F" w14:textId="77777777" w:rsidR="00FA79DE" w:rsidRDefault="00FA79DE" w:rsidP="00DB4CBF">
      <w:pPr>
        <w:rPr>
          <w:ins w:id="81" w:author="ZTE03" w:date="2022-02-22T18:07:00Z"/>
        </w:rPr>
      </w:pPr>
    </w:p>
    <w:p w14:paraId="5A95B139" w14:textId="3FD2EBC9" w:rsidR="00FA79DE" w:rsidRPr="00DD6525" w:rsidRDefault="00FA79DE" w:rsidP="00FA79DE">
      <w:ins w:id="82" w:author="ZTE03" w:date="2022-02-22T18:07:00Z">
        <w:r>
          <w:t xml:space="preserve">This key issue </w:t>
        </w:r>
      </w:ins>
      <w:ins w:id="83" w:author="ZTE03" w:date="2022-02-22T18:08:00Z">
        <w:r>
          <w:t xml:space="preserve">is to </w:t>
        </w:r>
      </w:ins>
      <w:r w:rsidRPr="00DD6525">
        <w:t xml:space="preserve">study whether and how to provide service continuity for PDU sessions in network slices in the </w:t>
      </w:r>
      <w:del w:id="84" w:author="ZTE03" w:date="2022-02-22T18:08:00Z">
        <w:r w:rsidRPr="00DD6525" w:rsidDel="00FA79DE">
          <w:delText xml:space="preserve">following </w:delText>
        </w:r>
      </w:del>
      <w:r w:rsidRPr="00DD6525">
        <w:t>scenarios</w:t>
      </w:r>
      <w:ins w:id="85" w:author="ZTE03" w:date="2022-02-22T18:08:00Z">
        <w:r>
          <w:t xml:space="preserve"> 1b), 1c), </w:t>
        </w:r>
      </w:ins>
      <w:ins w:id="86" w:author="ZTE03" w:date="2022-02-22T18:13:00Z">
        <w:r>
          <w:t xml:space="preserve">and </w:t>
        </w:r>
      </w:ins>
      <w:ins w:id="87" w:author="ZTE03" w:date="2022-02-22T18:14:00Z">
        <w:r>
          <w:t>2a), 2c) and 2d</w:t>
        </w:r>
      </w:ins>
    </w:p>
    <w:p w14:paraId="3C78DEFA" w14:textId="4D0EC49F" w:rsidR="00FA79DE" w:rsidRDefault="00A50B27" w:rsidP="00DB4CBF">
      <w:pPr>
        <w:pStyle w:val="NO"/>
        <w:rPr>
          <w:ins w:id="88" w:author="ZTE03" w:date="2022-02-22T18:08:00Z"/>
        </w:rPr>
      </w:pPr>
      <w:bookmarkStart w:id="89" w:name="_Hlk93589796"/>
      <w:ins w:id="90" w:author="ZTE" w:date="2022-01-26T17:45:00Z">
        <w:r w:rsidRPr="00913526">
          <w:rPr>
            <w:rFonts w:hint="eastAsia"/>
          </w:rPr>
          <w:t>NOTE</w:t>
        </w:r>
        <w:r w:rsidRPr="00913526">
          <w:t xml:space="preserve"> 1</w:t>
        </w:r>
        <w:r w:rsidR="00913526" w:rsidRPr="00913526">
          <w:t>:</w:t>
        </w:r>
        <w:r w:rsidR="00913526" w:rsidRPr="00913526">
          <w:tab/>
        </w:r>
      </w:ins>
      <w:ins w:id="91" w:author="ZTE03" w:date="2022-02-22T18:09:00Z">
        <w:r w:rsidR="00FA79DE">
          <w:t>PDU Session with different SSC modes will be considered during the study</w:t>
        </w:r>
      </w:ins>
    </w:p>
    <w:p w14:paraId="71C76860" w14:textId="3C767715" w:rsidR="00A50B27" w:rsidRPr="00913526" w:rsidRDefault="00FA79DE" w:rsidP="00DB4CBF">
      <w:pPr>
        <w:pStyle w:val="NO"/>
        <w:rPr>
          <w:ins w:id="92" w:author="ZTE" w:date="2022-01-26T17:53:00Z"/>
        </w:rPr>
      </w:pPr>
      <w:ins w:id="93" w:author="ZTE03" w:date="2022-02-22T18:09:00Z">
        <w:r>
          <w:t>NOTE 2:</w:t>
        </w:r>
        <w:r>
          <w:tab/>
        </w:r>
      </w:ins>
      <w:ins w:id="94" w:author="ZTE" w:date="2022-01-26T17:53:00Z">
        <w:r w:rsidR="00913526" w:rsidRPr="00913526">
          <w:rPr>
            <w:rFonts w:hint="eastAsia"/>
          </w:rPr>
          <w:t>For</w:t>
        </w:r>
        <w:r w:rsidR="00913526" w:rsidRPr="00913526">
          <w:t xml:space="preserve"> scenario 1a) and 2b), </w:t>
        </w:r>
      </w:ins>
      <w:ins w:id="95" w:author="ZTE" w:date="2022-01-26T17:50:00Z">
        <w:r w:rsidR="00913526" w:rsidRPr="00913526">
          <w:t>TR38.832</w:t>
        </w:r>
      </w:ins>
      <w:ins w:id="96" w:author="ZTE01" w:date="2022-01-28T22:47:00Z">
        <w:r w:rsidR="00C35657">
          <w:t>[xx]</w:t>
        </w:r>
      </w:ins>
      <w:ins w:id="97" w:author="ZTE" w:date="2022-01-26T17:50:00Z">
        <w:r w:rsidR="00913526" w:rsidRPr="00913526">
          <w:t xml:space="preserve"> already </w:t>
        </w:r>
      </w:ins>
      <w:ins w:id="98" w:author="ZTE" w:date="2022-01-26T17:52:00Z">
        <w:r w:rsidR="00913526" w:rsidRPr="00913526">
          <w:t xml:space="preserve">has conclusion. </w:t>
        </w:r>
      </w:ins>
      <w:proofErr w:type="gramStart"/>
      <w:ins w:id="99" w:author="ZTE" w:date="2022-01-26T17:53:00Z">
        <w:r w:rsidR="00913526" w:rsidRPr="00913526">
          <w:t>However</w:t>
        </w:r>
        <w:proofErr w:type="gramEnd"/>
        <w:r w:rsidR="00913526" w:rsidRPr="00913526">
          <w:t xml:space="preserve"> </w:t>
        </w:r>
      </w:ins>
      <w:ins w:id="100" w:author="ZTE" w:date="2022-01-28T21:58:00Z">
        <w:r w:rsidR="00DD462A">
          <w:t>i</w:t>
        </w:r>
      </w:ins>
      <w:ins w:id="101" w:author="ZTE" w:date="2022-01-26T17:52:00Z">
        <w:r w:rsidR="00913526" w:rsidRPr="00913526">
          <w:t xml:space="preserve">t doesn’t preclude that </w:t>
        </w:r>
      </w:ins>
      <w:ins w:id="102" w:author="ZTE03" w:date="2022-02-22T18:10:00Z">
        <w:r>
          <w:t xml:space="preserve">solutions defined </w:t>
        </w:r>
      </w:ins>
      <w:ins w:id="103" w:author="ZTE03" w:date="2022-02-22T18:11:00Z">
        <w:r>
          <w:t xml:space="preserve">for this key issue </w:t>
        </w:r>
      </w:ins>
      <w:ins w:id="104" w:author="ZTE" w:date="2022-01-26T17:52:00Z">
        <w:r w:rsidR="00913526" w:rsidRPr="00913526">
          <w:t xml:space="preserve">can </w:t>
        </w:r>
      </w:ins>
      <w:ins w:id="105" w:author="ZTE03" w:date="2022-02-22T18:11:00Z">
        <w:r>
          <w:t xml:space="preserve">also </w:t>
        </w:r>
      </w:ins>
      <w:ins w:id="106" w:author="ZTE03" w:date="2022-02-22T18:10:00Z">
        <w:r>
          <w:t>be used in these scenarios</w:t>
        </w:r>
      </w:ins>
      <w:ins w:id="107" w:author="ZTE" w:date="2022-01-26T17:52:00Z">
        <w:r w:rsidR="00913526" w:rsidRPr="00913526">
          <w:t>.</w:t>
        </w:r>
      </w:ins>
    </w:p>
    <w:p w14:paraId="533EB8BF" w14:textId="46A9FD76" w:rsidR="00913526" w:rsidRDefault="00913526" w:rsidP="00DB4CBF">
      <w:pPr>
        <w:pStyle w:val="NO"/>
        <w:rPr>
          <w:ins w:id="108" w:author="ZTE" w:date="2022-01-26T18:00:00Z"/>
        </w:rPr>
      </w:pPr>
      <w:ins w:id="109" w:author="ZTE" w:date="2022-01-26T17:53:00Z">
        <w:r w:rsidRPr="00913526">
          <w:rPr>
            <w:rFonts w:hint="eastAsia"/>
          </w:rPr>
          <w:t>NOTE</w:t>
        </w:r>
        <w:r w:rsidRPr="00913526">
          <w:t xml:space="preserve"> </w:t>
        </w:r>
      </w:ins>
      <w:ins w:id="110" w:author="ZTE03" w:date="2022-02-22T17:54:00Z">
        <w:r w:rsidR="00E35F1E">
          <w:t>3</w:t>
        </w:r>
      </w:ins>
      <w:ins w:id="111" w:author="ZTE" w:date="2022-01-26T17:53:00Z">
        <w:r w:rsidRPr="00913526">
          <w:t>:</w:t>
        </w:r>
        <w:r w:rsidRPr="00913526">
          <w:tab/>
        </w:r>
        <w:r w:rsidRPr="00913526">
          <w:rPr>
            <w:rFonts w:hint="eastAsia"/>
          </w:rPr>
          <w:t>For</w:t>
        </w:r>
        <w:r w:rsidRPr="00913526">
          <w:t xml:space="preserve"> scenario </w:t>
        </w:r>
      </w:ins>
      <w:ins w:id="112" w:author="ZTE" w:date="2022-01-26T17:54:00Z">
        <w:r w:rsidRPr="00913526">
          <w:t>2</w:t>
        </w:r>
      </w:ins>
      <w:ins w:id="113" w:author="ZTE" w:date="2022-01-26T17:53:00Z">
        <w:r w:rsidRPr="00913526">
          <w:t>a), TR38.832</w:t>
        </w:r>
      </w:ins>
      <w:ins w:id="114" w:author="ZTE01" w:date="2022-01-28T22:47:00Z">
        <w:r w:rsidR="00C35657">
          <w:t>[xx]</w:t>
        </w:r>
      </w:ins>
      <w:ins w:id="115" w:author="ZTE" w:date="2022-01-26T17:53:00Z">
        <w:r w:rsidRPr="00913526">
          <w:t xml:space="preserve"> </w:t>
        </w:r>
      </w:ins>
      <w:ins w:id="116" w:author="ZTE" w:date="2022-01-26T17:54:00Z">
        <w:r w:rsidRPr="00913526">
          <w:t>does not make any recommendations since it has system impact</w:t>
        </w:r>
      </w:ins>
      <w:ins w:id="117" w:author="ZTE" w:date="2022-01-26T17:55:00Z">
        <w:r w:rsidRPr="00913526">
          <w:t xml:space="preserve"> </w:t>
        </w:r>
        <w:r w:rsidRPr="00913526">
          <w:rPr>
            <w:rFonts w:hint="eastAsia"/>
          </w:rPr>
          <w:t>an</w:t>
        </w:r>
        <w:r w:rsidRPr="00913526">
          <w:t>d require study in SA2.</w:t>
        </w:r>
      </w:ins>
    </w:p>
    <w:p w14:paraId="09FC2C81" w14:textId="702264B6" w:rsidR="00A50B27" w:rsidRDefault="00A50B27" w:rsidP="00DB4CBF">
      <w:pPr>
        <w:pStyle w:val="NO"/>
        <w:rPr>
          <w:ins w:id="118" w:author="ZTE03" w:date="2022-02-21T23:54:00Z"/>
        </w:rPr>
      </w:pPr>
      <w:ins w:id="119" w:author="ZTE11" w:date="2022-01-19T16:20:00Z">
        <w:r w:rsidRPr="005C1D37">
          <w:t>NOTE</w:t>
        </w:r>
      </w:ins>
      <w:ins w:id="120" w:author="ZTE" w:date="2022-01-26T17:45:00Z">
        <w:r w:rsidR="00913526">
          <w:t xml:space="preserve"> </w:t>
        </w:r>
      </w:ins>
      <w:ins w:id="121" w:author="ZTE03" w:date="2022-02-22T17:54:00Z">
        <w:r w:rsidR="00E35F1E">
          <w:t>4</w:t>
        </w:r>
      </w:ins>
      <w:ins w:id="122" w:author="ZTE11" w:date="2022-01-19T16:20:00Z">
        <w:r w:rsidRPr="005C1D37">
          <w:t>:</w:t>
        </w:r>
        <w:r>
          <w:tab/>
          <w:t>Coordination</w:t>
        </w:r>
        <w:r w:rsidRPr="005C1D37">
          <w:t xml:space="preserve"> with </w:t>
        </w:r>
        <w:r w:rsidRPr="00701B64">
          <w:rPr>
            <w:rFonts w:hint="eastAsia"/>
          </w:rPr>
          <w:t>RA</w:t>
        </w:r>
        <w:r w:rsidRPr="00701B64">
          <w:t xml:space="preserve">N working groups </w:t>
        </w:r>
      </w:ins>
      <w:ins w:id="123" w:author="ZTE03" w:date="2022-02-21T17:15:00Z">
        <w:r w:rsidR="00A838FD" w:rsidRPr="00E35F1E">
          <w:rPr>
            <w:highlight w:val="green"/>
          </w:rPr>
          <w:t>may be</w:t>
        </w:r>
      </w:ins>
      <w:ins w:id="124" w:author="ZTE11" w:date="2022-01-19T16:20:00Z">
        <w:r w:rsidRPr="005C1D37">
          <w:t xml:space="preserve"> needed</w:t>
        </w:r>
        <w:r>
          <w:t xml:space="preserve"> to conclude the key issue</w:t>
        </w:r>
        <w:r w:rsidRPr="005C1D37">
          <w:t>.</w:t>
        </w:r>
      </w:ins>
    </w:p>
    <w:p w14:paraId="501F4727" w14:textId="2F64C7AF" w:rsidR="00DD6525" w:rsidDel="00533467" w:rsidRDefault="00DD6525" w:rsidP="00DB4CBF">
      <w:pPr>
        <w:pStyle w:val="NO"/>
        <w:rPr>
          <w:del w:id="125" w:author="ZTE03" w:date="2022-02-21T23:55:00Z"/>
        </w:rPr>
      </w:pPr>
    </w:p>
    <w:p w14:paraId="5A3D44EA" w14:textId="20C1185F" w:rsidR="00533467" w:rsidRPr="00A50B27" w:rsidDel="004E5D1B" w:rsidRDefault="00533467" w:rsidP="00533467">
      <w:pPr>
        <w:rPr>
          <w:ins w:id="126" w:author="dcm" w:date="2022-02-21T17:09:00Z"/>
          <w:del w:id="127" w:author="ZTE03" w:date="2022-02-22T17:53:00Z"/>
          <w:rFonts w:eastAsia="DengXian"/>
          <w:b/>
          <w:lang w:eastAsia="zh-CN"/>
        </w:rPr>
      </w:pPr>
      <w:ins w:id="128" w:author="dcm" w:date="2022-02-21T17:09:00Z">
        <w:del w:id="129" w:author="ZTE03" w:date="2022-02-22T17:53:00Z">
          <w:r w:rsidDel="004E5D1B">
            <w:rPr>
              <w:rFonts w:eastAsia="DengXian"/>
              <w:b/>
              <w:lang w:eastAsia="zh-CN"/>
            </w:rPr>
            <w:delText>3</w:delText>
          </w:r>
          <w:r w:rsidRPr="00A50B27" w:rsidDel="004E5D1B">
            <w:rPr>
              <w:rFonts w:eastAsia="DengXian"/>
              <w:b/>
              <w:lang w:eastAsia="zh-CN"/>
            </w:rPr>
            <w:delText xml:space="preserve">) </w:delText>
          </w:r>
          <w:r w:rsidDel="004E5D1B">
            <w:rPr>
              <w:rFonts w:eastAsia="DengXian"/>
              <w:b/>
              <w:lang w:eastAsia="zh-CN"/>
            </w:rPr>
            <w:delText>Removal of a network slice</w:delText>
          </w:r>
          <w:r w:rsidRPr="00A50B27" w:rsidDel="004E5D1B">
            <w:rPr>
              <w:rFonts w:eastAsia="DengXian"/>
              <w:b/>
              <w:lang w:eastAsia="zh-CN"/>
            </w:rPr>
            <w:delText>:</w:delText>
          </w:r>
        </w:del>
      </w:ins>
    </w:p>
    <w:p w14:paraId="7B899B2C" w14:textId="49303470" w:rsidR="00533467" w:rsidDel="004E5D1B" w:rsidRDefault="00533467" w:rsidP="00533467">
      <w:pPr>
        <w:rPr>
          <w:ins w:id="130" w:author="dcm" w:date="2022-02-21T17:09:00Z"/>
          <w:del w:id="131" w:author="ZTE03" w:date="2022-02-22T17:53:00Z"/>
        </w:rPr>
      </w:pPr>
      <w:ins w:id="132" w:author="dcm" w:date="2022-02-21T17:09:00Z">
        <w:del w:id="133" w:author="ZTE03" w:date="2022-02-22T17:53:00Z">
          <w:r w:rsidRPr="00743011" w:rsidDel="004E5D1B">
            <w:delText>An operator would like to terminate a network slice for maintenance or other reasons, while there are still some UEs being registered to the network slice and some PDU Sessions including the PDU Session for Emergency, Critical and Priority services, which are established in the network slice. Terminating the network slice leads to removal of UEs and to release of existing PDU Sessions from the network slice, and hence resulting to an abrupt service disruption and a degradation of service quality experience by a user.</w:delText>
          </w:r>
          <w:r w:rsidDel="004E5D1B">
            <w:delText xml:space="preserve"> </w:delText>
          </w:r>
        </w:del>
      </w:ins>
    </w:p>
    <w:p w14:paraId="6912E2D7" w14:textId="361C2FF0" w:rsidR="00533467" w:rsidDel="004E5D1B" w:rsidRDefault="00533467" w:rsidP="00533467">
      <w:pPr>
        <w:rPr>
          <w:ins w:id="134" w:author="dcm" w:date="2022-02-21T17:09:00Z"/>
          <w:del w:id="135" w:author="ZTE03" w:date="2022-02-22T17:53:00Z"/>
        </w:rPr>
      </w:pPr>
      <w:ins w:id="136" w:author="dcm" w:date="2022-02-21T17:09:00Z">
        <w:del w:id="137" w:author="ZTE03" w:date="2022-02-22T17:53:00Z">
          <w:r w:rsidDel="004E5D1B">
            <w:delText>For this scenario 3, the key issue will also address:</w:delText>
          </w:r>
        </w:del>
      </w:ins>
    </w:p>
    <w:p w14:paraId="149535B0" w14:textId="12A18063" w:rsidR="00533467" w:rsidDel="004E5D1B" w:rsidRDefault="00533467" w:rsidP="00533467">
      <w:pPr>
        <w:pStyle w:val="B1"/>
        <w:rPr>
          <w:ins w:id="138" w:author="dcm" w:date="2022-02-21T17:09:00Z"/>
          <w:del w:id="139" w:author="ZTE03" w:date="2022-02-22T17:53:00Z"/>
        </w:rPr>
      </w:pPr>
      <w:ins w:id="140" w:author="dcm" w:date="2022-02-21T17:09:00Z">
        <w:del w:id="141" w:author="ZTE03" w:date="2022-02-22T17:53:00Z">
          <w:r w:rsidDel="004E5D1B">
            <w:delText xml:space="preserve">- </w:delText>
          </w:r>
          <w:r w:rsidDel="004E5D1B">
            <w:tab/>
            <w:delText>Identifying impacted UEs, as well as impacted PDU Sessions being served by the network slice that is planned to be removed due to an operational reason.</w:delText>
          </w:r>
        </w:del>
      </w:ins>
    </w:p>
    <w:p w14:paraId="484D5832" w14:textId="303E5C93" w:rsidR="00533467" w:rsidDel="004E5D1B" w:rsidRDefault="00533467" w:rsidP="00533467">
      <w:pPr>
        <w:pStyle w:val="B1"/>
        <w:rPr>
          <w:ins w:id="142" w:author="dcm" w:date="2022-02-21T17:09:00Z"/>
          <w:del w:id="143" w:author="ZTE03" w:date="2022-02-22T17:53:00Z"/>
        </w:rPr>
      </w:pPr>
      <w:ins w:id="144" w:author="dcm" w:date="2022-02-21T17:09:00Z">
        <w:del w:id="145" w:author="ZTE03" w:date="2022-02-22T17:53:00Z">
          <w:r w:rsidDel="004E5D1B">
            <w:delText>-</w:delText>
          </w:r>
          <w:r w:rsidDel="004E5D1B">
            <w:tab/>
            <w:delText>Whether and how to avoid an abrupt PDU Session release due to a removal of a particular network slice due to an operational reason. This includes how to provide service continuity when a network slice is to be terminated for a network maintenance purpose or other reasons.</w:delText>
          </w:r>
        </w:del>
      </w:ins>
    </w:p>
    <w:p w14:paraId="68AB697D" w14:textId="77777777" w:rsidR="001B2A22" w:rsidRDefault="001B2A22" w:rsidP="00DB4CBF">
      <w:pPr>
        <w:pStyle w:val="NO"/>
        <w:rPr>
          <w:rFonts w:eastAsia="MS Gothic"/>
        </w:rPr>
      </w:pPr>
    </w:p>
    <w:p w14:paraId="0E33A1C0" w14:textId="3E84023B" w:rsidR="001B2A22" w:rsidRDefault="001B2A22" w:rsidP="001B2A22">
      <w:pPr>
        <w:pStyle w:val="StartEndofChange"/>
      </w:pPr>
      <w:r>
        <w:rPr>
          <w:rFonts w:hint="eastAsia"/>
        </w:rPr>
        <w:t xml:space="preserve">* </w:t>
      </w:r>
      <w:r>
        <w:t xml:space="preserve">* * * Next Change </w:t>
      </w:r>
      <w:r>
        <w:rPr>
          <w:rFonts w:asciiTheme="minorEastAsia" w:eastAsiaTheme="minorEastAsia" w:hAnsiTheme="minorEastAsia"/>
        </w:rPr>
        <w:t xml:space="preserve"> </w:t>
      </w:r>
      <w:r>
        <w:t xml:space="preserve">* * * * </w:t>
      </w:r>
    </w:p>
    <w:p w14:paraId="195287E2" w14:textId="77777777" w:rsidR="001B2A22" w:rsidRPr="001B2A22" w:rsidRDefault="001B2A22" w:rsidP="00DB4CBF">
      <w:pPr>
        <w:pStyle w:val="NO"/>
        <w:rPr>
          <w:rFonts w:eastAsia="MS Gothic"/>
          <w:lang w:val="en-US"/>
        </w:rPr>
      </w:pPr>
    </w:p>
    <w:p w14:paraId="4613B3FB" w14:textId="77777777" w:rsidR="001B2A22" w:rsidRPr="00E11ABE" w:rsidRDefault="001B2A22" w:rsidP="001B2A22">
      <w:pPr>
        <w:pStyle w:val="Heading1"/>
      </w:pPr>
      <w:bookmarkStart w:id="146" w:name="_Toc92370813"/>
      <w:r w:rsidRPr="00E11ABE">
        <w:t>2</w:t>
      </w:r>
      <w:r w:rsidRPr="00E11ABE">
        <w:tab/>
        <w:t>References</w:t>
      </w:r>
      <w:bookmarkEnd w:id="146"/>
    </w:p>
    <w:p w14:paraId="7CEC7A80" w14:textId="77777777" w:rsidR="001B2A22" w:rsidRPr="00E11ABE" w:rsidRDefault="001B2A22" w:rsidP="001B2A22">
      <w:r w:rsidRPr="00E11ABE">
        <w:t>The following documents contain provisions which, through reference in this text, constitute provisions of the present document.</w:t>
      </w:r>
    </w:p>
    <w:p w14:paraId="17247AF0" w14:textId="77777777" w:rsidR="001B2A22" w:rsidRPr="00E11ABE" w:rsidRDefault="001B2A22" w:rsidP="001B2A22">
      <w:pPr>
        <w:pStyle w:val="B1"/>
      </w:pPr>
      <w:r w:rsidRPr="00E11ABE">
        <w:t>-</w:t>
      </w:r>
      <w:r w:rsidRPr="00E11ABE">
        <w:tab/>
        <w:t>References are either specific (identified by date of publication, edition number, version number, etc.) or non</w:t>
      </w:r>
      <w:r w:rsidRPr="00E11ABE">
        <w:noBreakHyphen/>
        <w:t>specific.</w:t>
      </w:r>
    </w:p>
    <w:p w14:paraId="6D8CF52B" w14:textId="77777777" w:rsidR="001B2A22" w:rsidRPr="00E11ABE" w:rsidRDefault="001B2A22" w:rsidP="001B2A22">
      <w:pPr>
        <w:pStyle w:val="B1"/>
      </w:pPr>
      <w:r w:rsidRPr="00E11ABE">
        <w:t>-</w:t>
      </w:r>
      <w:r w:rsidRPr="00E11ABE">
        <w:tab/>
        <w:t>For a specific reference, subsequent revisions do not apply.</w:t>
      </w:r>
    </w:p>
    <w:p w14:paraId="53A6645D" w14:textId="77777777" w:rsidR="001B2A22" w:rsidRPr="00E11ABE" w:rsidRDefault="001B2A22" w:rsidP="001B2A22">
      <w:pPr>
        <w:pStyle w:val="B1"/>
      </w:pPr>
      <w:r w:rsidRPr="00E11ABE">
        <w:t>-</w:t>
      </w:r>
      <w:r w:rsidRPr="00E11ABE">
        <w:tab/>
        <w:t>For a non-specific reference, the latest version applies. In the case of a reference to a 3GPP document (including a GSM document), a non-specific reference implicitly refers to the latest version of that document</w:t>
      </w:r>
      <w:r w:rsidRPr="00E11ABE">
        <w:rPr>
          <w:i/>
        </w:rPr>
        <w:t xml:space="preserve"> in the same Release as the present document</w:t>
      </w:r>
      <w:r w:rsidRPr="00E11ABE">
        <w:t>.</w:t>
      </w:r>
    </w:p>
    <w:p w14:paraId="3165136F" w14:textId="77777777" w:rsidR="001B2A22" w:rsidRDefault="001B2A22" w:rsidP="001B2A22">
      <w:pPr>
        <w:pStyle w:val="EX"/>
      </w:pPr>
      <w:r w:rsidRPr="00E11ABE">
        <w:t>[1]</w:t>
      </w:r>
      <w:r w:rsidRPr="00E11ABE">
        <w:tab/>
        <w:t>3GPP TR 21.905: "Vocabulary for 3GPP Specifications".</w:t>
      </w:r>
    </w:p>
    <w:p w14:paraId="090C0E30" w14:textId="63E1FEC7" w:rsidR="001B2A22" w:rsidRPr="00E11ABE" w:rsidRDefault="001B2A22" w:rsidP="001B2A22">
      <w:pPr>
        <w:pStyle w:val="EX"/>
        <w:rPr>
          <w:ins w:id="147" w:author="ZTE" w:date="2022-01-28T14:38:00Z"/>
        </w:rPr>
      </w:pPr>
      <w:ins w:id="148" w:author="ZTE" w:date="2022-01-28T14:38:00Z">
        <w:r w:rsidRPr="00E11ABE">
          <w:t>[</w:t>
        </w:r>
      </w:ins>
      <w:ins w:id="149" w:author="ZTE" w:date="2022-01-28T14:40:00Z">
        <w:r>
          <w:t>xx</w:t>
        </w:r>
      </w:ins>
      <w:ins w:id="150" w:author="ZTE" w:date="2022-01-28T14:38:00Z">
        <w:r w:rsidRPr="00E11ABE">
          <w:t>]</w:t>
        </w:r>
        <w:r w:rsidRPr="00E11ABE">
          <w:tab/>
        </w:r>
        <w:r w:rsidRPr="00DA3BBC">
          <w:t>3GPP T</w:t>
        </w:r>
      </w:ins>
      <w:ins w:id="151" w:author="ZTE" w:date="2022-01-28T14:40:00Z">
        <w:r>
          <w:t>R</w:t>
        </w:r>
      </w:ins>
      <w:ins w:id="152" w:author="ZTE" w:date="2022-01-28T14:38:00Z">
        <w:r w:rsidRPr="00DA3BBC">
          <w:t> </w:t>
        </w:r>
      </w:ins>
      <w:ins w:id="153" w:author="ZTE" w:date="2022-01-28T14:40:00Z">
        <w:r>
          <w:t>38.832</w:t>
        </w:r>
      </w:ins>
      <w:ins w:id="154" w:author="ZTE" w:date="2022-01-28T14:38:00Z">
        <w:r w:rsidRPr="00DA3BBC">
          <w:t>: "</w:t>
        </w:r>
      </w:ins>
      <w:ins w:id="155" w:author="ZTE01" w:date="2022-01-28T22:47:00Z">
        <w:r w:rsidR="003F705E" w:rsidRPr="003F705E">
          <w:t>Study on enhancement of Radio Access Network (RAN) slicing</w:t>
        </w:r>
      </w:ins>
      <w:ins w:id="156" w:author="ZTE" w:date="2022-01-28T14:38:00Z">
        <w:r w:rsidRPr="00DA3BBC">
          <w:t>".</w:t>
        </w:r>
      </w:ins>
    </w:p>
    <w:p w14:paraId="57082978" w14:textId="77777777" w:rsidR="001B2A22" w:rsidRPr="003F705E" w:rsidRDefault="001B2A22" w:rsidP="00DB4CBF">
      <w:pPr>
        <w:pStyle w:val="NO"/>
        <w:rPr>
          <w:ins w:id="157" w:author="ZTE11" w:date="2022-01-19T16:20:00Z"/>
        </w:rPr>
      </w:pPr>
    </w:p>
    <w:p w14:paraId="578032BD" w14:textId="2A440DA2" w:rsidR="00180FC4" w:rsidRDefault="00A50B27" w:rsidP="00180FC4">
      <w:pPr>
        <w:pStyle w:val="StartEndofChange"/>
      </w:pPr>
      <w:bookmarkStart w:id="158" w:name="tsgNames"/>
      <w:bookmarkEnd w:id="89"/>
      <w:bookmarkEnd w:id="158"/>
      <w:r>
        <w:rPr>
          <w:rFonts w:hint="eastAsia"/>
        </w:rPr>
        <w:t>*</w:t>
      </w:r>
      <w:r w:rsidR="00180FC4">
        <w:rPr>
          <w:rFonts w:hint="eastAsia"/>
        </w:rPr>
        <w:t xml:space="preserve"> </w:t>
      </w:r>
      <w:r w:rsidR="00180FC4">
        <w:t xml:space="preserve">* * * </w:t>
      </w:r>
      <w:r w:rsidR="00180FC4">
        <w:rPr>
          <w:rFonts w:eastAsiaTheme="minorEastAsia" w:hint="eastAsia"/>
        </w:rPr>
        <w:t>E</w:t>
      </w:r>
      <w:r w:rsidR="00180FC4">
        <w:rPr>
          <w:rFonts w:eastAsiaTheme="minorEastAsia"/>
        </w:rPr>
        <w:t>nd of</w:t>
      </w:r>
      <w:r w:rsidR="00180FC4">
        <w:rPr>
          <w:rFonts w:hint="eastAsia"/>
        </w:rPr>
        <w:t xml:space="preserve"> </w:t>
      </w:r>
      <w:r w:rsidR="00180FC4">
        <w:t xml:space="preserve">Changes * * * * </w:t>
      </w:r>
    </w:p>
    <w:p w14:paraId="578032BE" w14:textId="77777777" w:rsidR="00180FC4" w:rsidRPr="003E5F50" w:rsidRDefault="00180FC4">
      <w:pPr>
        <w:jc w:val="both"/>
        <w:rPr>
          <w:b/>
          <w:lang w:eastAsia="ko-KR"/>
        </w:rPr>
      </w:pPr>
    </w:p>
    <w:sectPr w:rsidR="00180FC4" w:rsidRPr="003E5F5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05EA8" w14:textId="77777777" w:rsidR="006A406D" w:rsidRDefault="006A406D">
      <w:r>
        <w:separator/>
      </w:r>
    </w:p>
    <w:p w14:paraId="4FCC2B12" w14:textId="77777777" w:rsidR="006A406D" w:rsidRDefault="006A406D"/>
  </w:endnote>
  <w:endnote w:type="continuationSeparator" w:id="0">
    <w:p w14:paraId="390B7D97" w14:textId="77777777" w:rsidR="006A406D" w:rsidRDefault="006A406D">
      <w:r>
        <w:continuationSeparator/>
      </w:r>
    </w:p>
    <w:p w14:paraId="08DDCF18" w14:textId="77777777" w:rsidR="006A406D" w:rsidRDefault="006A40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C"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78032CD"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8032C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2E2C2" w14:textId="77777777" w:rsidR="006A406D" w:rsidRDefault="006A406D">
      <w:r>
        <w:separator/>
      </w:r>
    </w:p>
    <w:p w14:paraId="7492094F" w14:textId="77777777" w:rsidR="006A406D" w:rsidRDefault="006A406D"/>
  </w:footnote>
  <w:footnote w:type="continuationSeparator" w:id="0">
    <w:p w14:paraId="3194DB40" w14:textId="77777777" w:rsidR="006A406D" w:rsidRDefault="006A406D">
      <w:r>
        <w:continuationSeparator/>
      </w:r>
    </w:p>
    <w:p w14:paraId="36ABEB09" w14:textId="77777777" w:rsidR="006A406D" w:rsidRDefault="006A40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7" w14:textId="77777777" w:rsidR="00BC77CB" w:rsidRDefault="00BC77CB"/>
  <w:p w14:paraId="578032C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9"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78032CA"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FA79DE">
      <w:rPr>
        <w:rFonts w:ascii="Arial" w:hAnsi="Arial" w:cs="Arial"/>
        <w:b/>
        <w:bCs/>
        <w:noProof/>
        <w:sz w:val="18"/>
        <w:lang w:val="fr-FR"/>
      </w:rPr>
      <w:t>2</w:t>
    </w:r>
    <w:r>
      <w:rPr>
        <w:rFonts w:ascii="Arial" w:hAnsi="Arial" w:cs="Arial"/>
        <w:b/>
        <w:bCs/>
        <w:sz w:val="18"/>
      </w:rPr>
      <w:fldChar w:fldCharType="end"/>
    </w:r>
  </w:p>
  <w:p w14:paraId="578032CB"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27C4498"/>
    <w:multiLevelType w:val="hybridMultilevel"/>
    <w:tmpl w:val="3AB22B32"/>
    <w:lvl w:ilvl="0" w:tplc="B7E2058C">
      <w:start w:val="1"/>
      <w:numFmt w:val="decimal"/>
      <w:lvlText w:val="%1)"/>
      <w:lvlJc w:val="left"/>
      <w:pPr>
        <w:ind w:left="360" w:hanging="360"/>
      </w:pPr>
      <w:rPr>
        <w:rFonts w:ascii="DengXian" w:eastAsia="DengXian" w:hAnsi="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7"/>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8"/>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 w:numId="39">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02">
    <w15:presenceInfo w15:providerId="None" w15:userId="ZTE02"/>
  </w15:person>
  <w15:person w15:author="dcm">
    <w15:presenceInfo w15:providerId="None" w15:userId="dcm"/>
  </w15:person>
  <w15:person w15:author="Nokia ">
    <w15:presenceInfo w15:providerId="None" w15:userId="Nokia "/>
  </w15:person>
  <w15:person w15:author="ZTE03">
    <w15:presenceInfo w15:providerId="None" w15:userId="ZTE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20036"/>
    <w:rsid w:val="00020A85"/>
    <w:rsid w:val="00025675"/>
    <w:rsid w:val="000334BB"/>
    <w:rsid w:val="00037F83"/>
    <w:rsid w:val="000472B3"/>
    <w:rsid w:val="00060557"/>
    <w:rsid w:val="00071905"/>
    <w:rsid w:val="0007768F"/>
    <w:rsid w:val="00082984"/>
    <w:rsid w:val="00086B19"/>
    <w:rsid w:val="000C4804"/>
    <w:rsid w:val="000E0E0A"/>
    <w:rsid w:val="000F5BCC"/>
    <w:rsid w:val="000F6173"/>
    <w:rsid w:val="00115B4D"/>
    <w:rsid w:val="001438B4"/>
    <w:rsid w:val="0017350A"/>
    <w:rsid w:val="00180FC4"/>
    <w:rsid w:val="00192574"/>
    <w:rsid w:val="00192D16"/>
    <w:rsid w:val="00195F26"/>
    <w:rsid w:val="001B2A22"/>
    <w:rsid w:val="001B6BB1"/>
    <w:rsid w:val="001D383B"/>
    <w:rsid w:val="00290AFC"/>
    <w:rsid w:val="0029423C"/>
    <w:rsid w:val="002A0B8E"/>
    <w:rsid w:val="002B5B0A"/>
    <w:rsid w:val="002D3CF4"/>
    <w:rsid w:val="003E5F50"/>
    <w:rsid w:val="003F705E"/>
    <w:rsid w:val="004114F2"/>
    <w:rsid w:val="00422D24"/>
    <w:rsid w:val="00476868"/>
    <w:rsid w:val="004C79F7"/>
    <w:rsid w:val="004E0093"/>
    <w:rsid w:val="004E5D1B"/>
    <w:rsid w:val="004F29C3"/>
    <w:rsid w:val="004F3DA8"/>
    <w:rsid w:val="00512D21"/>
    <w:rsid w:val="00523099"/>
    <w:rsid w:val="00533467"/>
    <w:rsid w:val="005473E2"/>
    <w:rsid w:val="00584810"/>
    <w:rsid w:val="005C1D37"/>
    <w:rsid w:val="00621476"/>
    <w:rsid w:val="0067530E"/>
    <w:rsid w:val="006A406D"/>
    <w:rsid w:val="006B1F3F"/>
    <w:rsid w:val="006B5D4B"/>
    <w:rsid w:val="006E7673"/>
    <w:rsid w:val="00701B64"/>
    <w:rsid w:val="00742F46"/>
    <w:rsid w:val="007509A1"/>
    <w:rsid w:val="00761D79"/>
    <w:rsid w:val="007840C6"/>
    <w:rsid w:val="007B16A0"/>
    <w:rsid w:val="007B2176"/>
    <w:rsid w:val="007D24B0"/>
    <w:rsid w:val="007F6814"/>
    <w:rsid w:val="007F6832"/>
    <w:rsid w:val="00847213"/>
    <w:rsid w:val="00847C67"/>
    <w:rsid w:val="00861FAB"/>
    <w:rsid w:val="008C23AE"/>
    <w:rsid w:val="008D41CD"/>
    <w:rsid w:val="008E400F"/>
    <w:rsid w:val="008E6642"/>
    <w:rsid w:val="00900C50"/>
    <w:rsid w:val="00913526"/>
    <w:rsid w:val="009600D0"/>
    <w:rsid w:val="009865C3"/>
    <w:rsid w:val="00990E53"/>
    <w:rsid w:val="009A2D48"/>
    <w:rsid w:val="009C7056"/>
    <w:rsid w:val="00A048AB"/>
    <w:rsid w:val="00A50B27"/>
    <w:rsid w:val="00A838FD"/>
    <w:rsid w:val="00AB0837"/>
    <w:rsid w:val="00AE7045"/>
    <w:rsid w:val="00B265E1"/>
    <w:rsid w:val="00B27260"/>
    <w:rsid w:val="00B568A1"/>
    <w:rsid w:val="00BB198C"/>
    <w:rsid w:val="00BC77CB"/>
    <w:rsid w:val="00BE21E0"/>
    <w:rsid w:val="00BF411A"/>
    <w:rsid w:val="00C00533"/>
    <w:rsid w:val="00C02D52"/>
    <w:rsid w:val="00C14D9E"/>
    <w:rsid w:val="00C15B85"/>
    <w:rsid w:val="00C35657"/>
    <w:rsid w:val="00CE77DB"/>
    <w:rsid w:val="00CF5082"/>
    <w:rsid w:val="00D44EF3"/>
    <w:rsid w:val="00D72825"/>
    <w:rsid w:val="00DA6337"/>
    <w:rsid w:val="00DA7EAB"/>
    <w:rsid w:val="00DB4CBF"/>
    <w:rsid w:val="00DB6BB5"/>
    <w:rsid w:val="00DD462A"/>
    <w:rsid w:val="00DD6525"/>
    <w:rsid w:val="00E069B5"/>
    <w:rsid w:val="00E145AB"/>
    <w:rsid w:val="00E35F1E"/>
    <w:rsid w:val="00E8168D"/>
    <w:rsid w:val="00EB6A71"/>
    <w:rsid w:val="00F17E36"/>
    <w:rsid w:val="00F2046E"/>
    <w:rsid w:val="00F94178"/>
    <w:rsid w:val="00FA79DE"/>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032A4"/>
  <w15:chartTrackingRefBased/>
  <w15:docId w15:val="{0832551F-E4AB-4613-80AD-39BE896F2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 w:type="character" w:customStyle="1" w:styleId="B1Zchn">
    <w:name w:val="B1 Zchn"/>
    <w:rsid w:val="00A50B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6332">
      <w:bodyDiv w:val="1"/>
      <w:marLeft w:val="0"/>
      <w:marRight w:val="0"/>
      <w:marTop w:val="0"/>
      <w:marBottom w:val="0"/>
      <w:divBdr>
        <w:top w:val="none" w:sz="0" w:space="0" w:color="auto"/>
        <w:left w:val="none" w:sz="0" w:space="0" w:color="auto"/>
        <w:bottom w:val="none" w:sz="0" w:space="0" w:color="auto"/>
        <w:right w:val="none" w:sz="0" w:space="0" w:color="auto"/>
      </w:divBdr>
    </w:div>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75571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577FB-FFDB-42BF-8201-859D8590F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658</Words>
  <Characters>3751</Characters>
  <Application>Microsoft Office Word</Application>
  <DocSecurity>0</DocSecurity>
  <Lines>31</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dcm</cp:lastModifiedBy>
  <cp:revision>2</cp:revision>
  <cp:lastPrinted>2003-09-26T02:29:00Z</cp:lastPrinted>
  <dcterms:created xsi:type="dcterms:W3CDTF">2022-02-22T11:08:00Z</dcterms:created>
  <dcterms:modified xsi:type="dcterms:W3CDTF">2022-02-22T11:08:00Z</dcterms:modified>
</cp:coreProperties>
</file>