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57FF7C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ins w:id="0" w:author="ZTE01" w:date="2022-02-14T21:29:00Z">
        <w:r w:rsidR="004B32E3">
          <w:rPr>
            <w:rFonts w:eastAsia="SimSun"/>
            <w:b/>
            <w:i/>
            <w:noProof/>
            <w:sz w:val="28"/>
          </w:rPr>
          <w:t>r</w:t>
        </w:r>
      </w:ins>
      <w:ins w:id="1" w:author="Huawei4" w:date="2022-02-16T16:27:00Z">
        <w:r w:rsidR="009F4712">
          <w:rPr>
            <w:rFonts w:eastAsia="SimSun"/>
            <w:b/>
            <w:i/>
            <w:noProof/>
            <w:sz w:val="28"/>
          </w:rPr>
          <w:t>0</w:t>
        </w:r>
      </w:ins>
      <w:ins w:id="2" w:author="Myungjune@LGE_r08" w:date="2022-02-17T10:01:00Z">
        <w:r w:rsidR="003A318C">
          <w:rPr>
            <w:rFonts w:eastAsia="SimSun"/>
            <w:b/>
            <w:i/>
            <w:noProof/>
            <w:sz w:val="28"/>
          </w:rPr>
          <w:t>8</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950A093" w:rsidR="001E41F3" w:rsidRPr="00C020E8" w:rsidRDefault="001E74BF" w:rsidP="00F8226C">
            <w:pPr>
              <w:pStyle w:val="CRCoverPage"/>
              <w:spacing w:after="0"/>
              <w:rPr>
                <w:noProof/>
                <w:lang w:val="en-US"/>
              </w:rPr>
            </w:pPr>
            <w:r>
              <w:t>ZTE,</w:t>
            </w:r>
            <w:ins w:id="4" w:author="LTHM1" w:date="2022-02-16T12:17:00Z">
              <w:r>
                <w:t xml:space="preserve"> </w:t>
              </w:r>
              <w:r>
                <w:rPr>
                  <w:noProof/>
                  <w:lang w:val="en-US"/>
                </w:rPr>
                <w:t>N</w:t>
              </w:r>
              <w:r w:rsidRPr="00C0738C">
                <w:rPr>
                  <w:noProof/>
                  <w:lang w:val="en-US"/>
                </w:rPr>
                <w:t>okia, Nokia Shanghai Bell</w:t>
              </w:r>
            </w:ins>
            <w:del w:id="5" w:author="LTHM1" w:date="2022-02-16T12:17:00Z">
              <w:r w:rsidR="00F14104" w:rsidDel="001E74BF">
                <w:delText>ZTE</w:delText>
              </w:r>
            </w:del>
            <w:ins w:id="6" w:author="Myungjune@LGE_r08" w:date="2022-02-17T10:01:00Z">
              <w:r w:rsidR="003A318C">
                <w:t>, LG Electronics</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6890DEAF"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w:t>
            </w:r>
            <w:del w:id="7" w:author="LTHM1" w:date="2022-02-16T12:17:00Z">
              <w:r w:rsidDel="001E74BF">
                <w:rPr>
                  <w:noProof/>
                  <w:lang w:eastAsia="zh-CN"/>
                </w:rPr>
                <w:delText xml:space="preserve"> Since the UE cannot know the current TAI for N3IWF, </w:delText>
              </w:r>
              <w:r w:rsidRPr="00DA3BBC" w:rsidDel="001E74BF">
                <w:delText>TNGF</w:delText>
              </w:r>
              <w:r w:rsidDel="001E74BF">
                <w:delText xml:space="preserve"> and TWIF, i</w:delText>
              </w:r>
              <w:r w:rsidDel="001E74BF">
                <w:rPr>
                  <w:noProof/>
                  <w:lang w:eastAsia="zh-CN"/>
                </w:rPr>
                <w:delText>t is not possible to support forbidden TA restriction in the UE</w:delText>
              </w:r>
            </w:del>
            <w:r>
              <w:rPr>
                <w:noProof/>
                <w:lang w:eastAsia="zh-CN"/>
              </w:rPr>
              <w:t xml:space="preserve">. </w:t>
            </w:r>
          </w:p>
          <w:p w14:paraId="0D7A97BD" w14:textId="24B41E7D" w:rsidR="00C970F9" w:rsidRPr="009D1AB6" w:rsidRDefault="00C231E6" w:rsidP="00C231E6">
            <w:pPr>
              <w:pStyle w:val="CRCoverPage"/>
              <w:spacing w:after="0"/>
              <w:rPr>
                <w:noProof/>
                <w:lang w:eastAsia="zh-CN"/>
              </w:rPr>
            </w:pPr>
            <w:del w:id="8"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3CB05194" w:rsidR="00372547" w:rsidRPr="00DA3BBC" w:rsidDel="005A7996" w:rsidRDefault="005A7996" w:rsidP="005A7996">
            <w:pPr>
              <w:pStyle w:val="CRCoverPage"/>
              <w:spacing w:after="0"/>
              <w:rPr>
                <w:ins w:id="9" w:author="LTHM0" w:date="2022-02-03T17:08:00Z"/>
                <w:del w:id="10" w:author="Myungjune@LGE_r08" w:date="2022-02-17T10:05:00Z"/>
                <w:noProof/>
                <w:lang w:eastAsia="zh-CN"/>
              </w:rPr>
            </w:pPr>
            <w:ins w:id="11" w:author="Myungjune@LGE_r08" w:date="2022-02-17T10:07:00Z">
              <w:r w:rsidRPr="005A7996">
                <w:rPr>
                  <w:noProof/>
                  <w:lang w:eastAsia="zh-CN"/>
                </w:rPr>
                <w:t>If a UE receives that the UE is accessing from thea forbidden tracking area when registering over untrusted non-3GPP access or trusted non-3GPP access</w:t>
              </w:r>
            </w:ins>
            <w:ins w:id="12" w:author="Myungjune@LGE_r08" w:date="2022-02-17T10:08:00Z">
              <w:r>
                <w:rPr>
                  <w:noProof/>
                  <w:lang w:eastAsia="zh-CN"/>
                </w:rPr>
                <w:t>, the UE cannot</w:t>
              </w:r>
            </w:ins>
            <w:ins w:id="13" w:author="Myungjune@LGE_r08" w:date="2022-02-17T10:07:00Z">
              <w:r w:rsidRPr="005A7996">
                <w:rPr>
                  <w:noProof/>
                  <w:lang w:eastAsia="zh-CN"/>
                </w:rPr>
                <w:t xml:space="preserve"> access to untrusted non-3GPP access and to trusted non-3GPP access until the forbidden area list is removed</w:t>
              </w:r>
            </w:ins>
            <w:ins w:id="14" w:author="LTHM0" w:date="2022-02-03T17:08:00Z">
              <w:del w:id="15" w:author="Myungjune@LGE_r08" w:date="2022-02-17T10:05:00Z">
                <w:r w:rsidR="00372547" w:rsidDel="005A7996">
                  <w:rPr>
                    <w:noProof/>
                    <w:lang w:eastAsia="zh-CN"/>
                  </w:rPr>
                  <w:delText xml:space="preserve">Forbidden </w:delText>
                </w:r>
                <w:r w:rsidR="00372547" w:rsidRPr="00DA3BBC" w:rsidDel="005A7996">
                  <w:rPr>
                    <w:noProof/>
                    <w:lang w:eastAsia="zh-CN"/>
                  </w:rPr>
                  <w:delText>Area</w:delText>
                </w:r>
                <w:r w:rsidR="00372547" w:rsidDel="005A7996">
                  <w:rPr>
                    <w:noProof/>
                    <w:lang w:eastAsia="zh-CN"/>
                  </w:rPr>
                  <w:delText>s are not supported</w:delText>
                </w:r>
              </w:del>
            </w:ins>
            <w:ins w:id="16" w:author="ZTE01" w:date="2022-02-14T21:08:00Z">
              <w:del w:id="17" w:author="Myungjune@LGE_r08" w:date="2022-02-17T10:05:00Z">
                <w:r w:rsidR="000B39E1" w:rsidDel="005A7996">
                  <w:rPr>
                    <w:noProof/>
                    <w:lang w:eastAsia="zh-CN"/>
                  </w:rPr>
                  <w:delText>used</w:delText>
                </w:r>
              </w:del>
            </w:ins>
            <w:ins w:id="18" w:author="LTHM0" w:date="2022-02-03T17:08:00Z">
              <w:del w:id="19" w:author="Myungjune@LGE_r08" w:date="2022-02-17T10:05:00Z">
                <w:r w:rsidR="00372547" w:rsidDel="005A7996">
                  <w:rPr>
                    <w:noProof/>
                    <w:lang w:eastAsia="zh-CN"/>
                  </w:rPr>
                  <w:delText xml:space="preserve"> for </w:delText>
                </w:r>
              </w:del>
            </w:ins>
            <w:ins w:id="20" w:author="LTHM0" w:date="2022-02-03T17:09:00Z">
              <w:del w:id="21" w:author="Myungjune@LGE_r08" w:date="2022-02-17T10:05:00Z">
                <w:r w:rsidR="00372547" w:rsidDel="005A7996">
                  <w:rPr>
                    <w:noProof/>
                    <w:lang w:eastAsia="zh-CN"/>
                  </w:rPr>
                  <w:delText>Trusted</w:delText>
                </w:r>
              </w:del>
            </w:ins>
            <w:del w:id="22" w:author="Myungjune@LGE_r08" w:date="2022-02-17T10:05:00Z">
              <w:r w:rsidR="00372547" w:rsidDel="005A7996">
                <w:rPr>
                  <w:noProof/>
                  <w:lang w:eastAsia="zh-CN"/>
                </w:rPr>
                <w:delText xml:space="preserve"> </w:delText>
              </w:r>
            </w:del>
            <w:ins w:id="23" w:author="LTHM0" w:date="2022-02-03T17:09:00Z">
              <w:del w:id="24" w:author="Myungjune@LGE_r08" w:date="2022-02-17T10:05:00Z">
                <w:r w:rsidR="00372547" w:rsidDel="005A7996">
                  <w:rPr>
                    <w:noProof/>
                    <w:lang w:eastAsia="zh-CN"/>
                  </w:rPr>
                  <w:delText>/</w:delText>
                </w:r>
              </w:del>
            </w:ins>
            <w:del w:id="25" w:author="Myungjune@LGE_r08" w:date="2022-02-17T10:05:00Z">
              <w:r w:rsidR="00372547" w:rsidDel="005A7996">
                <w:rPr>
                  <w:noProof/>
                  <w:lang w:eastAsia="zh-CN"/>
                </w:rPr>
                <w:delText xml:space="preserve"> </w:delText>
              </w:r>
            </w:del>
            <w:ins w:id="26" w:author="LTHM0" w:date="2022-02-03T17:09:00Z">
              <w:del w:id="27" w:author="Myungjune@LGE_r08" w:date="2022-02-17T10:05:00Z">
                <w:r w:rsidR="00372547" w:rsidDel="005A7996">
                  <w:rPr>
                    <w:noProof/>
                    <w:lang w:eastAsia="zh-CN"/>
                  </w:rPr>
                  <w:delText>non</w:delText>
                </w:r>
              </w:del>
            </w:ins>
            <w:ins w:id="28" w:author="LTHM0" w:date="2022-02-03T17:10:00Z">
              <w:del w:id="29" w:author="Myungjune@LGE_r08" w:date="2022-02-17T10:05:00Z">
                <w:r w:rsidR="00372547" w:rsidDel="005A7996">
                  <w:rPr>
                    <w:noProof/>
                    <w:lang w:eastAsia="zh-CN"/>
                  </w:rPr>
                  <w:delText>-</w:delText>
                </w:r>
              </w:del>
            </w:ins>
            <w:ins w:id="30" w:author="LTHM1" w:date="2022-02-16T12:16:00Z">
              <w:del w:id="31" w:author="Myungjune@LGE_r08" w:date="2022-02-17T10:05:00Z">
                <w:r w:rsidR="001E74BF" w:rsidDel="005A7996">
                  <w:rPr>
                    <w:noProof/>
                    <w:lang w:eastAsia="zh-CN"/>
                  </w:rPr>
                  <w:delText>Un</w:delText>
                </w:r>
              </w:del>
            </w:ins>
            <w:ins w:id="32" w:author="LTHM0" w:date="2022-02-03T17:09:00Z">
              <w:del w:id="33" w:author="Myungjune@LGE_r08" w:date="2022-02-17T10:05:00Z">
                <w:r w:rsidR="00372547" w:rsidDel="005A7996">
                  <w:rPr>
                    <w:noProof/>
                    <w:lang w:eastAsia="zh-CN"/>
                  </w:rPr>
                  <w:delText xml:space="preserve">Trusted </w:delText>
                </w:r>
              </w:del>
            </w:ins>
            <w:ins w:id="34" w:author="LTHM0" w:date="2022-02-03T17:08:00Z">
              <w:del w:id="35" w:author="Myungjune@LGE_r08" w:date="2022-02-17T10:05:00Z">
                <w:r w:rsidR="00372547" w:rsidDel="005A7996">
                  <w:rPr>
                    <w:noProof/>
                    <w:lang w:eastAsia="zh-CN"/>
                  </w:rPr>
                  <w:delText>non 3GPP access</w:delText>
                </w:r>
              </w:del>
            </w:ins>
            <w:ins w:id="36" w:author="ZTE01" w:date="2022-02-14T21:08:00Z">
              <w:del w:id="37" w:author="Myungjune@LGE_r08" w:date="2022-02-17T10:05:00Z">
                <w:r w:rsidR="000B39E1" w:rsidDel="005A7996">
                  <w:rPr>
                    <w:noProof/>
                    <w:lang w:eastAsia="zh-CN"/>
                  </w:rPr>
                  <w:delText xml:space="preserve"> when </w:delText>
                </w:r>
              </w:del>
            </w:ins>
            <w:ins w:id="38" w:author="ZTE01" w:date="2022-02-14T21:09:00Z">
              <w:del w:id="39" w:author="Myungjune@LGE_r08" w:date="2022-02-17T10:05:00Z">
                <w:r w:rsidR="000B39E1" w:rsidDel="005A7996">
                  <w:rPr>
                    <w:noProof/>
                    <w:lang w:eastAsia="zh-CN"/>
                  </w:rPr>
                  <w:delText xml:space="preserve">the </w:delText>
                </w:r>
              </w:del>
            </w:ins>
            <w:ins w:id="40" w:author="LTHM0" w:date="2022-02-03T17:08:00Z">
              <w:del w:id="41" w:author="Myungjune@LGE_r08" w:date="2022-02-17T10:05:00Z">
                <w:r w:rsidR="00372547" w:rsidDel="005A7996">
                  <w:rPr>
                    <w:noProof/>
                    <w:lang w:eastAsia="zh-CN"/>
                  </w:rPr>
                  <w:delText xml:space="preserve">. </w:delText>
                </w:r>
              </w:del>
            </w:ins>
            <w:ins w:id="42" w:author="LTHM0" w:date="2022-02-03T17:09:00Z">
              <w:del w:id="43" w:author="Myungjune@LGE_r08" w:date="2022-02-17T10:05:00Z">
                <w:r w:rsidR="00372547" w:rsidDel="005A7996">
                  <w:rPr>
                    <w:noProof/>
                    <w:lang w:eastAsia="zh-CN"/>
                  </w:rPr>
                  <w:delText xml:space="preserve">They apply </w:delText>
                </w:r>
              </w:del>
            </w:ins>
            <w:ins w:id="44" w:author="LTHM0" w:date="2022-02-03T17:10:00Z">
              <w:del w:id="45" w:author="Myungjune@LGE_r08" w:date="2022-02-17T10:05:00Z">
                <w:r w:rsidR="00372547" w:rsidDel="005A7996">
                  <w:rPr>
                    <w:noProof/>
                    <w:lang w:eastAsia="zh-CN"/>
                  </w:rPr>
                  <w:delText xml:space="preserve">only </w:delText>
                </w:r>
              </w:del>
            </w:ins>
            <w:ins w:id="46" w:author="LTHM0" w:date="2022-02-03T17:09:00Z">
              <w:del w:id="47" w:author="Myungjune@LGE_r08" w:date="2022-02-17T10:05:00Z">
                <w:r w:rsidR="00372547" w:rsidDel="005A7996">
                  <w:rPr>
                    <w:noProof/>
                    <w:lang w:eastAsia="zh-CN"/>
                  </w:rPr>
                  <w:delText xml:space="preserve">to 3GPP and Wireline access; </w:delText>
                </w:r>
              </w:del>
            </w:ins>
          </w:p>
          <w:p w14:paraId="003A732F" w14:textId="413C69E1" w:rsidR="00D240A0" w:rsidRPr="009D1AB6" w:rsidRDefault="00D95C5F">
            <w:pPr>
              <w:pStyle w:val="CRCoverPage"/>
              <w:spacing w:after="0"/>
              <w:rPr>
                <w:noProof/>
                <w:lang w:eastAsia="zh-CN"/>
              </w:rPr>
            </w:pPr>
            <w:del w:id="48" w:author="Myungjune@LGE_r08" w:date="2022-02-17T10:05:00Z">
              <w:r w:rsidDel="005A7996">
                <w:rPr>
                  <w:noProof/>
                  <w:lang w:eastAsia="zh-CN"/>
                </w:rPr>
                <w:delText xml:space="preserve">Clarify that same RAT-specific TAI is configured in N3IWF, </w:delText>
              </w:r>
              <w:r w:rsidRPr="00DA3BBC" w:rsidDel="005A7996">
                <w:rPr>
                  <w:noProof/>
                  <w:lang w:eastAsia="zh-CN"/>
                </w:rPr>
                <w:delText>TNGF</w:delText>
              </w:r>
              <w:r w:rsidDel="005A7996">
                <w:delText xml:space="preserve"> and TWIF</w:delText>
              </w:r>
              <w:r w:rsidDel="005A7996">
                <w:delText>。</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2FB2E27" w:rsidR="00137F01" w:rsidRPr="009D1AB6" w:rsidRDefault="001E74BF" w:rsidP="005A7996">
            <w:pPr>
              <w:pStyle w:val="CRCoverPage"/>
              <w:spacing w:after="0"/>
              <w:rPr>
                <w:noProof/>
                <w:lang w:eastAsia="zh-CN"/>
              </w:rPr>
            </w:pPr>
            <w:ins w:id="49" w:author="LTHM1" w:date="2022-02-16T12:20:00Z">
              <w:r>
                <w:rPr>
                  <w:noProof/>
                  <w:lang w:eastAsia="zh-CN"/>
                </w:rPr>
                <w:t xml:space="preserve">Unspecified how </w:t>
              </w:r>
            </w:ins>
            <w:ins w:id="50" w:author="LTHM1" w:date="2022-02-16T12:21:00Z">
              <w:r>
                <w:rPr>
                  <w:noProof/>
                  <w:lang w:eastAsia="zh-CN"/>
                </w:rPr>
                <w:t>the U</w:t>
              </w:r>
              <w:del w:id="51" w:author="Myungjune@LGE_r08" w:date="2022-02-17T10:05:00Z">
                <w:r w:rsidDel="005A7996">
                  <w:rPr>
                    <w:noProof/>
                    <w:lang w:eastAsia="zh-CN"/>
                  </w:rPr>
                  <w:delText>e</w:delText>
                </w:r>
              </w:del>
            </w:ins>
            <w:ins w:id="52" w:author="Myungjune@LGE_r08" w:date="2022-02-17T10:05:00Z">
              <w:r w:rsidR="005A7996">
                <w:rPr>
                  <w:noProof/>
                  <w:lang w:eastAsia="zh-CN"/>
                </w:rPr>
                <w:t>E</w:t>
              </w:r>
            </w:ins>
            <w:ins w:id="53" w:author="LTHM1" w:date="2022-02-16T12:21:00Z">
              <w:r>
                <w:rPr>
                  <w:noProof/>
                  <w:lang w:eastAsia="zh-CN"/>
                </w:rPr>
                <w:t xml:space="preserv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ins>
            <w:del w:id="54" w:author="LTHM0" w:date="2022-02-03T17:04:00Z">
              <w:r w:rsidR="00C231E6"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1A31834" w:rsidR="001E41F3" w:rsidRDefault="00185A4B" w:rsidP="00B43830">
            <w:pPr>
              <w:pStyle w:val="CRCoverPage"/>
              <w:spacing w:after="0"/>
              <w:ind w:left="99"/>
              <w:rPr>
                <w:noProof/>
              </w:rPr>
            </w:pPr>
            <w:del w:id="55" w:author="LTHM1" w:date="2022-02-16T12:20:00Z">
              <w:r w:rsidDel="001E74BF">
                <w:rPr>
                  <w:noProof/>
                </w:rPr>
                <w:delText>TS/TR ... CR ...</w:delText>
              </w:r>
            </w:del>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8E43F82" w:rsidR="001E41F3" w:rsidRDefault="00145D43">
            <w:pPr>
              <w:pStyle w:val="CRCoverPage"/>
              <w:spacing w:after="0"/>
              <w:ind w:left="99"/>
              <w:rPr>
                <w:noProof/>
              </w:rPr>
            </w:pPr>
            <w:del w:id="56" w:author="LTHM1" w:date="2022-02-16T12:20:00Z">
              <w:r w:rsidDel="001E74BF">
                <w:rPr>
                  <w:noProof/>
                </w:rPr>
                <w:delText xml:space="preserve">TS/TR ... CR ... </w:delText>
              </w:r>
            </w:del>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0D71956" w:rsidR="001E41F3" w:rsidRDefault="00145D43">
            <w:pPr>
              <w:pStyle w:val="CRCoverPage"/>
              <w:spacing w:after="0"/>
              <w:ind w:left="99"/>
              <w:rPr>
                <w:noProof/>
              </w:rPr>
            </w:pPr>
            <w:del w:id="57" w:author="LTHM1" w:date="2022-02-16T12:20:00Z">
              <w:r w:rsidDel="001E74BF">
                <w:rPr>
                  <w:noProof/>
                </w:rPr>
                <w:delText>TS</w:delText>
              </w:r>
              <w:r w:rsidR="000A6394" w:rsidDel="001E74BF">
                <w:rPr>
                  <w:noProof/>
                </w:rPr>
                <w:delText xml:space="preserve">/TR ... CR ... </w:delText>
              </w:r>
            </w:del>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8" w:name="_Toc27846418"/>
      <w:bookmarkStart w:id="59" w:name="_Toc36187542"/>
      <w:bookmarkStart w:id="60" w:name="_Toc45183446"/>
      <w:bookmarkStart w:id="61" w:name="_Toc47342288"/>
      <w:bookmarkStart w:id="62" w:name="_Toc51768986"/>
      <w:bookmarkStart w:id="63" w:name="_Toc83301500"/>
      <w:bookmarkStart w:id="64" w:name="_Toc83792942"/>
      <w:bookmarkStart w:id="65" w:name="_Toc20204189"/>
      <w:bookmarkStart w:id="66" w:name="_Toc27894878"/>
      <w:bookmarkStart w:id="67" w:name="_Toc36191956"/>
      <w:bookmarkStart w:id="68" w:name="_Toc45193046"/>
      <w:bookmarkStart w:id="69" w:name="_Toc47592678"/>
      <w:bookmarkStart w:id="70" w:name="_Toc51834765"/>
      <w:bookmarkStart w:id="71" w:name="_Toc59100591"/>
      <w:bookmarkStart w:id="72" w:name="_Toc20204672"/>
      <w:bookmarkStart w:id="73" w:name="_Toc27895386"/>
      <w:bookmarkStart w:id="74" w:name="_Toc36192489"/>
      <w:bookmarkStart w:id="75" w:name="_Toc45193591"/>
      <w:bookmarkStart w:id="76" w:name="_Toc47593223"/>
      <w:bookmarkStart w:id="77" w:name="_Toc51835310"/>
      <w:bookmarkStart w:id="78" w:name="_Toc59101136"/>
      <w:bookmarkStart w:id="79" w:name="_Toc27846729"/>
      <w:bookmarkStart w:id="80" w:name="_Toc36187860"/>
      <w:bookmarkStart w:id="81" w:name="_Toc45183764"/>
      <w:bookmarkStart w:id="82" w:name="_Toc47342606"/>
      <w:bookmarkStart w:id="83" w:name="_Toc51769307"/>
      <w:bookmarkStart w:id="84"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4"/>
        <w:rPr>
          <w:lang w:eastAsia="zh-CN"/>
        </w:rPr>
      </w:pPr>
      <w:bookmarkStart w:id="85" w:name="_Toc20149708"/>
      <w:bookmarkStart w:id="86" w:name="_Toc27846499"/>
      <w:bookmarkStart w:id="87" w:name="_Toc36187623"/>
      <w:bookmarkStart w:id="88" w:name="_Toc45183527"/>
      <w:bookmarkStart w:id="89" w:name="_Toc47342369"/>
      <w:bookmarkStart w:id="90" w:name="_Toc51769067"/>
      <w:bookmarkStart w:id="91" w:name="_Toc91148140"/>
      <w:bookmarkEnd w:id="58"/>
      <w:bookmarkEnd w:id="59"/>
      <w:bookmarkEnd w:id="60"/>
      <w:bookmarkEnd w:id="61"/>
      <w:bookmarkEnd w:id="62"/>
      <w:bookmarkEnd w:id="63"/>
      <w:bookmarkEnd w:id="64"/>
      <w:r w:rsidRPr="00DA3BBC">
        <w:rPr>
          <w:lang w:eastAsia="zh-CN"/>
        </w:rPr>
        <w:t>5.3.2.3</w:t>
      </w:r>
      <w:r w:rsidRPr="00DA3BBC">
        <w:rPr>
          <w:lang w:eastAsia="zh-CN"/>
        </w:rPr>
        <w:tab/>
        <w:t>Registration Area management</w:t>
      </w:r>
      <w:bookmarkEnd w:id="85"/>
      <w:bookmarkEnd w:id="86"/>
      <w:bookmarkEnd w:id="87"/>
      <w:bookmarkEnd w:id="88"/>
      <w:bookmarkEnd w:id="89"/>
      <w:bookmarkEnd w:id="90"/>
      <w:bookmarkEnd w:id="91"/>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Del="009F4712" w:rsidRDefault="00901E46" w:rsidP="008259BB">
      <w:pPr>
        <w:rPr>
          <w:del w:id="92" w:author="Huawei4" w:date="2022-02-16T16:30:00Z"/>
        </w:rPr>
      </w:pPr>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0C3F1771" w14:textId="77777777" w:rsidR="009F4712" w:rsidRPr="00DA3BBC" w:rsidRDefault="009F4712" w:rsidP="00901E46">
      <w:pPr>
        <w:rPr>
          <w:ins w:id="93" w:author="Huawei4" w:date="2022-02-16T16:32:00Z"/>
        </w:rPr>
      </w:pPr>
    </w:p>
    <w:p w14:paraId="2E914569" w14:textId="6C46D115" w:rsidR="008259BB" w:rsidRPr="008259BB" w:rsidRDefault="00901E46" w:rsidP="008259BB">
      <w:r w:rsidRPr="00DA3BBC">
        <w:t xml:space="preserve">TAI(s) dedicated to Non-3GPP access </w:t>
      </w:r>
      <w:del w:id="94" w:author="Huawei4" w:date="2022-02-16T16:28:00Z">
        <w:r w:rsidRPr="00DA3BBC" w:rsidDel="009F4712">
          <w:delText xml:space="preserve">may </w:delText>
        </w:r>
      </w:del>
      <w:ins w:id="95" w:author="Huawei4" w:date="2022-02-16T16:28:00Z">
        <w:r w:rsidR="009F4712">
          <w:t>shall</w:t>
        </w:r>
        <w:del w:id="96" w:author="Myungjune@LGE_r08" w:date="2022-02-17T10:06:00Z">
          <w:r w:rsidR="009F4712" w:rsidDel="005A7996">
            <w:delText xml:space="preserve"> </w:delText>
          </w:r>
        </w:del>
        <w:r w:rsidR="009F4712" w:rsidRPr="00DA3BBC">
          <w:t xml:space="preserve"> </w:t>
        </w:r>
      </w:ins>
      <w:r w:rsidRPr="00DA3BBC">
        <w:t>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r w:rsidR="008259BB">
        <w:t xml:space="preserve"> </w:t>
      </w:r>
      <w:ins w:id="97" w:author="LTHM1" w:date="2022-02-16T12:29:00Z">
        <w:del w:id="98" w:author="Huawei4" w:date="2022-02-16T16:29:00Z">
          <w:r w:rsidR="008259BB" w:rsidRPr="00A907C4" w:rsidDel="009F4712">
            <w:delText xml:space="preserve">TAI </w:delText>
          </w:r>
          <w:r w:rsidR="008259BB" w:rsidDel="009F4712">
            <w:delText>used</w:delText>
          </w:r>
          <w:r w:rsidR="008259BB" w:rsidRPr="00A907C4" w:rsidDel="009F4712">
            <w:delText xml:space="preserve"> </w:delText>
          </w:r>
          <w:r w:rsidR="008259BB" w:rsidDel="009F4712">
            <w:delText>for</w:delText>
          </w:r>
          <w:r w:rsidR="008259BB" w:rsidRPr="00A907C4" w:rsidDel="009F4712">
            <w:delText xml:space="preserve"> non-3GPP access shall be dedicated to non-3GPP access.</w:delText>
          </w:r>
        </w:del>
      </w:ins>
    </w:p>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commentRangeStart w:id="99"/>
      <w:r w:rsidRPr="00DA3BBC" w:rsidDel="009E44EC">
        <w:t>NOTE 1:</w:t>
      </w:r>
      <w:r w:rsidRPr="00DA3BBC" w:rsidDel="009E44EC">
        <w:tab/>
        <w:t>For example, two W-AGFs can each correspond to a different TAI (one TAI per W-AGF) and thus support different sets of S-NSSAI(s).</w:t>
      </w:r>
      <w:commentRangeEnd w:id="99"/>
      <w:r w:rsidR="001E74BF">
        <w:rPr>
          <w:rStyle w:val="ab"/>
        </w:rPr>
        <w:commentReference w:id="99"/>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w:t>
      </w:r>
      <w:proofErr w:type="spellStart"/>
      <w:r w:rsidRPr="00DA3BBC">
        <w:rPr>
          <w:rFonts w:eastAsia="SimSun"/>
          <w:lang w:eastAsia="zh-CN"/>
        </w:rPr>
        <w:t>IoT</w:t>
      </w:r>
      <w:proofErr w:type="spellEnd"/>
      <w:r w:rsidRPr="00DA3BBC">
        <w:rPr>
          <w:rFonts w:eastAsia="SimSun"/>
          <w:lang w:eastAsia="zh-CN"/>
        </w:rPr>
        <w:t>, a Tracking Area shall not contain both NB-</w:t>
      </w:r>
      <w:proofErr w:type="spellStart"/>
      <w:r w:rsidRPr="00DA3BBC">
        <w:rPr>
          <w:rFonts w:eastAsia="SimSun"/>
          <w:lang w:eastAsia="zh-CN"/>
        </w:rPr>
        <w:t>IoT</w:t>
      </w:r>
      <w:proofErr w:type="spellEnd"/>
      <w:r w:rsidRPr="00DA3BBC">
        <w:rPr>
          <w:rFonts w:eastAsia="SimSun"/>
          <w:lang w:eastAsia="zh-CN"/>
        </w:rPr>
        <w:t xml:space="preserve"> and other RATs cells (e.g. WB-E-UTRA, NR), and the AMF shall not allocate a TAI list that contains both NB-</w:t>
      </w:r>
      <w:proofErr w:type="spellStart"/>
      <w:r w:rsidRPr="00DA3BBC">
        <w:rPr>
          <w:rFonts w:eastAsia="SimSun"/>
          <w:lang w:eastAsia="zh-CN"/>
        </w:rPr>
        <w:t>IoT</w:t>
      </w:r>
      <w:proofErr w:type="spellEnd"/>
      <w:r w:rsidRPr="00DA3BBC">
        <w:rPr>
          <w:rFonts w:eastAsia="SimSun"/>
          <w:lang w:eastAsia="zh-CN"/>
        </w:rPr>
        <w:t xml:space="preserve">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lastRenderedPageBreak/>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w:t>
      </w:r>
      <w:proofErr w:type="gramStart"/>
      <w:r w:rsidRPr="00DA3BBC">
        <w:rPr>
          <w:lang w:eastAsia="zh-CN"/>
        </w:rPr>
        <w:t>AN</w:t>
      </w:r>
      <w:proofErr w:type="gramEnd"/>
      <w:r w:rsidRPr="00DA3BBC">
        <w:rPr>
          <w:lang w:eastAsia="zh-CN"/>
        </w:rPr>
        <w:t xml:space="preserve">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 xml:space="preserve">The RAT type is </w:t>
      </w:r>
      <w:proofErr w:type="spellStart"/>
      <w:r w:rsidRPr="00DA3BBC">
        <w:rPr>
          <w:lang w:eastAsia="zh-CN"/>
        </w:rPr>
        <w:t>Wireline</w:t>
      </w:r>
      <w:proofErr w:type="spellEnd"/>
      <w:r w:rsidRPr="00DA3BBC">
        <w:rPr>
          <w:lang w:eastAsia="zh-CN"/>
        </w:rPr>
        <w:t xml:space="preserve"> -BBF if the 5G-</w:t>
      </w:r>
      <w:proofErr w:type="gramStart"/>
      <w:r w:rsidRPr="00DA3BBC">
        <w:rPr>
          <w:lang w:eastAsia="zh-CN"/>
        </w:rPr>
        <w:t>AN</w:t>
      </w:r>
      <w:proofErr w:type="gramEnd"/>
      <w:r w:rsidRPr="00DA3BBC">
        <w:rPr>
          <w:lang w:eastAsia="zh-CN"/>
        </w:rPr>
        <w:t xml:space="preserve"> node has a Global W-AGF Node ID corresponding to a W-AGF supporting the </w:t>
      </w:r>
      <w:proofErr w:type="spellStart"/>
      <w:r w:rsidRPr="00DA3BBC">
        <w:rPr>
          <w:lang w:eastAsia="zh-CN"/>
        </w:rPr>
        <w:t>Wireline</w:t>
      </w:r>
      <w:proofErr w:type="spellEnd"/>
      <w:r w:rsidRPr="00DA3BBC">
        <w:rPr>
          <w:lang w:eastAsia="zh-CN"/>
        </w:rPr>
        <w:t xml:space="preserve"> BBF Access Network. The RAT type is </w:t>
      </w:r>
      <w:proofErr w:type="spellStart"/>
      <w:r w:rsidRPr="00DA3BBC">
        <w:rPr>
          <w:lang w:eastAsia="zh-CN"/>
        </w:rPr>
        <w:t>Wireline</w:t>
      </w:r>
      <w:proofErr w:type="spellEnd"/>
      <w:r w:rsidRPr="00DA3BBC">
        <w:rPr>
          <w:lang w:eastAsia="zh-CN"/>
        </w:rPr>
        <w:t>-Cable if the 5G-</w:t>
      </w:r>
      <w:proofErr w:type="gramStart"/>
      <w:r w:rsidRPr="00DA3BBC">
        <w:rPr>
          <w:lang w:eastAsia="zh-CN"/>
        </w:rPr>
        <w:t>AN</w:t>
      </w:r>
      <w:proofErr w:type="gramEnd"/>
      <w:r w:rsidRPr="00DA3BBC">
        <w:rPr>
          <w:lang w:eastAsia="zh-CN"/>
        </w:rPr>
        <w:t xml:space="preserve"> node has a Global W-AGF Node ID corresponding to a W-AGF supporting the </w:t>
      </w:r>
      <w:proofErr w:type="spellStart"/>
      <w:r w:rsidRPr="00DA3BBC">
        <w:rPr>
          <w:lang w:eastAsia="zh-CN"/>
        </w:rPr>
        <w:t>Wireline</w:t>
      </w:r>
      <w:proofErr w:type="spellEnd"/>
      <w:r w:rsidRPr="00DA3BBC">
        <w:rPr>
          <w:lang w:eastAsia="zh-CN"/>
        </w:rPr>
        <w:t xml:space="preserve"> Cable Access Network. If not possible to distinguish between the two, the RAT type is </w:t>
      </w:r>
      <w:proofErr w:type="spellStart"/>
      <w:r w:rsidRPr="00DA3BBC">
        <w:rPr>
          <w:lang w:eastAsia="zh-CN"/>
        </w:rPr>
        <w:t>Wireline</w:t>
      </w:r>
      <w:proofErr w:type="spellEnd"/>
      <w:r w:rsidRPr="00DA3BBC">
        <w:rPr>
          <w:lang w:eastAsia="zh-CN"/>
        </w:rPr>
        <w:t>.</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 xml:space="preserve">How to differentiate between W-AGF supporting either </w:t>
      </w:r>
      <w:proofErr w:type="spellStart"/>
      <w:r w:rsidRPr="00DA3BBC">
        <w:rPr>
          <w:lang w:eastAsia="zh-CN"/>
        </w:rPr>
        <w:t>Wireline</w:t>
      </w:r>
      <w:proofErr w:type="spellEnd"/>
      <w:r w:rsidRPr="00DA3BBC">
        <w:rPr>
          <w:lang w:eastAsia="zh-CN"/>
        </w:rPr>
        <w:t xml:space="preserve"> BBF Access Network or the </w:t>
      </w:r>
      <w:proofErr w:type="spellStart"/>
      <w:r w:rsidRPr="00DA3BBC">
        <w:rPr>
          <w:lang w:eastAsia="zh-CN"/>
        </w:rPr>
        <w:t>Wireline</w:t>
      </w:r>
      <w:proofErr w:type="spellEnd"/>
      <w:r w:rsidRPr="00DA3BBC">
        <w:rPr>
          <w:lang w:eastAsia="zh-CN"/>
        </w:rPr>
        <w:t xml:space="preserv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 xml:space="preserve">If an operator supports only one kind of </w:t>
      </w:r>
      <w:proofErr w:type="spellStart"/>
      <w:r w:rsidRPr="00DA3BBC">
        <w:rPr>
          <w:lang w:eastAsia="zh-CN"/>
        </w:rPr>
        <w:t>Wireline</w:t>
      </w:r>
      <w:proofErr w:type="spellEnd"/>
      <w:r w:rsidRPr="00DA3BBC">
        <w:rPr>
          <w:lang w:eastAsia="zh-CN"/>
        </w:rPr>
        <w:t xml:space="preserve"> Access Network (either </w:t>
      </w:r>
      <w:proofErr w:type="spellStart"/>
      <w:r w:rsidRPr="00DA3BBC">
        <w:rPr>
          <w:lang w:eastAsia="zh-CN"/>
        </w:rPr>
        <w:t>Wireline</w:t>
      </w:r>
      <w:proofErr w:type="spellEnd"/>
      <w:r w:rsidRPr="00DA3BBC">
        <w:rPr>
          <w:lang w:eastAsia="zh-CN"/>
        </w:rPr>
        <w:t xml:space="preserve"> BBF Access Network or a </w:t>
      </w:r>
      <w:proofErr w:type="spellStart"/>
      <w:r w:rsidRPr="00DA3BBC">
        <w:rPr>
          <w:lang w:eastAsia="zh-CN"/>
        </w:rPr>
        <w:t>Wireline</w:t>
      </w:r>
      <w:proofErr w:type="spellEnd"/>
      <w:r w:rsidRPr="00DA3BBC">
        <w:rPr>
          <w:lang w:eastAsia="zh-CN"/>
        </w:rPr>
        <w:t xml:space="preserve"> Cable Access Network) the AMF may be configured to use RAT type </w:t>
      </w:r>
      <w:proofErr w:type="spellStart"/>
      <w:r w:rsidRPr="00DA3BBC">
        <w:rPr>
          <w:lang w:eastAsia="zh-CN"/>
        </w:rPr>
        <w:t>Wireline</w:t>
      </w:r>
      <w:proofErr w:type="spellEnd"/>
      <w:r w:rsidRPr="00DA3BBC">
        <w:rPr>
          <w:lang w:eastAsia="zh-CN"/>
        </w:rPr>
        <w:t xml:space="preserve"> or the specific one.</w:t>
      </w:r>
    </w:p>
    <w:p w14:paraId="28E2ABC9" w14:textId="77777777" w:rsidR="00901E46" w:rsidRPr="00DA3BBC" w:rsidRDefault="00901E46" w:rsidP="00901E46">
      <w:pPr>
        <w:rPr>
          <w:lang w:eastAsia="zh-CN"/>
        </w:rPr>
      </w:pPr>
      <w:r w:rsidRPr="00DA3BBC">
        <w:rPr>
          <w:lang w:eastAsia="zh-CN"/>
        </w:rPr>
        <w:t xml:space="preserve">For Non-3GPP access the AMF may also use the User Location Information provided at N2 connection setup to determine a more precise RAT Type, e.g. identifying IEEE 802.11 access, </w:t>
      </w:r>
      <w:proofErr w:type="spellStart"/>
      <w:r w:rsidRPr="00DA3BBC">
        <w:rPr>
          <w:lang w:eastAsia="zh-CN"/>
        </w:rPr>
        <w:t>Wireline</w:t>
      </w:r>
      <w:proofErr w:type="spellEnd"/>
      <w:r w:rsidRPr="00DA3BBC">
        <w:rPr>
          <w:lang w:eastAsia="zh-CN"/>
        </w:rPr>
        <w:t xml:space="preserve">-Cable access, </w:t>
      </w:r>
      <w:proofErr w:type="spellStart"/>
      <w:proofErr w:type="gramStart"/>
      <w:r w:rsidRPr="00DA3BBC">
        <w:rPr>
          <w:lang w:eastAsia="zh-CN"/>
        </w:rPr>
        <w:t>Wireline</w:t>
      </w:r>
      <w:proofErr w:type="spellEnd"/>
      <w:proofErr w:type="gramEnd"/>
      <w:r w:rsidRPr="00DA3BBC">
        <w:rPr>
          <w:lang w:eastAsia="zh-CN"/>
        </w:rPr>
        <w:t>-BBF access.</w:t>
      </w:r>
    </w:p>
    <w:p w14:paraId="1AE4FC83" w14:textId="77777777" w:rsidR="00901E46" w:rsidRPr="00DA3BBC" w:rsidRDefault="00901E46" w:rsidP="00901E46">
      <w:pPr>
        <w:rPr>
          <w:lang w:eastAsia="zh-CN"/>
        </w:rPr>
      </w:pPr>
      <w:r w:rsidRPr="00DA3BBC">
        <w:rPr>
          <w:lang w:eastAsia="zh-CN"/>
        </w:rPr>
        <w:t>When the 5G-</w:t>
      </w:r>
      <w:proofErr w:type="gramStart"/>
      <w:r w:rsidRPr="00DA3BBC">
        <w:rPr>
          <w:lang w:eastAsia="zh-CN"/>
        </w:rPr>
        <w:t>AN</w:t>
      </w:r>
      <w:proofErr w:type="gramEnd"/>
      <w:r w:rsidRPr="00DA3BBC">
        <w:rPr>
          <w:lang w:eastAsia="zh-CN"/>
        </w:rPr>
        <w:t xml:space="preserve">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4"/>
      </w:pPr>
      <w:bookmarkStart w:id="100" w:name="_Toc20149724"/>
      <w:bookmarkStart w:id="101" w:name="_Toc27846515"/>
      <w:bookmarkStart w:id="102" w:name="_Toc36187639"/>
      <w:bookmarkStart w:id="103" w:name="_Toc45183543"/>
      <w:bookmarkStart w:id="104" w:name="_Toc47342385"/>
      <w:bookmarkStart w:id="105" w:name="_Toc51769083"/>
      <w:bookmarkStart w:id="106" w:name="_Toc91148156"/>
      <w:r w:rsidRPr="00DA3BBC">
        <w:t>5.3.4.1</w:t>
      </w:r>
      <w:r w:rsidRPr="00DA3BBC">
        <w:tab/>
        <w:t>Mobility Restrictions</w:t>
      </w:r>
      <w:bookmarkEnd w:id="100"/>
      <w:bookmarkEnd w:id="101"/>
      <w:bookmarkEnd w:id="102"/>
      <w:bookmarkEnd w:id="103"/>
      <w:bookmarkEnd w:id="104"/>
      <w:bookmarkEnd w:id="105"/>
      <w:bookmarkEnd w:id="106"/>
    </w:p>
    <w:p w14:paraId="68A5CF3B" w14:textId="77777777" w:rsidR="009E44EC" w:rsidRPr="00DA3BBC" w:rsidRDefault="009E44EC" w:rsidP="009E44EC">
      <w:pPr>
        <w:pStyle w:val="5"/>
      </w:pPr>
      <w:bookmarkStart w:id="107" w:name="_Toc20149725"/>
      <w:bookmarkStart w:id="108" w:name="_Toc27846516"/>
      <w:bookmarkStart w:id="109" w:name="_Toc36187640"/>
      <w:bookmarkStart w:id="110" w:name="_Toc45183544"/>
      <w:bookmarkStart w:id="111" w:name="_Toc47342386"/>
      <w:bookmarkStart w:id="112" w:name="_Toc51769084"/>
      <w:bookmarkStart w:id="113" w:name="_Toc91148157"/>
      <w:r w:rsidRPr="00DA3BBC">
        <w:t>5.3.4.1.1</w:t>
      </w:r>
      <w:r w:rsidRPr="00DA3BBC">
        <w:tab/>
        <w:t>General</w:t>
      </w:r>
      <w:bookmarkEnd w:id="107"/>
      <w:bookmarkEnd w:id="108"/>
      <w:bookmarkEnd w:id="109"/>
      <w:bookmarkEnd w:id="110"/>
      <w:bookmarkEnd w:id="111"/>
      <w:bookmarkEnd w:id="112"/>
      <w:bookmarkEnd w:id="113"/>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 xml:space="preserve">Unless otherwise stated, Mobility Restrictions only apply to 3GPP access and </w:t>
      </w:r>
      <w:proofErr w:type="spellStart"/>
      <w:r w:rsidRPr="00DA3BBC">
        <w:t>wireline</w:t>
      </w:r>
      <w:proofErr w:type="spellEnd"/>
      <w:r w:rsidRPr="00DA3BBC">
        <w:t xml:space="preserv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lastRenderedPageBreak/>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 xml:space="preserve">Defines the 3GPP Radio Access </w:t>
      </w:r>
      <w:proofErr w:type="gramStart"/>
      <w:r w:rsidRPr="00DA3BBC">
        <w:t>Technology(</w:t>
      </w:r>
      <w:proofErr w:type="spellStart"/>
      <w:proofErr w:type="gramEnd"/>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BE491C6" w:rsidR="00372547" w:rsidRPr="00DA3BBC" w:rsidDel="00EE7335" w:rsidRDefault="009E44EC" w:rsidP="00EE7335">
      <w:pPr>
        <w:pStyle w:val="B1"/>
        <w:rPr>
          <w:del w:id="114" w:author="Myungjune@LGE_r04" w:date="2022-02-16T13:40:00Z"/>
        </w:rPr>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115" w:author="ZTE01" w:date="2022-02-14T21:17:00Z">
        <w:r w:rsidR="000B39E1">
          <w:t xml:space="preserve"> </w:t>
        </w:r>
      </w:ins>
      <w:ins w:id="116" w:author="ZTE01" w:date="2022-02-14T21:18:00Z">
        <w:r w:rsidR="000B39E1">
          <w:t>.</w:t>
        </w:r>
      </w:ins>
      <w:ins w:id="117" w:author="ZTE01" w:date="2022-02-14T21:20:00Z">
        <w:r w:rsidR="00293EF8" w:rsidRPr="00293EF8">
          <w:t xml:space="preserve"> </w:t>
        </w:r>
        <w:del w:id="118" w:author="Myungjune@LGE_r04" w:date="2022-02-16T13:40:00Z">
          <w:r w:rsidR="00293EF8" w:rsidDel="00EE7335">
            <w:delText>If the TAI configured in non-3GPP access is not dedicated to n</w:delText>
          </w:r>
          <w:r w:rsidR="00293EF8" w:rsidRPr="00DA3BBC" w:rsidDel="00EE7335">
            <w:delText>on-3GPP access</w:delText>
          </w:r>
          <w:r w:rsidR="00293EF8" w:rsidDel="00EE7335">
            <w:delText xml:space="preserve"> </w:delText>
          </w:r>
        </w:del>
      </w:ins>
      <w:ins w:id="119" w:author="ZTE01" w:date="2022-02-14T21:18:00Z">
        <w:del w:id="120" w:author="Myungjune@LGE_r04" w:date="2022-02-16T13:40:00Z">
          <w:r w:rsidR="000B39E1" w:rsidDel="00EE7335">
            <w:delText xml:space="preserve">the network </w:delText>
          </w:r>
        </w:del>
      </w:ins>
      <w:ins w:id="121" w:author="ZTE01" w:date="2022-02-14T21:20:00Z">
        <w:del w:id="122" w:author="Myungjune@LGE_r04" w:date="2022-02-16T13:40:00Z">
          <w:r w:rsidR="00293EF8" w:rsidDel="00EE7335">
            <w:delText>should not</w:delText>
          </w:r>
        </w:del>
      </w:ins>
      <w:ins w:id="123" w:author="ZTE01" w:date="2022-02-14T21:18:00Z">
        <w:del w:id="124" w:author="Myungjune@LGE_r04" w:date="2022-02-16T13:40:00Z">
          <w:r w:rsidR="000B39E1" w:rsidDel="00EE7335">
            <w:delText xml:space="preserve"> inform the UE of the Forbidden Area of non-3GPP access</w:delText>
          </w:r>
        </w:del>
      </w:ins>
      <w:ins w:id="125" w:author="ZTE01" w:date="2022-02-14T21:20:00Z">
        <w:del w:id="126" w:author="Myungjune@LGE_r04" w:date="2022-02-16T13:40:00Z">
          <w:r w:rsidR="00293EF8" w:rsidDel="00EE7335">
            <w:delText>.</w:delText>
          </w:r>
        </w:del>
      </w:ins>
    </w:p>
    <w:p w14:paraId="0C1B9180" w14:textId="77777777" w:rsidR="009E44EC" w:rsidRPr="00DA3BBC" w:rsidRDefault="009E44EC" w:rsidP="009E44EC">
      <w:pPr>
        <w:pStyle w:val="B1"/>
      </w:pPr>
      <w:r w:rsidRPr="00DA3BBC">
        <w:tab/>
        <w:t xml:space="preserve">Further description on Forbidden Area when using </w:t>
      </w:r>
      <w:proofErr w:type="spellStart"/>
      <w:r w:rsidRPr="00DA3BBC">
        <w:t>wireline</w:t>
      </w:r>
      <w:proofErr w:type="spellEnd"/>
      <w:r w:rsidRPr="00DA3BBC">
        <w:t xml:space="preserve"> access is available in TS 23.316 [84].</w:t>
      </w:r>
    </w:p>
    <w:p w14:paraId="18A9A1B6" w14:textId="5A4D6AF2" w:rsidR="009E44EC" w:rsidRDefault="009E44EC" w:rsidP="009E44EC">
      <w:pPr>
        <w:pStyle w:val="B1"/>
        <w:rPr>
          <w:ins w:id="127" w:author="LTHM1" w:date="2022-02-16T12:30:00Z"/>
        </w:rPr>
      </w:pPr>
      <w:r w:rsidRPr="00DA3BBC">
        <w:tab/>
      </w:r>
      <w:r>
        <w:t>Support for Forbidden Area with NR satellite access is described in clause 5.4.11.8.</w:t>
      </w:r>
    </w:p>
    <w:p w14:paraId="670CA4D9" w14:textId="6C9B6820" w:rsidR="008259BB" w:rsidRPr="00DA3BBC" w:rsidRDefault="008259BB" w:rsidP="008259BB">
      <w:pPr>
        <w:pStyle w:val="B1"/>
        <w:ind w:firstLine="0"/>
      </w:pPr>
      <w:ins w:id="128" w:author="LTHM1" w:date="2022-02-16T12:30:00Z">
        <w:r>
          <w:t xml:space="preserve">Forbidden </w:t>
        </w:r>
        <w:r w:rsidRPr="00DA3BBC">
          <w:t>Area</w:t>
        </w:r>
        <w:r>
          <w:t xml:space="preserve">s </w:t>
        </w:r>
      </w:ins>
      <w:ins w:id="129" w:author="LTHM1" w:date="2022-02-16T12:31:00Z">
        <w:r>
          <w:t>should not be used</w:t>
        </w:r>
      </w:ins>
      <w:ins w:id="130" w:author="LTHM1" w:date="2022-02-16T12:30:00Z">
        <w:r>
          <w:t xml:space="preserve"> for Untrusted or Trusted non-3GPP access.</w:t>
        </w:r>
      </w:ins>
    </w:p>
    <w:p w14:paraId="73CFF6E1" w14:textId="6C43A30C" w:rsidR="009F4712" w:rsidRPr="00DA3BBC" w:rsidRDefault="009E44EC" w:rsidP="009E44EC">
      <w:pPr>
        <w:pStyle w:val="NO"/>
        <w:rPr>
          <w:ins w:id="131" w:author="Huawei4" w:date="2022-02-16T16:31:00Z"/>
        </w:rPr>
      </w:pPr>
      <w:r w:rsidRPr="00DA3BBC">
        <w:t>NOTE 1:</w:t>
      </w:r>
      <w:r w:rsidRPr="00DA3BBC">
        <w:tab/>
      </w:r>
      <w:del w:id="132"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133" w:author="Myungjune@LGE_r04" w:date="2022-02-16T13:35:00Z">
        <w:r w:rsidR="00305C7A">
          <w:t xml:space="preserve">a UE receives </w:t>
        </w:r>
      </w:ins>
      <w:ins w:id="134" w:author="Myungjune@LGE_r04" w:date="2022-02-16T13:36:00Z">
        <w:r w:rsidR="00EE7335">
          <w:t xml:space="preserve">that the UE is accessing from </w:t>
        </w:r>
        <w:del w:id="135" w:author="LTHM1" w:date="2022-02-16T12:32:00Z">
          <w:r w:rsidR="00EE7335" w:rsidDel="008259BB">
            <w:delText>the</w:delText>
          </w:r>
        </w:del>
      </w:ins>
      <w:ins w:id="136" w:author="LTHM1" w:date="2022-02-16T12:32:00Z">
        <w:r w:rsidR="008259BB">
          <w:t>a</w:t>
        </w:r>
      </w:ins>
      <w:ins w:id="137" w:author="Myungjune@LGE_r04" w:date="2022-02-16T13:36:00Z">
        <w:r w:rsidR="00EE7335">
          <w:t xml:space="preserve"> </w:t>
        </w:r>
      </w:ins>
      <w:ins w:id="138" w:author="Myungjune@LGE_r04" w:date="2022-02-16T13:35:00Z">
        <w:r w:rsidR="00305C7A">
          <w:t xml:space="preserve">forbidden </w:t>
        </w:r>
        <w:r w:rsidR="00EE7335">
          <w:t xml:space="preserve">tracking area </w:t>
        </w:r>
      </w:ins>
      <w:ins w:id="139" w:author="Myungjune@LGE_r04" w:date="2022-02-16T13:40:00Z">
        <w:r w:rsidR="00EE7335">
          <w:t>when registering</w:t>
        </w:r>
      </w:ins>
      <w:ins w:id="140" w:author="Myungjune@LGE_r04" w:date="2022-02-16T13:36:00Z">
        <w:r w:rsidR="00EE7335">
          <w:t xml:space="preserve"> </w:t>
        </w:r>
      </w:ins>
      <w:ins w:id="141" w:author="LTHM1" w:date="2022-02-16T12:32:00Z">
        <w:r w:rsidR="008259BB">
          <w:t xml:space="preserve">over </w:t>
        </w:r>
      </w:ins>
      <w:ins w:id="142" w:author="Myungjune@LGE_r04" w:date="2022-02-16T13:36:00Z">
        <w:r w:rsidR="00EE7335">
          <w:t>untrusted non-</w:t>
        </w:r>
        <w:bookmarkStart w:id="143" w:name="_GoBack"/>
        <w:bookmarkEnd w:id="143"/>
        <w:r w:rsidR="00EE7335">
          <w:t xml:space="preserve">3GPP </w:t>
        </w:r>
      </w:ins>
      <w:ins w:id="144" w:author="Myungjune@LGE_r04" w:date="2022-02-16T13:41:00Z">
        <w:r w:rsidR="00EE7335">
          <w:t xml:space="preserve">access </w:t>
        </w:r>
      </w:ins>
      <w:ins w:id="145" w:author="Myungjune@LGE_r04" w:date="2022-02-16T13:36:00Z">
        <w:r w:rsidR="00EE7335">
          <w:t xml:space="preserve">or trusted non-3GPP access, </w:t>
        </w:r>
      </w:ins>
      <w:del w:id="146" w:author="Myungjune@LGE_r04" w:date="2022-02-16T13:35:00Z">
        <w:r w:rsidDel="00305C7A">
          <w:delText xml:space="preserve">a </w:delText>
        </w:r>
      </w:del>
      <w:del w:id="147"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148" w:author="Myungjune@LGE_r04" w:date="2022-02-16T13:37:00Z">
        <w:r w:rsidR="00EE7335">
          <w:t xml:space="preserve">the UE cannot </w:t>
        </w:r>
      </w:ins>
      <w:ins w:id="149" w:author="LTHM1" w:date="2022-02-16T12:33:00Z">
        <w:r w:rsidR="008259BB">
          <w:t xml:space="preserve">determine the corresponding TAI and thus needs to consider that </w:t>
        </w:r>
      </w:ins>
      <w:ins w:id="150" w:author="Myungjune@LGE_r04" w:date="2022-02-16T13:37:00Z">
        <w:r w:rsidR="00EE7335">
          <w:t>access</w:t>
        </w:r>
      </w:ins>
      <w:ins w:id="151" w:author="Myungjune@LGE_r04" w:date="2022-02-16T13:39:00Z">
        <w:r w:rsidR="00EE7335">
          <w:t xml:space="preserve"> </w:t>
        </w:r>
      </w:ins>
      <w:ins w:id="152" w:author="LTHM1" w:date="2022-02-16T12:34:00Z">
        <w:r w:rsidR="008259BB">
          <w:t xml:space="preserve">to </w:t>
        </w:r>
      </w:ins>
      <w:ins w:id="153" w:author="Myungjune@LGE_r04" w:date="2022-02-16T13:41:00Z">
        <w:r w:rsidR="00EE7335">
          <w:t xml:space="preserve">untrusted </w:t>
        </w:r>
      </w:ins>
      <w:ins w:id="154" w:author="Myungjune@LGE_r04" w:date="2022-02-16T13:39:00Z">
        <w:r w:rsidR="00EE7335">
          <w:t xml:space="preserve">non-3GPP access </w:t>
        </w:r>
      </w:ins>
      <w:ins w:id="155" w:author="Myungjune@LGE_r04" w:date="2022-02-16T13:42:00Z">
        <w:del w:id="156" w:author="LTHM1" w:date="2022-02-16T12:33:00Z">
          <w:r w:rsidR="00EE7335" w:rsidDel="008259BB">
            <w:delText>and</w:delText>
          </w:r>
        </w:del>
      </w:ins>
      <w:ins w:id="157" w:author="LTHM1" w:date="2022-02-16T12:33:00Z">
        <w:del w:id="158" w:author="Myungjune@LGE_r08" w:date="2022-02-17T09:50:00Z">
          <w:r w:rsidR="008259BB" w:rsidRPr="003A318C" w:rsidDel="003A318C">
            <w:rPr>
              <w:highlight w:val="green"/>
              <w:rPrChange w:id="159" w:author="Myungjune@LGE_r08" w:date="2022-02-17T09:50:00Z">
                <w:rPr/>
              </w:rPrChange>
            </w:rPr>
            <w:delText>or</w:delText>
          </w:r>
        </w:del>
      </w:ins>
      <w:ins w:id="160" w:author="Myungjune@LGE_r08" w:date="2022-02-17T09:50:00Z">
        <w:r w:rsidR="003A318C" w:rsidRPr="003A318C">
          <w:rPr>
            <w:highlight w:val="green"/>
            <w:rPrChange w:id="161" w:author="Myungjune@LGE_r08" w:date="2022-02-17T09:50:00Z">
              <w:rPr/>
            </w:rPrChange>
          </w:rPr>
          <w:t>and</w:t>
        </w:r>
      </w:ins>
      <w:ins w:id="162" w:author="Myungjune@LGE_r04" w:date="2022-02-16T13:42:00Z">
        <w:r w:rsidR="00EE7335">
          <w:t xml:space="preserve"> </w:t>
        </w:r>
      </w:ins>
      <w:ins w:id="163" w:author="LTHM1" w:date="2022-02-16T12:34:00Z">
        <w:r w:rsidR="008259BB">
          <w:t xml:space="preserve">to </w:t>
        </w:r>
      </w:ins>
      <w:ins w:id="164" w:author="Myungjune@LGE_r04" w:date="2022-02-16T13:42:00Z">
        <w:r w:rsidR="00EE7335">
          <w:t xml:space="preserve">trusted non-3GPP access </w:t>
        </w:r>
      </w:ins>
      <w:ins w:id="165" w:author="Myungjune@LGE_r04" w:date="2022-02-16T13:39:00Z">
        <w:r w:rsidR="00EE7335">
          <w:t>in this PLMN</w:t>
        </w:r>
      </w:ins>
      <w:ins w:id="166" w:author="Myungjune@LGE_r04" w:date="2022-02-16T13:47:00Z">
        <w:r w:rsidR="0065518B">
          <w:t xml:space="preserve"> </w:t>
        </w:r>
      </w:ins>
      <w:ins w:id="167" w:author="LTHM1" w:date="2022-02-16T12:34:00Z">
        <w:r w:rsidR="008259BB">
          <w:t xml:space="preserve">is forbidden </w:t>
        </w:r>
      </w:ins>
      <w:ins w:id="168" w:author="Myungjune@LGE_r04" w:date="2022-02-16T13:47:00Z">
        <w:r w:rsidR="0065518B">
          <w:t xml:space="preserve">until </w:t>
        </w:r>
      </w:ins>
      <w:ins w:id="169" w:author="LTHM1" w:date="2022-02-16T12:34:00Z">
        <w:r w:rsidR="008259BB">
          <w:t xml:space="preserve">the </w:t>
        </w:r>
      </w:ins>
      <w:ins w:id="170" w:author="Myungjune@LGE_r04" w:date="2022-02-16T13:47:00Z">
        <w:r w:rsidR="0065518B">
          <w:t>forbidden area list is removed as described in TS 24.501 [47]</w:t>
        </w:r>
      </w:ins>
      <w:r w:rsidRPr="00DA3BBC">
        <w:t>.</w:t>
      </w:r>
      <w:ins w:id="171"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t>
      </w:r>
      <w:proofErr w:type="spellStart"/>
      <w:r w:rsidRPr="00DA3BBC">
        <w:t>wireline</w:t>
      </w:r>
      <w:proofErr w:type="spellEnd"/>
      <w:r w:rsidRPr="00DA3BBC">
        <w:t xml:space="preserve"> access, but the User Plane resources on the 3GPP access for the MA-PDU shall not be established or activated. The handling of Non-Allowed Area when using </w:t>
      </w:r>
      <w:proofErr w:type="spellStart"/>
      <w:r w:rsidRPr="00DA3BBC">
        <w:t>wireline</w:t>
      </w:r>
      <w:proofErr w:type="spellEnd"/>
      <w:r w:rsidRPr="00DA3BBC">
        <w:t xml:space="preserve"> access is described in TS 23.316 [84].</w:t>
      </w:r>
    </w:p>
    <w:p w14:paraId="4F7B28E9" w14:textId="77777777" w:rsidR="009E44EC" w:rsidRPr="00DA3BBC" w:rsidRDefault="009E44EC" w:rsidP="009E44EC">
      <w:pPr>
        <w:pStyle w:val="NO"/>
      </w:pPr>
      <w:r w:rsidRPr="00DA3BBC">
        <w:lastRenderedPageBreak/>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r>
      <w:proofErr w:type="gramStart"/>
      <w:r w:rsidRPr="00DA3BBC">
        <w:t>NR(</w:t>
      </w:r>
      <w:proofErr w:type="gramEnd"/>
      <w:r w:rsidRPr="00DA3BBC">
        <w:t>LEO) satellite access not allowed as primary access.</w:t>
      </w:r>
    </w:p>
    <w:p w14:paraId="7F273CBD" w14:textId="77777777" w:rsidR="009E44EC" w:rsidRPr="00DA3BBC" w:rsidRDefault="009E44EC" w:rsidP="009E44EC">
      <w:pPr>
        <w:pStyle w:val="B2"/>
      </w:pPr>
      <w:r w:rsidRPr="00DA3BBC">
        <w:t>-</w:t>
      </w:r>
      <w:r w:rsidRPr="00DA3BBC">
        <w:tab/>
      </w:r>
      <w:proofErr w:type="gramStart"/>
      <w:r w:rsidRPr="00DA3BBC">
        <w:t>NR(</w:t>
      </w:r>
      <w:proofErr w:type="gramEnd"/>
      <w:r w:rsidRPr="00DA3BBC">
        <w:t>MEO) satellite access not allowed as primary access.</w:t>
      </w:r>
    </w:p>
    <w:p w14:paraId="1F521B31" w14:textId="77777777" w:rsidR="009E44EC" w:rsidRPr="00DA3BBC" w:rsidRDefault="009E44EC" w:rsidP="009E44EC">
      <w:pPr>
        <w:pStyle w:val="B2"/>
      </w:pPr>
      <w:r w:rsidRPr="00DA3BBC">
        <w:t>-</w:t>
      </w:r>
      <w:r w:rsidRPr="00DA3BBC">
        <w:tab/>
      </w:r>
      <w:proofErr w:type="gramStart"/>
      <w:r w:rsidRPr="00DA3BBC">
        <w:t>NR(</w:t>
      </w:r>
      <w:proofErr w:type="gramEnd"/>
      <w:r w:rsidRPr="00DA3BBC">
        <w:t>GEO) satellite access not allowed as primary access.</w:t>
      </w:r>
    </w:p>
    <w:p w14:paraId="2BE9FC72" w14:textId="77777777" w:rsidR="009E44EC" w:rsidRPr="00DA3BBC" w:rsidRDefault="009E44EC" w:rsidP="009E44EC">
      <w:pPr>
        <w:pStyle w:val="B2"/>
      </w:pPr>
      <w:r w:rsidRPr="00DA3BBC">
        <w:lastRenderedPageBreak/>
        <w:t>-</w:t>
      </w:r>
      <w:r w:rsidRPr="00DA3BBC">
        <w:tab/>
      </w:r>
      <w:proofErr w:type="gramStart"/>
      <w:r w:rsidRPr="00DA3BBC">
        <w:t>NR(</w:t>
      </w:r>
      <w:proofErr w:type="gramEnd"/>
      <w:r w:rsidRPr="00DA3BBC">
        <w:t>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w:t>
      </w:r>
      <w:proofErr w:type="spellStart"/>
      <w:r w:rsidRPr="00DA3BBC">
        <w:t>IoT</w:t>
      </w:r>
      <w:proofErr w:type="spellEnd"/>
      <w:r w:rsidRPr="00DA3BBC">
        <w:t xml:space="preserve">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9" w:author="LTHM1" w:date="2022-02-16T12:25:00Z" w:initials="LTHM1">
    <w:p w14:paraId="7B64B0E9" w14:textId="7027262F" w:rsidR="001E74BF" w:rsidRDefault="001E74BF">
      <w:pPr>
        <w:pStyle w:val="ac"/>
      </w:pPr>
      <w:r>
        <w:rPr>
          <w:rStyle w:val="ab"/>
        </w:rPr>
        <w:annotationRef/>
      </w:r>
      <w:r>
        <w:t>Undid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4B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BC2" w16cex:dateUtc="2022-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4B0E9" w16cid:durableId="25B76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0DE22" w14:textId="77777777" w:rsidR="00AD717E" w:rsidRDefault="00AD717E">
      <w:r>
        <w:separator/>
      </w:r>
    </w:p>
  </w:endnote>
  <w:endnote w:type="continuationSeparator" w:id="0">
    <w:p w14:paraId="69EE4990" w14:textId="77777777" w:rsidR="00AD717E" w:rsidRDefault="00AD717E">
      <w:r>
        <w:continuationSeparator/>
      </w:r>
    </w:p>
  </w:endnote>
  <w:endnote w:type="continuationNotice" w:id="1">
    <w:p w14:paraId="238E5DB4" w14:textId="77777777" w:rsidR="00AD717E" w:rsidRDefault="00AD7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3F5EE" w14:textId="77777777" w:rsidR="00AD717E" w:rsidRDefault="00AD717E">
      <w:r>
        <w:separator/>
      </w:r>
    </w:p>
  </w:footnote>
  <w:footnote w:type="continuationSeparator" w:id="0">
    <w:p w14:paraId="44C743EC" w14:textId="77777777" w:rsidR="00AD717E" w:rsidRDefault="00AD717E">
      <w:r>
        <w:continuationSeparator/>
      </w:r>
    </w:p>
  </w:footnote>
  <w:footnote w:type="continuationNotice" w:id="1">
    <w:p w14:paraId="3F98999B" w14:textId="77777777" w:rsidR="00AD717E" w:rsidRDefault="00AD71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Huawei4">
    <w15:presenceInfo w15:providerId="None" w15:userId="Huawei4"/>
  </w15:person>
  <w15:person w15:author="Myungjune@LGE_r08">
    <w15:presenceInfo w15:providerId="None" w15:userId="Myungjune@LGE_r08"/>
  </w15:person>
  <w15:person w15:author="LTHM1">
    <w15:presenceInfo w15:providerId="None" w15:userId="LTHM1"/>
  </w15:person>
  <w15:person w15:author="LTHM0">
    <w15:presenceInfo w15:providerId="None" w15:userId="LTHM0"/>
  </w15:person>
  <w15:person w15:author="Myungjune@LGE_r04">
    <w15:presenceInfo w15:providerId="None" w15:userId="Myungjune@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A318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7758B"/>
    <w:rsid w:val="005832DE"/>
    <w:rsid w:val="00591B98"/>
    <w:rsid w:val="00592D4F"/>
    <w:rsid w:val="00592D74"/>
    <w:rsid w:val="00596B18"/>
    <w:rsid w:val="00597E3F"/>
    <w:rsid w:val="005A0080"/>
    <w:rsid w:val="005A10AC"/>
    <w:rsid w:val="005A424F"/>
    <w:rsid w:val="005A5190"/>
    <w:rsid w:val="005A6287"/>
    <w:rsid w:val="005A6F88"/>
    <w:rsid w:val="005A760F"/>
    <w:rsid w:val="005A7996"/>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4712"/>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D717E"/>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1F70"/>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B47B0-FD08-487A-9463-7291B2F9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2798</Words>
  <Characters>15955</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Myungjune@LGE_r08</cp:lastModifiedBy>
  <cp:revision>2</cp:revision>
  <dcterms:created xsi:type="dcterms:W3CDTF">2022-02-17T01:09:00Z</dcterms:created>
  <dcterms:modified xsi:type="dcterms:W3CDTF">2022-02-17T01:09:00Z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