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5B87B" w14:textId="77777777" w:rsidR="0071216E" w:rsidRDefault="0071216E"/>
    <w:p w14:paraId="6B8340E4" w14:textId="7B748F1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01028</w:t>
      </w:r>
      <w:r w:rsidR="00865BE5">
        <w:rPr>
          <w:rFonts w:hint="eastAsia"/>
          <w:b/>
          <w:noProof/>
          <w:sz w:val="24"/>
          <w:szCs w:val="24"/>
          <w:lang w:eastAsia="zh-CN"/>
        </w:rPr>
        <w:t>r</w:t>
      </w:r>
      <w:r w:rsidR="00865BE5">
        <w:rPr>
          <w:b/>
          <w:noProof/>
          <w:sz w:val="24"/>
          <w:szCs w:val="24"/>
          <w:lang w:eastAsia="zh-CN"/>
        </w:rPr>
        <w:t>0</w:t>
      </w:r>
      <w:ins w:id="2" w:author="Myungjune@LGE_r09" w:date="2022-02-17T21:19:00Z">
        <w:r w:rsidR="00FB0C07">
          <w:rPr>
            <w:b/>
            <w:noProof/>
            <w:sz w:val="24"/>
            <w:szCs w:val="24"/>
            <w:lang w:eastAsia="zh-CN"/>
          </w:rPr>
          <w:t>4</w:t>
        </w:r>
      </w:ins>
    </w:p>
    <w:p w14:paraId="255D4E8F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079B94CD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A82F92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35EF99" w14:textId="77777777" w:rsidR="0071216E" w:rsidRDefault="0071216E" w:rsidP="0071216E">
      <w:pPr>
        <w:pStyle w:val="a4"/>
        <w:spacing w:before="0"/>
        <w:rPr>
          <w:lang w:eastAsia="zh-CN"/>
        </w:rPr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14:paraId="0935884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14:paraId="65BA5233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7F06E22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14:paraId="1DBDCEA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5AD3D93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321FFBA2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14:paraId="1005376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CB2889">
        <w:t>None</w:t>
      </w:r>
    </w:p>
    <w:p w14:paraId="332BB4E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6C74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AD7905D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5ACA01A5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12AE0A2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39C96E7D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7FA07A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4A95643E" w14:textId="57BA2860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TS23.501</w:t>
      </w:r>
      <w:r w:rsidR="00F54C3D">
        <w:rPr>
          <w:lang w:eastAsia="zh-CN"/>
        </w:rPr>
        <w:t xml:space="preserve"> CR 3556</w:t>
      </w:r>
    </w:p>
    <w:p w14:paraId="60338C24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34943751" w14:textId="77777777" w:rsidR="0071216E" w:rsidRDefault="0071216E" w:rsidP="0071216E">
      <w:pPr>
        <w:rPr>
          <w:rFonts w:ascii="Arial" w:hAnsi="Arial" w:cs="Arial"/>
        </w:rPr>
      </w:pPr>
    </w:p>
    <w:p w14:paraId="351AEA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C5170A" w14:textId="0040B5E7" w:rsidR="00CB2889" w:rsidRDefault="00E53F6E" w:rsidP="0071216E">
      <w:pPr>
        <w:rPr>
          <w:rFonts w:ascii="Arial" w:eastAsia="맑은 고딕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맑은 고딕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맑은 고딕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맑은 고딕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맑은 고딕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맑은 고딕" w:hAnsi="Arial" w:cs="Arial"/>
          <w:color w:val="000000"/>
          <w:lang w:eastAsia="ko-KR"/>
        </w:rPr>
        <w:t xml:space="preserve">LS </w:t>
      </w:r>
      <w:r w:rsidRPr="006728D2">
        <w:rPr>
          <w:rFonts w:ascii="Arial" w:eastAsia="맑은 고딕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맑은 고딕" w:hAnsi="Arial" w:cs="Arial" w:hint="eastAsia"/>
          <w:color w:val="000000"/>
          <w:lang w:eastAsia="ko-KR"/>
        </w:rPr>
        <w:t>.</w:t>
      </w:r>
    </w:p>
    <w:p w14:paraId="063D0BF7" w14:textId="5CF48F50" w:rsidR="00737125" w:rsidDel="00FB0C07" w:rsidRDefault="00CB2889" w:rsidP="007D1084">
      <w:pPr>
        <w:rPr>
          <w:del w:id="4" w:author="Myungjune@LGE_r09" w:date="2022-02-17T21:20:00Z"/>
          <w:rFonts w:ascii="Arial" w:eastAsia="맑은 고딕" w:hAnsi="Arial" w:cs="Arial"/>
          <w:color w:val="000000"/>
          <w:lang w:eastAsia="ko-KR"/>
        </w:rPr>
      </w:pPr>
      <w:del w:id="5" w:author="Myungjune@LGE_r09" w:date="2022-02-17T21:20:00Z">
        <w:r w:rsidDel="00FB0C07">
          <w:rPr>
            <w:rFonts w:ascii="Arial" w:eastAsia="맑은 고딕" w:hAnsi="Arial" w:cs="Arial"/>
            <w:color w:val="000000"/>
            <w:lang w:eastAsia="ko-KR"/>
          </w:rPr>
          <w:delText xml:space="preserve">SA2 has discussed and agreed </w:delText>
        </w:r>
      </w:del>
      <w:del w:id="6" w:author="Myungjune@LGE_r09" w:date="2022-02-17T21:18:00Z">
        <w:r w:rsidR="00737125" w:rsidDel="00FB0C07">
          <w:rPr>
            <w:rFonts w:ascii="Arial" w:eastAsia="맑은 고딕" w:hAnsi="Arial" w:cs="Arial"/>
            <w:color w:val="000000"/>
            <w:lang w:eastAsia="ko-KR"/>
          </w:rPr>
          <w:delText>the following:</w:delText>
        </w:r>
      </w:del>
      <w:del w:id="7" w:author="Myungjune@LGE_r09" w:date="2022-02-17T21:20:00Z">
        <w:r w:rsidR="00737125" w:rsidDel="00FB0C07">
          <w:rPr>
            <w:rFonts w:ascii="Arial" w:eastAsia="맑은 고딕" w:hAnsi="Arial" w:cs="Arial"/>
            <w:color w:val="000000"/>
            <w:lang w:eastAsia="ko-KR"/>
          </w:rPr>
          <w:delText xml:space="preserve"> </w:delText>
        </w:r>
      </w:del>
    </w:p>
    <w:p w14:paraId="745C821A" w14:textId="77777777" w:rsidR="00CB2889" w:rsidRPr="00CB2889" w:rsidRDefault="00CB2889" w:rsidP="00CB2889">
      <w:pPr>
        <w:rPr>
          <w:rFonts w:ascii="Arial" w:eastAsia="맑은 고딕" w:hAnsi="Arial" w:cs="Arial"/>
          <w:color w:val="000000"/>
          <w:lang w:eastAsia="ko-KR"/>
        </w:rPr>
      </w:pPr>
    </w:p>
    <w:p w14:paraId="1BF813BD" w14:textId="77777777" w:rsidR="00CB2889" w:rsidRPr="00CB2889" w:rsidRDefault="00CB2889" w:rsidP="00CB2889">
      <w:pPr>
        <w:rPr>
          <w:rFonts w:ascii="Arial" w:eastAsia="맑은 고딕" w:hAnsi="Arial" w:cs="Arial"/>
          <w:color w:val="000000"/>
          <w:lang w:eastAsia="ko-KR"/>
        </w:rPr>
      </w:pPr>
      <w:r w:rsidRPr="00CB2889">
        <w:rPr>
          <w:rFonts w:ascii="Arial" w:eastAsia="맑은 고딕" w:hAnsi="Arial" w:cs="Arial"/>
          <w:color w:val="000000"/>
          <w:lang w:eastAsia="ko-KR"/>
        </w:rPr>
        <w:t>Regarding the questions asked by CT1:</w:t>
      </w:r>
    </w:p>
    <w:p w14:paraId="1719E98B" w14:textId="77777777"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맑은 고딕" w:hAnsi="Arial" w:cs="Arial"/>
          <w:color w:val="000000"/>
          <w:lang w:eastAsia="ko-KR"/>
        </w:rPr>
      </w:pPr>
      <w:r w:rsidRPr="00CB2889">
        <w:rPr>
          <w:rFonts w:ascii="Arial" w:eastAsia="맑은 고딕" w:hAnsi="Arial" w:cs="Arial"/>
          <w:color w:val="000000"/>
          <w:lang w:eastAsia="ko-KR"/>
        </w:rPr>
        <w:t xml:space="preserve">how does the UE know the current TAI for non-3GPP access in order to add this specific TAI into the </w:t>
      </w:r>
      <w:r w:rsidRPr="00CB2889">
        <w:rPr>
          <w:rFonts w:ascii="Arial" w:eastAsia="맑은 고딕" w:hAnsi="Arial" w:cs="Arial" w:hint="eastAsia"/>
          <w:color w:val="000000"/>
          <w:lang w:eastAsia="ko-KR"/>
        </w:rPr>
        <w:t>list of 5GS forbidden tracking areas</w:t>
      </w:r>
      <w:r w:rsidRPr="00CB2889">
        <w:rPr>
          <w:rFonts w:ascii="Arial" w:eastAsia="맑은 고딕" w:hAnsi="Arial" w:cs="Arial"/>
          <w:color w:val="000000"/>
          <w:lang w:eastAsia="ko-KR"/>
        </w:rPr>
        <w:t>? and</w:t>
      </w:r>
    </w:p>
    <w:p w14:paraId="2B6BEAAF" w14:textId="1BE7C877" w:rsidR="00737125" w:rsidRPr="00737125" w:rsidDel="00FB0C07" w:rsidRDefault="00CB2889" w:rsidP="00737125">
      <w:pPr>
        <w:rPr>
          <w:del w:id="8" w:author="Myungjune@LGE_r09" w:date="2022-02-17T21:20:00Z"/>
          <w:rFonts w:ascii="Arial" w:eastAsia="맑은 고딕" w:hAnsi="Arial" w:cs="Arial"/>
          <w:color w:val="000000"/>
          <w:lang w:eastAsia="ko-KR"/>
        </w:rPr>
      </w:pPr>
      <w:r w:rsidRPr="00CB2889">
        <w:rPr>
          <w:rFonts w:ascii="Arial" w:eastAsia="맑은 고딕" w:hAnsi="Arial" w:cs="Arial" w:hint="eastAsia"/>
          <w:color w:val="000000"/>
          <w:lang w:eastAsia="ko-KR"/>
        </w:rPr>
        <w:t>S</w:t>
      </w:r>
      <w:r w:rsidRPr="00CB2889">
        <w:rPr>
          <w:rFonts w:ascii="Arial" w:eastAsia="맑은 고딕" w:hAnsi="Arial" w:cs="Arial"/>
          <w:color w:val="000000"/>
          <w:lang w:eastAsia="ko-KR"/>
        </w:rPr>
        <w:t xml:space="preserve">A2 Answer: </w:t>
      </w:r>
      <w:r w:rsidR="00737125" w:rsidRPr="00737125">
        <w:rPr>
          <w:rFonts w:ascii="Arial" w:eastAsia="맑은 고딕" w:hAnsi="Arial" w:cs="Arial"/>
          <w:color w:val="000000"/>
          <w:lang w:eastAsia="ko-KR"/>
        </w:rPr>
        <w:t xml:space="preserve">In case of </w:t>
      </w:r>
      <w:r w:rsidR="00E70452">
        <w:rPr>
          <w:rFonts w:ascii="Arial" w:eastAsia="맑은 고딕" w:hAnsi="Arial" w:cs="Arial"/>
          <w:color w:val="000000"/>
          <w:lang w:eastAsia="ko-KR"/>
        </w:rPr>
        <w:t xml:space="preserve">Untrusted or Trusted </w:t>
      </w:r>
      <w:r w:rsidR="00737125" w:rsidRPr="00737125">
        <w:rPr>
          <w:rFonts w:ascii="Arial" w:eastAsia="맑은 고딕" w:hAnsi="Arial" w:cs="Arial"/>
          <w:color w:val="000000"/>
          <w:lang w:eastAsia="ko-KR"/>
        </w:rPr>
        <w:t xml:space="preserve">N3GPP access the UE </w:t>
      </w:r>
      <w:r w:rsidR="00737125">
        <w:rPr>
          <w:rFonts w:ascii="Arial" w:eastAsia="맑은 고딕" w:hAnsi="Arial" w:cs="Arial"/>
          <w:color w:val="000000"/>
          <w:lang w:eastAsia="ko-KR"/>
        </w:rPr>
        <w:t>is not expected to</w:t>
      </w:r>
      <w:r w:rsidR="00737125" w:rsidRPr="00737125">
        <w:rPr>
          <w:rFonts w:ascii="Arial" w:eastAsia="맑은 고딕" w:hAnsi="Arial" w:cs="Arial"/>
          <w:color w:val="000000"/>
          <w:lang w:eastAsia="ko-KR"/>
        </w:rPr>
        <w:t xml:space="preserve"> know the current TAI for non-3GPP access in order to add this specific TAI into the </w:t>
      </w:r>
      <w:r w:rsidR="00737125" w:rsidRPr="00737125">
        <w:rPr>
          <w:rFonts w:ascii="Arial" w:eastAsia="맑은 고딕" w:hAnsi="Arial" w:cs="Arial" w:hint="eastAsia"/>
          <w:color w:val="000000"/>
          <w:lang w:eastAsia="ko-KR"/>
        </w:rPr>
        <w:t>list of 5GS forbidden tracking areas</w:t>
      </w:r>
      <w:r w:rsidR="00737125">
        <w:rPr>
          <w:rFonts w:ascii="Arial" w:eastAsia="맑은 고딕" w:hAnsi="Arial" w:cs="Arial"/>
          <w:color w:val="000000"/>
          <w:lang w:eastAsia="ko-KR"/>
        </w:rPr>
        <w:t>.</w:t>
      </w:r>
    </w:p>
    <w:p w14:paraId="58212F98" w14:textId="467F1F78" w:rsidR="00CB2889" w:rsidRDefault="00CB2889" w:rsidP="00CB2889">
      <w:pPr>
        <w:rPr>
          <w:rFonts w:ascii="Arial" w:eastAsia="맑은 고딕" w:hAnsi="Arial" w:cs="Arial" w:hint="eastAsia"/>
          <w:color w:val="000000"/>
          <w:lang w:eastAsia="ko-KR"/>
        </w:rPr>
      </w:pPr>
    </w:p>
    <w:p w14:paraId="0C2BB99B" w14:textId="77777777" w:rsidR="00CB2889" w:rsidRPr="00CB2889" w:rsidRDefault="00CB2889" w:rsidP="00CB2889">
      <w:pPr>
        <w:rPr>
          <w:rFonts w:ascii="Arial" w:eastAsia="맑은 고딕" w:hAnsi="Arial" w:cs="Arial"/>
          <w:color w:val="000000"/>
          <w:lang w:eastAsia="ko-KR"/>
        </w:rPr>
      </w:pPr>
    </w:p>
    <w:p w14:paraId="047C2B8E" w14:textId="77777777" w:rsidR="00CB2889" w:rsidRPr="00CB2889" w:rsidRDefault="00CB2889" w:rsidP="00CB2889">
      <w:pPr>
        <w:pStyle w:val="a7"/>
        <w:numPr>
          <w:ilvl w:val="0"/>
          <w:numId w:val="12"/>
        </w:numPr>
        <w:rPr>
          <w:rFonts w:ascii="Arial" w:eastAsia="맑은 고딕" w:hAnsi="Arial" w:cs="Arial"/>
          <w:color w:val="000000"/>
          <w:lang w:eastAsia="ko-KR"/>
        </w:rPr>
      </w:pPr>
      <w:r w:rsidRPr="00CB2889">
        <w:rPr>
          <w:rFonts w:ascii="Arial" w:eastAsia="맑은 고딕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14:paraId="2A9F9B90" w14:textId="0F1693E9" w:rsidR="00CB2889" w:rsidRPr="00CB2889" w:rsidRDefault="00CB2889" w:rsidP="00CB2889">
      <w:pPr>
        <w:rPr>
          <w:rFonts w:ascii="Arial" w:eastAsia="맑은 고딕" w:hAnsi="Arial" w:cs="Arial"/>
          <w:color w:val="000000"/>
          <w:lang w:eastAsia="ko-KR"/>
        </w:rPr>
      </w:pPr>
      <w:r w:rsidRPr="00CB2889">
        <w:rPr>
          <w:rFonts w:ascii="Arial" w:eastAsia="맑은 고딕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맑은 고딕" w:hAnsi="Arial" w:cs="Arial" w:hint="eastAsia"/>
          <w:color w:val="000000"/>
          <w:lang w:eastAsia="ko-KR"/>
        </w:rPr>
        <w:t>An</w:t>
      </w:r>
      <w:r w:rsidRPr="00CB2889">
        <w:rPr>
          <w:rFonts w:ascii="Arial" w:eastAsia="맑은 고딕" w:hAnsi="Arial" w:cs="Arial"/>
          <w:color w:val="000000"/>
          <w:lang w:eastAsia="ko-KR"/>
        </w:rPr>
        <w:t xml:space="preserve">swer: </w:t>
      </w:r>
      <w:r w:rsidR="00737125">
        <w:rPr>
          <w:rFonts w:ascii="Arial" w:eastAsia="맑은 고딕" w:hAnsi="Arial" w:cs="Arial"/>
          <w:color w:val="000000"/>
          <w:lang w:eastAsia="ko-KR"/>
        </w:rPr>
        <w:t>NO</w:t>
      </w:r>
    </w:p>
    <w:p w14:paraId="481FA6E6" w14:textId="77777777" w:rsidR="00CB2889" w:rsidRPr="00CB2889" w:rsidRDefault="00CB2889" w:rsidP="00CB2889">
      <w:pPr>
        <w:rPr>
          <w:rFonts w:ascii="Arial" w:eastAsia="맑은 고딕" w:hAnsi="Arial" w:cs="Arial"/>
          <w:color w:val="000000"/>
          <w:lang w:eastAsia="ko-KR"/>
        </w:rPr>
      </w:pPr>
    </w:p>
    <w:p w14:paraId="47E59917" w14:textId="77777777" w:rsidR="00865BE5" w:rsidRPr="007D1084" w:rsidRDefault="00865BE5" w:rsidP="00865BE5">
      <w:pPr>
        <w:rPr>
          <w:rFonts w:ascii="Arial" w:eastAsia="맑은 고딕" w:hAnsi="Arial" w:cs="Arial"/>
          <w:color w:val="000000"/>
          <w:lang w:eastAsia="ko-KR"/>
        </w:rPr>
      </w:pPr>
      <w:r w:rsidRPr="007D1084">
        <w:rPr>
          <w:rFonts w:ascii="Arial" w:eastAsia="맑은 고딕" w:hAnsi="Arial" w:cs="Arial"/>
          <w:color w:val="000000"/>
          <w:lang w:eastAsia="ko-KR"/>
        </w:rPr>
        <w:t xml:space="preserve">SA2 has agreed </w:t>
      </w:r>
      <w:r>
        <w:rPr>
          <w:rFonts w:ascii="Arial" w:eastAsia="맑은 고딕" w:hAnsi="Arial" w:cs="Arial"/>
          <w:color w:val="000000"/>
          <w:lang w:eastAsia="ko-KR"/>
        </w:rPr>
        <w:t>with the attached</w:t>
      </w:r>
      <w:r w:rsidRPr="007D1084">
        <w:rPr>
          <w:rFonts w:ascii="Arial" w:eastAsia="맑은 고딕" w:hAnsi="Arial" w:cs="Arial"/>
          <w:color w:val="000000"/>
          <w:lang w:eastAsia="ko-KR"/>
        </w:rPr>
        <w:t xml:space="preserve"> CR to clarify </w:t>
      </w:r>
      <w:r>
        <w:rPr>
          <w:rFonts w:ascii="Arial" w:eastAsia="맑은 고딕" w:hAnsi="Arial" w:cs="Arial"/>
          <w:color w:val="000000"/>
          <w:lang w:eastAsia="ko-KR"/>
        </w:rPr>
        <w:t>this</w:t>
      </w:r>
      <w:r w:rsidRPr="007D1084">
        <w:rPr>
          <w:rFonts w:ascii="Arial" w:eastAsia="맑은 고딕" w:hAnsi="Arial" w:cs="Arial"/>
          <w:color w:val="000000"/>
          <w:lang w:eastAsia="ko-KR"/>
        </w:rPr>
        <w:t xml:space="preserve">. </w:t>
      </w:r>
    </w:p>
    <w:p w14:paraId="01529941" w14:textId="77777777"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8CE01F7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E5923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771E9B68" w14:textId="703510A8" w:rsidR="00A33159" w:rsidDel="00865BE5" w:rsidRDefault="0071216E" w:rsidP="0071216E">
      <w:pPr>
        <w:rPr>
          <w:del w:id="9" w:author="ZTE01" w:date="2022-02-17T19:23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6C3CE32F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76E46C65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341F554E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3118597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0E2E0D8B" w14:textId="166EDB79" w:rsidR="00A33159" w:rsidRPr="008A51A8" w:rsidRDefault="0071216E" w:rsidP="008A51A8">
      <w:pPr>
        <w:spacing w:after="120"/>
        <w:rPr>
          <w:rFonts w:ascii="Arial" w:hAnsi="Arial" w:cs="Arial"/>
          <w:b/>
        </w:rPr>
      </w:pPr>
      <w:bookmarkStart w:id="10" w:name="_GoBack"/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del w:id="11" w:author="Myungjune@LGE_r09" w:date="2022-02-17T21:22:00Z">
        <w:r w:rsidR="00A33159" w:rsidRPr="00130D6F" w:rsidDel="00D141CA">
          <w:rPr>
            <w:rFonts w:ascii="Arial" w:hAnsi="Arial" w:cs="Arial"/>
            <w:bCs/>
          </w:rPr>
          <w:tab/>
        </w:r>
        <w:r w:rsidR="00A33159" w:rsidRPr="00130D6F" w:rsidDel="00D141CA">
          <w:rPr>
            <w:rFonts w:ascii="Arial" w:hAnsi="Arial" w:cs="Arial"/>
            <w:bCs/>
          </w:rPr>
          <w:tab/>
        </w:r>
        <w:r w:rsidR="00A33159" w:rsidRPr="00130D6F" w:rsidDel="00D141CA">
          <w:rPr>
            <w:rFonts w:ascii="Arial" w:hAnsi="Arial" w:cs="Arial"/>
            <w:bCs/>
          </w:rPr>
          <w:tab/>
        </w:r>
      </w:del>
    </w:p>
    <w:bookmarkEnd w:id="10"/>
    <w:p w14:paraId="17CA4E03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</w:p>
    <w:p w14:paraId="471F8BA0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74D93" w14:textId="77777777" w:rsidR="001554B2" w:rsidRDefault="001554B2" w:rsidP="00A12646">
      <w:r>
        <w:separator/>
      </w:r>
    </w:p>
  </w:endnote>
  <w:endnote w:type="continuationSeparator" w:id="0">
    <w:p w14:paraId="345B80F3" w14:textId="77777777" w:rsidR="001554B2" w:rsidRDefault="001554B2" w:rsidP="00A12646">
      <w:r>
        <w:continuationSeparator/>
      </w:r>
    </w:p>
  </w:endnote>
  <w:endnote w:type="continuationNotice" w:id="1">
    <w:p w14:paraId="72E58168" w14:textId="77777777" w:rsidR="001554B2" w:rsidRDefault="00155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59142" w14:textId="77777777" w:rsidR="001554B2" w:rsidRDefault="001554B2" w:rsidP="00A12646">
      <w:r>
        <w:separator/>
      </w:r>
    </w:p>
  </w:footnote>
  <w:footnote w:type="continuationSeparator" w:id="0">
    <w:p w14:paraId="4BDBEB38" w14:textId="77777777" w:rsidR="001554B2" w:rsidRDefault="001554B2" w:rsidP="00A12646">
      <w:r>
        <w:continuationSeparator/>
      </w:r>
    </w:p>
  </w:footnote>
  <w:footnote w:type="continuationNotice" w:id="1">
    <w:p w14:paraId="57F39F39" w14:textId="77777777" w:rsidR="001554B2" w:rsidRDefault="001554B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B0BF2"/>
    <w:multiLevelType w:val="hybridMultilevel"/>
    <w:tmpl w:val="D0FC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77E8D"/>
    <w:multiLevelType w:val="hybridMultilevel"/>
    <w:tmpl w:val="9C1C43AC"/>
    <w:lvl w:ilvl="0" w:tplc="C1D819A8">
      <w:start w:val="23"/>
      <w:numFmt w:val="bullet"/>
      <w:lvlText w:val="-"/>
      <w:lvlJc w:val="left"/>
      <w:pPr>
        <w:ind w:left="644" w:hanging="360"/>
      </w:pPr>
      <w:rPr>
        <w:rFonts w:ascii="CG Times (WN)" w:eastAsia="SimSun" w:hAnsi="CG Times (WN)" w:cs="CG Times (WN)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9">
    <w15:presenceInfo w15:providerId="None" w15:userId="Myungjune@LGE_r09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379D2"/>
    <w:rsid w:val="000436F0"/>
    <w:rsid w:val="00055F41"/>
    <w:rsid w:val="00061EA8"/>
    <w:rsid w:val="00075B5F"/>
    <w:rsid w:val="000852FF"/>
    <w:rsid w:val="0008715F"/>
    <w:rsid w:val="000B5758"/>
    <w:rsid w:val="000B5E3A"/>
    <w:rsid w:val="000E58ED"/>
    <w:rsid w:val="000F2654"/>
    <w:rsid w:val="000F441C"/>
    <w:rsid w:val="00107DB7"/>
    <w:rsid w:val="0011715F"/>
    <w:rsid w:val="00140A09"/>
    <w:rsid w:val="0015387E"/>
    <w:rsid w:val="001554B2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40CE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37125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B15"/>
    <w:rsid w:val="007F3FB9"/>
    <w:rsid w:val="00825656"/>
    <w:rsid w:val="0084384A"/>
    <w:rsid w:val="00865BE5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5842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41CA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0452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54C3D"/>
    <w:rsid w:val="00F62620"/>
    <w:rsid w:val="00F66AFB"/>
    <w:rsid w:val="00F70CA1"/>
    <w:rsid w:val="00F86856"/>
    <w:rsid w:val="00FA5EDA"/>
    <w:rsid w:val="00FB0C07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222C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제목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메모 텍스트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제목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d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Char1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e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SimSun" w:hAnsi="CG Times (WN)" w:cs="CG Times (WN)"/>
      <w:lang w:eastAsia="en-GB"/>
    </w:rPr>
  </w:style>
  <w:style w:type="paragraph" w:styleId="ae">
    <w:name w:val="List"/>
    <w:basedOn w:val="a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Myungjune@LGE_r09</cp:lastModifiedBy>
  <cp:revision>3</cp:revision>
  <dcterms:created xsi:type="dcterms:W3CDTF">2022-02-17T12:21:00Z</dcterms:created>
  <dcterms:modified xsi:type="dcterms:W3CDTF">2022-02-17T12:22:00Z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