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5B87B" w14:textId="77777777" w:rsidR="0071216E" w:rsidRDefault="0071216E"/>
    <w:p w14:paraId="6B8340E4" w14:textId="1CC05010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D44F8">
        <w:rPr>
          <w:b/>
          <w:noProof/>
          <w:sz w:val="24"/>
          <w:szCs w:val="24"/>
          <w:lang w:eastAsia="zh-CN"/>
        </w:rPr>
        <w:t>01028</w:t>
      </w:r>
      <w:r w:rsidR="00865BE5">
        <w:rPr>
          <w:rFonts w:hint="eastAsia"/>
          <w:b/>
          <w:noProof/>
          <w:sz w:val="24"/>
          <w:szCs w:val="24"/>
          <w:lang w:eastAsia="zh-CN"/>
        </w:rPr>
        <w:t>r</w:t>
      </w:r>
      <w:r w:rsidR="00865BE5">
        <w:rPr>
          <w:b/>
          <w:noProof/>
          <w:sz w:val="24"/>
          <w:szCs w:val="24"/>
          <w:lang w:eastAsia="zh-CN"/>
        </w:rPr>
        <w:t>02</w:t>
      </w:r>
      <w:bookmarkStart w:id="2" w:name="_GoBack"/>
      <w:bookmarkEnd w:id="2"/>
    </w:p>
    <w:p w14:paraId="255D4E8F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079B94CD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A82F92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35EF99" w14:textId="77777777" w:rsidR="0071216E" w:rsidRDefault="0071216E" w:rsidP="0071216E">
      <w:pPr>
        <w:pStyle w:val="a4"/>
        <w:spacing w:before="0"/>
        <w:rPr>
          <w:lang w:eastAsia="zh-CN"/>
        </w:rPr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CB2889">
        <w:rPr>
          <w:lang w:eastAsia="zh-CN"/>
        </w:rPr>
        <w:t xml:space="preserve">Reply </w:t>
      </w:r>
      <w:r w:rsidR="00CB2889" w:rsidRPr="00CB2889">
        <w:rPr>
          <w:lang w:eastAsia="zh-CN"/>
        </w:rPr>
        <w:t>LS on lists of 5GS forbidden tracking area for non-3GPP access</w:t>
      </w:r>
    </w:p>
    <w:p w14:paraId="0935884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CB2889">
        <w:rPr>
          <w:lang w:eastAsia="zh-CN"/>
        </w:rPr>
        <w:t>2</w:t>
      </w:r>
      <w:r w:rsidR="00CD44F8">
        <w:rPr>
          <w:lang w:eastAsia="zh-CN"/>
        </w:rPr>
        <w:t>00083</w:t>
      </w:r>
      <w:r w:rsidR="003049FA">
        <w:rPr>
          <w:rFonts w:hint="eastAsia"/>
          <w:lang w:eastAsia="zh-CN"/>
        </w:rPr>
        <w:t>/</w:t>
      </w:r>
      <w:r w:rsidR="003049FA" w:rsidRPr="003049FA">
        <w:rPr>
          <w:lang w:eastAsia="zh-CN"/>
        </w:rPr>
        <w:t xml:space="preserve"> </w:t>
      </w:r>
      <w:r w:rsidR="00CB2889" w:rsidRPr="00CB2889">
        <w:rPr>
          <w:lang w:eastAsia="zh-CN"/>
        </w:rPr>
        <w:t>C1-220810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CB2889" w:rsidRPr="00CB2889">
        <w:rPr>
          <w:lang w:eastAsia="zh-CN"/>
        </w:rPr>
        <w:t>lists of 5GS forbidden tracking area for non-3GPP access</w:t>
      </w:r>
      <w:r w:rsidR="00CB2889" w:rsidRPr="00897063">
        <w:rPr>
          <w:lang w:eastAsia="zh-CN"/>
        </w:rPr>
        <w:t xml:space="preserve"> </w:t>
      </w:r>
    </w:p>
    <w:p w14:paraId="65BA5233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37F06E22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CB2889" w:rsidRPr="001E1042">
        <w:rPr>
          <w:rFonts w:cs="Times New Roman"/>
          <w:noProof/>
        </w:rPr>
        <w:t>TEI17_N3SLICE</w:t>
      </w:r>
    </w:p>
    <w:p w14:paraId="1DBDCEA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5AD3D93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321FFBA2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CB2889">
        <w:rPr>
          <w:rFonts w:hint="eastAsia"/>
          <w:lang w:eastAsia="zh-CN"/>
        </w:rPr>
        <w:t>CT</w:t>
      </w:r>
      <w:r w:rsidR="00CB2889">
        <w:rPr>
          <w:lang w:eastAsia="zh-CN"/>
        </w:rPr>
        <w:t>1</w:t>
      </w:r>
    </w:p>
    <w:p w14:paraId="1005376B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CB2889">
        <w:t>None</w:t>
      </w:r>
    </w:p>
    <w:p w14:paraId="332BB4E0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C6C746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1AD7905D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5ACA01A5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12AE0A2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39C96E7D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7FA07AD6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4A95643E" w14:textId="57BA2860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D96115">
        <w:rPr>
          <w:rFonts w:hint="eastAsia"/>
          <w:lang w:eastAsia="zh-CN"/>
        </w:rPr>
        <w:t>TS23.501</w:t>
      </w:r>
      <w:r w:rsidR="00F54C3D">
        <w:rPr>
          <w:lang w:eastAsia="zh-CN"/>
        </w:rPr>
        <w:t xml:space="preserve"> CR 3556</w:t>
      </w:r>
    </w:p>
    <w:p w14:paraId="60338C24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34943751" w14:textId="77777777" w:rsidR="0071216E" w:rsidRDefault="0071216E" w:rsidP="0071216E">
      <w:pPr>
        <w:rPr>
          <w:rFonts w:ascii="Arial" w:hAnsi="Arial" w:cs="Arial"/>
        </w:rPr>
      </w:pPr>
    </w:p>
    <w:p w14:paraId="351AEA0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C5170A" w14:textId="0040B5E7" w:rsidR="00CB2889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CT1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for their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 w:rsidR="00CB2889" w:rsidRPr="00CB2889">
        <w:rPr>
          <w:rFonts w:ascii="Arial" w:hAnsi="Arial" w:cs="Arial"/>
          <w:lang w:eastAsia="zh-CN"/>
        </w:rPr>
        <w:t xml:space="preserve"> lists of 5GS forbidden tracking area for non-3GPP access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63D0BF7" w14:textId="0393DE2D" w:rsidR="00737125" w:rsidRDefault="00CB2889" w:rsidP="007D1084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 xml:space="preserve">SA2 has discussed and agreed </w:t>
      </w:r>
      <w:r w:rsidR="00737125">
        <w:rPr>
          <w:rFonts w:ascii="Arial" w:eastAsia="Malgun Gothic" w:hAnsi="Arial" w:cs="Arial"/>
          <w:color w:val="000000"/>
          <w:lang w:eastAsia="ko-KR"/>
        </w:rPr>
        <w:t xml:space="preserve">the following: </w:t>
      </w:r>
    </w:p>
    <w:p w14:paraId="745C821A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1BF813BD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Regarding the questions asked by CT1:</w:t>
      </w:r>
    </w:p>
    <w:p w14:paraId="1719E98B" w14:textId="77777777" w:rsidR="00CB2889" w:rsidRPr="00CB2889" w:rsidRDefault="00CB2889" w:rsidP="00CB2889">
      <w:pPr>
        <w:pStyle w:val="a7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how does the UE know the current TAI for non-3GPP access in order to add this specific TAI into the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Pr="00CB2889">
        <w:rPr>
          <w:rFonts w:ascii="Arial" w:eastAsia="Malgun Gothic" w:hAnsi="Arial" w:cs="Arial"/>
          <w:color w:val="000000"/>
          <w:lang w:eastAsia="ko-KR"/>
        </w:rPr>
        <w:t>? and</w:t>
      </w:r>
    </w:p>
    <w:p w14:paraId="2B6BEAAF" w14:textId="1BE7C877" w:rsidR="00737125" w:rsidRPr="00737125" w:rsidRDefault="00CB2889" w:rsidP="00737125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A2 Answer: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In case of </w:t>
      </w:r>
      <w:r w:rsidR="00E70452">
        <w:rPr>
          <w:rFonts w:ascii="Arial" w:eastAsia="Malgun Gothic" w:hAnsi="Arial" w:cs="Arial"/>
          <w:color w:val="000000"/>
          <w:lang w:eastAsia="ko-KR"/>
        </w:rPr>
        <w:t xml:space="preserve">Untrusted or Trusted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N3GPP access the UE </w:t>
      </w:r>
      <w:r w:rsidR="00737125">
        <w:rPr>
          <w:rFonts w:ascii="Arial" w:eastAsia="Malgun Gothic" w:hAnsi="Arial" w:cs="Arial"/>
          <w:color w:val="000000"/>
          <w:lang w:eastAsia="ko-KR"/>
        </w:rPr>
        <w:t>is not expected to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 know the current TAI for non-3GPP access in order to add this specific TAI into the </w:t>
      </w:r>
      <w:r w:rsidR="00737125" w:rsidRPr="00737125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="00737125">
        <w:rPr>
          <w:rFonts w:ascii="Arial" w:eastAsia="Malgun Gothic" w:hAnsi="Arial" w:cs="Arial"/>
          <w:color w:val="000000"/>
          <w:lang w:eastAsia="ko-KR"/>
        </w:rPr>
        <w:t>.</w:t>
      </w:r>
    </w:p>
    <w:p w14:paraId="58212F98" w14:textId="467F1F78" w:rsid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C2BB99B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47C2B8E" w14:textId="77777777" w:rsidR="00CB2889" w:rsidRPr="00CB2889" w:rsidRDefault="00CB2889" w:rsidP="00CB2889">
      <w:pPr>
        <w:pStyle w:val="a7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does the UE need to keep track of multiple non-3GPP TAIs within the list of 5GS forbidden tracking areas for the non-3GPP access?</w:t>
      </w:r>
    </w:p>
    <w:p w14:paraId="2A9F9B90" w14:textId="0F1693E9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An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swer: </w:t>
      </w:r>
      <w:r w:rsidR="00737125">
        <w:rPr>
          <w:rFonts w:ascii="Arial" w:eastAsia="Malgun Gothic" w:hAnsi="Arial" w:cs="Arial"/>
          <w:color w:val="000000"/>
          <w:lang w:eastAsia="ko-KR"/>
        </w:rPr>
        <w:t>NO</w:t>
      </w:r>
    </w:p>
    <w:p w14:paraId="481FA6E6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47E59917" w14:textId="77777777" w:rsidR="00865BE5" w:rsidRPr="007D1084" w:rsidRDefault="00865BE5" w:rsidP="00865BE5">
      <w:pPr>
        <w:rPr>
          <w:rFonts w:ascii="Arial" w:eastAsia="Malgun Gothic" w:hAnsi="Arial" w:cs="Arial"/>
          <w:color w:val="000000"/>
          <w:lang w:eastAsia="ko-KR"/>
        </w:rPr>
      </w:pPr>
      <w:r w:rsidRPr="007D1084">
        <w:rPr>
          <w:rFonts w:ascii="Arial" w:eastAsia="Malgun Gothic" w:hAnsi="Arial" w:cs="Arial"/>
          <w:color w:val="000000"/>
          <w:lang w:eastAsia="ko-KR"/>
        </w:rPr>
        <w:t xml:space="preserve">SA2 has agreed </w:t>
      </w:r>
      <w:r>
        <w:rPr>
          <w:rFonts w:ascii="Arial" w:eastAsia="Malgun Gothic" w:hAnsi="Arial" w:cs="Arial"/>
          <w:color w:val="000000"/>
          <w:lang w:eastAsia="ko-KR"/>
        </w:rPr>
        <w:t>with the attached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 CR to clarify </w:t>
      </w:r>
      <w:r>
        <w:rPr>
          <w:rFonts w:ascii="Arial" w:eastAsia="Malgun Gothic" w:hAnsi="Arial" w:cs="Arial"/>
          <w:color w:val="000000"/>
          <w:lang w:eastAsia="ko-KR"/>
        </w:rPr>
        <w:t>this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. </w:t>
      </w:r>
    </w:p>
    <w:p w14:paraId="01529941" w14:textId="77777777" w:rsidR="00CB2889" w:rsidRPr="005278F0" w:rsidRDefault="00CB2889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58CE01F7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E5923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14:paraId="771E9B68" w14:textId="703510A8" w:rsidR="00A33159" w:rsidDel="00865BE5" w:rsidRDefault="0071216E" w:rsidP="0071216E">
      <w:pPr>
        <w:rPr>
          <w:del w:id="4" w:author="ZTE01" w:date="2022-02-17T19:23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6C3CE32F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76E46C65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>kindly</w:t>
      </w:r>
      <w:r w:rsidR="0084384A">
        <w:rPr>
          <w:rFonts w:ascii="Arial" w:hAnsi="Arial" w:cs="Arial" w:hint="eastAsia"/>
          <w:color w:val="000000"/>
          <w:lang w:eastAsia="zh-CN"/>
        </w:rPr>
        <w:t xml:space="preserve">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341F554E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3118597E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0E2E0D8B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7CA4E03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lastRenderedPageBreak/>
        <w:tab/>
      </w:r>
    </w:p>
    <w:p w14:paraId="471F8BA0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DAAE5" w14:textId="77777777" w:rsidR="000B5758" w:rsidRDefault="000B5758" w:rsidP="00A12646">
      <w:r>
        <w:separator/>
      </w:r>
    </w:p>
  </w:endnote>
  <w:endnote w:type="continuationSeparator" w:id="0">
    <w:p w14:paraId="275D97E4" w14:textId="77777777" w:rsidR="000B5758" w:rsidRDefault="000B5758" w:rsidP="00A12646">
      <w:r>
        <w:continuationSeparator/>
      </w:r>
    </w:p>
  </w:endnote>
  <w:endnote w:type="continuationNotice" w:id="1">
    <w:p w14:paraId="1B8AE5AE" w14:textId="77777777" w:rsidR="000B5758" w:rsidRDefault="000B57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AC84B" w14:textId="77777777" w:rsidR="000B5758" w:rsidRDefault="000B5758" w:rsidP="00A12646">
      <w:r>
        <w:separator/>
      </w:r>
    </w:p>
  </w:footnote>
  <w:footnote w:type="continuationSeparator" w:id="0">
    <w:p w14:paraId="4CF40323" w14:textId="77777777" w:rsidR="000B5758" w:rsidRDefault="000B5758" w:rsidP="00A12646">
      <w:r>
        <w:continuationSeparator/>
      </w:r>
    </w:p>
  </w:footnote>
  <w:footnote w:type="continuationNotice" w:id="1">
    <w:p w14:paraId="703D35CF" w14:textId="77777777" w:rsidR="000B5758" w:rsidRDefault="000B57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B0BF2"/>
    <w:multiLevelType w:val="hybridMultilevel"/>
    <w:tmpl w:val="D0FC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77E8D"/>
    <w:multiLevelType w:val="hybridMultilevel"/>
    <w:tmpl w:val="9C1C43AC"/>
    <w:lvl w:ilvl="0" w:tplc="C1D819A8">
      <w:start w:val="23"/>
      <w:numFmt w:val="bullet"/>
      <w:lvlText w:val="-"/>
      <w:lvlJc w:val="left"/>
      <w:pPr>
        <w:ind w:left="644" w:hanging="360"/>
      </w:pPr>
      <w:rPr>
        <w:rFonts w:ascii="CG Times (WN)" w:eastAsia="宋体" w:hAnsi="CG Times (WN)" w:cs="CG Times (WN)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E56AB0"/>
    <w:multiLevelType w:val="hybridMultilevel"/>
    <w:tmpl w:val="89224040"/>
    <w:lvl w:ilvl="0" w:tplc="9722A1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0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379D2"/>
    <w:rsid w:val="000436F0"/>
    <w:rsid w:val="00055F41"/>
    <w:rsid w:val="00061EA8"/>
    <w:rsid w:val="00075B5F"/>
    <w:rsid w:val="000852FF"/>
    <w:rsid w:val="0008715F"/>
    <w:rsid w:val="000B5758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17F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40CE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6226B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3468"/>
    <w:rsid w:val="007172CB"/>
    <w:rsid w:val="00722836"/>
    <w:rsid w:val="00730C57"/>
    <w:rsid w:val="00737125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1084"/>
    <w:rsid w:val="007D3B96"/>
    <w:rsid w:val="007E1B11"/>
    <w:rsid w:val="007E5B15"/>
    <w:rsid w:val="007F3FB9"/>
    <w:rsid w:val="00825656"/>
    <w:rsid w:val="0084384A"/>
    <w:rsid w:val="00865BE5"/>
    <w:rsid w:val="00867A41"/>
    <w:rsid w:val="008702FD"/>
    <w:rsid w:val="00874E28"/>
    <w:rsid w:val="00876C4E"/>
    <w:rsid w:val="00895D3A"/>
    <w:rsid w:val="00897063"/>
    <w:rsid w:val="0089760F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1F22"/>
    <w:rsid w:val="00A522AB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5842"/>
    <w:rsid w:val="00C532C5"/>
    <w:rsid w:val="00C72AD9"/>
    <w:rsid w:val="00C7324B"/>
    <w:rsid w:val="00CA41ED"/>
    <w:rsid w:val="00CB0ABA"/>
    <w:rsid w:val="00CB2889"/>
    <w:rsid w:val="00CD44F8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072E"/>
    <w:rsid w:val="00DB12B7"/>
    <w:rsid w:val="00DC23AC"/>
    <w:rsid w:val="00DC3694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0452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54C3D"/>
    <w:rsid w:val="00F62620"/>
    <w:rsid w:val="00F66AFB"/>
    <w:rsid w:val="00F70CA1"/>
    <w:rsid w:val="00F86856"/>
    <w:rsid w:val="00FA5EDA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222C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e"/>
    <w:rsid w:val="00CB288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CG Times (WN)" w:eastAsia="宋体" w:hAnsi="CG Times (WN)" w:cs="CG Times (WN)"/>
      <w:lang w:eastAsia="en-GB"/>
    </w:rPr>
  </w:style>
  <w:style w:type="paragraph" w:styleId="ae">
    <w:name w:val="List"/>
    <w:basedOn w:val="a"/>
    <w:uiPriority w:val="99"/>
    <w:semiHidden/>
    <w:unhideWhenUsed/>
    <w:rsid w:val="00CB288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ZTE01</cp:lastModifiedBy>
  <cp:revision>2</cp:revision>
  <dcterms:created xsi:type="dcterms:W3CDTF">2022-02-17T11:24:00Z</dcterms:created>
  <dcterms:modified xsi:type="dcterms:W3CDTF">2022-02-17T11:24:00Z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