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5B87B" w14:textId="77777777" w:rsidR="0071216E" w:rsidRDefault="0071216E"/>
    <w:p w14:paraId="6B8340E4" w14:textId="77777777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D44F8">
        <w:rPr>
          <w:b/>
          <w:noProof/>
          <w:sz w:val="24"/>
          <w:szCs w:val="24"/>
          <w:lang w:eastAsia="zh-CN"/>
        </w:rPr>
        <w:t>01028</w:t>
      </w:r>
    </w:p>
    <w:p w14:paraId="255D4E8F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079B94CD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6A82F92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D35EF99" w14:textId="77777777" w:rsidR="0071216E" w:rsidRDefault="0071216E" w:rsidP="0071216E">
      <w:pPr>
        <w:pStyle w:val="Title"/>
        <w:spacing w:before="0"/>
        <w:rPr>
          <w:lang w:eastAsia="zh-CN"/>
        </w:rPr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CB2889">
        <w:rPr>
          <w:lang w:eastAsia="zh-CN"/>
        </w:rPr>
        <w:t xml:space="preserve">Reply </w:t>
      </w:r>
      <w:r w:rsidR="00CB2889" w:rsidRPr="00CB2889">
        <w:rPr>
          <w:lang w:eastAsia="zh-CN"/>
        </w:rPr>
        <w:t>LS on lists of 5GS forbidden tracking area for non-3GPP access</w:t>
      </w:r>
    </w:p>
    <w:p w14:paraId="0935884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</w:t>
      </w:r>
      <w:r w:rsidR="00CB2889">
        <w:rPr>
          <w:lang w:eastAsia="zh-CN"/>
        </w:rPr>
        <w:t>2</w:t>
      </w:r>
      <w:r w:rsidR="00CD44F8">
        <w:rPr>
          <w:lang w:eastAsia="zh-CN"/>
        </w:rPr>
        <w:t>00083</w:t>
      </w:r>
      <w:r w:rsidR="003049FA">
        <w:rPr>
          <w:rFonts w:hint="eastAsia"/>
          <w:lang w:eastAsia="zh-CN"/>
        </w:rPr>
        <w:t>/</w:t>
      </w:r>
      <w:r w:rsidR="003049FA" w:rsidRPr="003049FA">
        <w:rPr>
          <w:lang w:eastAsia="zh-CN"/>
        </w:rPr>
        <w:t xml:space="preserve"> </w:t>
      </w:r>
      <w:r w:rsidR="00CB2889" w:rsidRPr="00CB2889">
        <w:rPr>
          <w:lang w:eastAsia="zh-CN"/>
        </w:rPr>
        <w:t>C1-220810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 xml:space="preserve">on </w:t>
      </w:r>
      <w:r w:rsidR="00CB2889" w:rsidRPr="00CB2889">
        <w:rPr>
          <w:lang w:eastAsia="zh-CN"/>
        </w:rPr>
        <w:t>lists of 5GS forbidden tracking area for non-3GPP access</w:t>
      </w:r>
      <w:r w:rsidR="00CB2889" w:rsidRPr="00897063">
        <w:rPr>
          <w:lang w:eastAsia="zh-CN"/>
        </w:rPr>
        <w:t xml:space="preserve"> </w:t>
      </w:r>
    </w:p>
    <w:p w14:paraId="65BA5233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37F06E22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CB2889" w:rsidRPr="001E1042">
        <w:rPr>
          <w:rFonts w:cs="Times New Roman"/>
          <w:noProof/>
        </w:rPr>
        <w:t>TEI17_N3SLICE</w:t>
      </w:r>
    </w:p>
    <w:p w14:paraId="1DBDCEA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5AD3D93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321FFBA2" w14:textId="77777777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CB2889">
        <w:rPr>
          <w:rFonts w:hint="eastAsia"/>
          <w:lang w:eastAsia="zh-CN"/>
        </w:rPr>
        <w:t>CT</w:t>
      </w:r>
      <w:r w:rsidR="00CB2889">
        <w:rPr>
          <w:lang w:eastAsia="zh-CN"/>
        </w:rPr>
        <w:t>1</w:t>
      </w:r>
    </w:p>
    <w:p w14:paraId="1005376B" w14:textId="77777777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CB2889">
        <w:t>None</w:t>
      </w:r>
    </w:p>
    <w:p w14:paraId="332BB4E0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EC6C746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1AD7905D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5ACA01A5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12AE0A2F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39C96E7D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A07AD6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4A95643E" w14:textId="2BD77A24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del w:id="3" w:author="LTHM0" w:date="2022-02-03T16:43:00Z">
        <w:r w:rsidR="00D96115" w:rsidDel="00F54C3D">
          <w:rPr>
            <w:rFonts w:hint="eastAsia"/>
            <w:lang w:eastAsia="zh-CN"/>
          </w:rPr>
          <w:delText>S2-210xxxx (</w:delText>
        </w:r>
      </w:del>
      <w:r w:rsidR="00D96115">
        <w:rPr>
          <w:rFonts w:hint="eastAsia"/>
          <w:lang w:eastAsia="zh-CN"/>
        </w:rPr>
        <w:t>TS23.501</w:t>
      </w:r>
      <w:ins w:id="4" w:author="LTHM0" w:date="2022-02-03T16:43:00Z">
        <w:r w:rsidR="00F54C3D">
          <w:rPr>
            <w:lang w:eastAsia="zh-CN"/>
          </w:rPr>
          <w:t xml:space="preserve"> CR 3556</w:t>
        </w:r>
      </w:ins>
      <w:del w:id="5" w:author="LTHM0" w:date="2022-02-03T16:44:00Z">
        <w:r w:rsidR="00D96115" w:rsidDel="00F54C3D">
          <w:rPr>
            <w:rFonts w:hint="eastAsia"/>
            <w:lang w:eastAsia="zh-CN"/>
          </w:rPr>
          <w:delText>);</w:delText>
        </w:r>
      </w:del>
    </w:p>
    <w:p w14:paraId="60338C24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34943751" w14:textId="77777777" w:rsidR="0071216E" w:rsidRDefault="0071216E" w:rsidP="0071216E">
      <w:pPr>
        <w:rPr>
          <w:rFonts w:ascii="Arial" w:hAnsi="Arial" w:cs="Arial"/>
        </w:rPr>
      </w:pPr>
    </w:p>
    <w:p w14:paraId="351AEA08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C5170A" w14:textId="0040B5E7" w:rsidR="00CB2889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CT1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for their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LS </w:t>
      </w:r>
      <w:r w:rsidRPr="006728D2">
        <w:rPr>
          <w:rFonts w:ascii="Arial" w:eastAsia="Malgun Gothic" w:hAnsi="Arial" w:cs="Arial"/>
          <w:color w:val="000000"/>
          <w:lang w:eastAsia="ko-KR"/>
        </w:rPr>
        <w:t>on</w:t>
      </w:r>
      <w:r w:rsidR="00CB2889" w:rsidRPr="00CB2889">
        <w:rPr>
          <w:rFonts w:ascii="Arial" w:hAnsi="Arial" w:cs="Arial"/>
          <w:lang w:eastAsia="zh-CN"/>
        </w:rPr>
        <w:t xml:space="preserve"> lists of 5GS forbidden tracking area for non-3GPP access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63D0BF7" w14:textId="2C3416B9" w:rsidR="00737125" w:rsidRDefault="00CB2889" w:rsidP="007D1084">
      <w:pPr>
        <w:rPr>
          <w:ins w:id="6" w:author="LTHM0" w:date="2022-02-03T16:31:00Z"/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/>
          <w:color w:val="000000"/>
          <w:lang w:eastAsia="ko-KR"/>
        </w:rPr>
        <w:t xml:space="preserve">SA2 has discussed and agreed </w:t>
      </w:r>
      <w:ins w:id="7" w:author="LTHM0" w:date="2022-02-03T16:31:00Z">
        <w:r w:rsidR="00737125">
          <w:rPr>
            <w:rFonts w:ascii="Arial" w:eastAsia="Malgun Gothic" w:hAnsi="Arial" w:cs="Arial"/>
            <w:color w:val="000000"/>
            <w:lang w:eastAsia="ko-KR"/>
          </w:rPr>
          <w:t xml:space="preserve">the following: </w:t>
        </w:r>
      </w:ins>
      <w:del w:id="8" w:author="LTHM0" w:date="2022-02-03T16:29:00Z">
        <w:r w:rsidDel="00737125">
          <w:rPr>
            <w:rFonts w:ascii="Arial" w:eastAsia="Malgun Gothic" w:hAnsi="Arial" w:cs="Arial"/>
            <w:color w:val="000000"/>
            <w:lang w:eastAsia="ko-KR"/>
          </w:rPr>
          <w:delText>that the same RAT-specific TAI is configured for N3IWF, TNGF and TWIF</w:delText>
        </w:r>
        <w:r w:rsidR="00876C4E" w:rsidDel="00737125">
          <w:rPr>
            <w:rFonts w:ascii="Arial" w:eastAsia="Malgun Gothic" w:hAnsi="Arial" w:cs="Arial"/>
            <w:color w:val="000000"/>
            <w:lang w:eastAsia="ko-KR"/>
          </w:rPr>
          <w:delText xml:space="preserve"> in a PLMN</w:delText>
        </w:r>
        <w:r w:rsidDel="00737125">
          <w:rPr>
            <w:rFonts w:ascii="Arial" w:eastAsia="Malgun Gothic" w:hAnsi="Arial" w:cs="Arial"/>
            <w:color w:val="000000"/>
            <w:lang w:eastAsia="ko-KR"/>
          </w:rPr>
          <w:delText xml:space="preserve">. When the UE receives an </w:delText>
        </w:r>
        <w:r w:rsidRPr="00CB2889" w:rsidDel="00737125">
          <w:rPr>
            <w:rFonts w:ascii="Arial" w:eastAsia="Malgun Gothic" w:hAnsi="Arial" w:cs="Arial"/>
            <w:color w:val="000000"/>
            <w:lang w:eastAsia="ko-KR"/>
          </w:rPr>
          <w:delText>RAT-specific TAI in the forbidden area, access via that Non-3</w:delText>
        </w:r>
        <w:r w:rsidRPr="00CB2889" w:rsidDel="00737125">
          <w:rPr>
            <w:rFonts w:ascii="Arial" w:eastAsia="Malgun Gothic" w:hAnsi="Arial" w:cs="Arial" w:hint="eastAsia"/>
            <w:color w:val="000000"/>
            <w:lang w:eastAsia="ko-KR"/>
          </w:rPr>
          <w:delText>GPP</w:delText>
        </w:r>
        <w:r w:rsidRPr="00CB2889" w:rsidDel="00737125">
          <w:rPr>
            <w:rFonts w:ascii="Arial" w:eastAsia="Malgun Gothic" w:hAnsi="Arial" w:cs="Arial"/>
            <w:color w:val="000000"/>
            <w:lang w:eastAsia="ko-KR"/>
          </w:rPr>
          <w:delText xml:space="preserve"> RAT is forbidden. For W-AGF, </w:delText>
        </w:r>
        <w:r w:rsidRPr="00CB2889" w:rsidDel="00737125">
          <w:rPr>
            <w:rFonts w:ascii="Arial" w:eastAsia="Malgun Gothic" w:hAnsi="Arial" w:cs="Arial" w:hint="eastAsia"/>
            <w:color w:val="000000"/>
            <w:lang w:eastAsia="ko-KR"/>
          </w:rPr>
          <w:delText>since</w:delText>
        </w:r>
        <w:r w:rsidRPr="00CB2889" w:rsidDel="00737125">
          <w:rPr>
            <w:rFonts w:ascii="Arial" w:eastAsia="Malgun Gothic" w:hAnsi="Arial" w:cs="Arial"/>
            <w:color w:val="000000"/>
            <w:lang w:eastAsia="ko-KR"/>
          </w:rPr>
          <w:delText xml:space="preserve"> GLI / HFC Node ID values is used in forbidden area, the UE can determine that the specific GLI / HFC Node ID is forbidden. </w:delText>
        </w:r>
      </w:del>
    </w:p>
    <w:p w14:paraId="6D9B776C" w14:textId="4D539E2B" w:rsidR="00737125" w:rsidRPr="00737125" w:rsidRDefault="00737125" w:rsidP="00737125">
      <w:pPr>
        <w:rPr>
          <w:ins w:id="9" w:author="LTHM0" w:date="2022-02-03T16:33:00Z"/>
          <w:rFonts w:ascii="Arial" w:eastAsia="Malgun Gothic" w:hAnsi="Arial" w:cs="Arial"/>
          <w:color w:val="000000"/>
          <w:lang w:eastAsia="ko-KR"/>
        </w:rPr>
      </w:pPr>
      <w:ins w:id="10" w:author="LTHM0" w:date="2022-02-03T16:33:00Z">
        <w:r w:rsidRPr="00737125">
          <w:rPr>
            <w:rFonts w:ascii="Arial" w:eastAsia="Malgun Gothic" w:hAnsi="Arial" w:cs="Arial"/>
            <w:color w:val="000000"/>
            <w:lang w:eastAsia="ko-KR"/>
          </w:rPr>
          <w:t xml:space="preserve">In case of </w:t>
        </w:r>
      </w:ins>
      <w:ins w:id="11" w:author="LTHM0" w:date="2022-02-14T07:07:00Z">
        <w:r w:rsidR="00E70452">
          <w:rPr>
            <w:rFonts w:ascii="Arial" w:eastAsia="Malgun Gothic" w:hAnsi="Arial" w:cs="Arial"/>
            <w:color w:val="000000"/>
            <w:lang w:eastAsia="ko-KR"/>
          </w:rPr>
          <w:t xml:space="preserve">Untrusted or Trusted </w:t>
        </w:r>
      </w:ins>
      <w:ins w:id="12" w:author="LTHM0" w:date="2022-02-03T16:33:00Z">
        <w:r w:rsidRPr="00737125">
          <w:rPr>
            <w:rFonts w:ascii="Arial" w:eastAsia="Malgun Gothic" w:hAnsi="Arial" w:cs="Arial"/>
            <w:color w:val="000000"/>
            <w:lang w:eastAsia="ko-KR"/>
          </w:rPr>
          <w:t>N</w:t>
        </w:r>
      </w:ins>
      <w:ins w:id="13" w:author="LTHM0" w:date="2022-02-14T07:06:00Z">
        <w:r w:rsidR="00E70452">
          <w:rPr>
            <w:rFonts w:ascii="Arial" w:eastAsia="Malgun Gothic" w:hAnsi="Arial" w:cs="Arial"/>
            <w:color w:val="000000"/>
            <w:lang w:eastAsia="ko-KR"/>
          </w:rPr>
          <w:t xml:space="preserve">on </w:t>
        </w:r>
      </w:ins>
      <w:ins w:id="14" w:author="LTHM0" w:date="2022-02-03T16:33:00Z">
        <w:r w:rsidRPr="00737125">
          <w:rPr>
            <w:rFonts w:ascii="Arial" w:eastAsia="Malgun Gothic" w:hAnsi="Arial" w:cs="Arial"/>
            <w:color w:val="000000"/>
            <w:lang w:eastAsia="ko-KR"/>
          </w:rPr>
          <w:t xml:space="preserve">3GPP access the UE cannot </w:t>
        </w:r>
      </w:ins>
      <w:ins w:id="15" w:author="LTHM0" w:date="2022-02-14T07:06:00Z">
        <w:r w:rsidR="00E70452">
          <w:rPr>
            <w:rFonts w:ascii="Arial" w:eastAsia="Malgun Gothic" w:hAnsi="Arial" w:cs="Arial"/>
            <w:color w:val="000000"/>
            <w:lang w:eastAsia="ko-KR"/>
          </w:rPr>
          <w:t>determine</w:t>
        </w:r>
      </w:ins>
      <w:ins w:id="16" w:author="LTHM0" w:date="2022-02-03T16:33:00Z">
        <w:r w:rsidRPr="00737125">
          <w:rPr>
            <w:rFonts w:ascii="Arial" w:eastAsia="Malgun Gothic" w:hAnsi="Arial" w:cs="Arial"/>
            <w:color w:val="000000"/>
            <w:lang w:eastAsia="ko-KR"/>
          </w:rPr>
          <w:t xml:space="preserve"> the current TAI for non-3GPP access in order to add this TAI into the </w:t>
        </w:r>
        <w:r w:rsidRPr="00737125">
          <w:rPr>
            <w:rFonts w:ascii="Arial" w:eastAsia="Malgun Gothic" w:hAnsi="Arial" w:cs="Arial" w:hint="eastAsia"/>
            <w:color w:val="000000"/>
            <w:lang w:eastAsia="ko-KR"/>
          </w:rPr>
          <w:t>list of 5GS forbidden tracking areas</w:t>
        </w:r>
        <w:r>
          <w:rPr>
            <w:rFonts w:ascii="Arial" w:eastAsia="Malgun Gothic" w:hAnsi="Arial" w:cs="Arial"/>
            <w:color w:val="000000"/>
            <w:lang w:eastAsia="ko-KR"/>
          </w:rPr>
          <w:t>.</w:t>
        </w:r>
      </w:ins>
    </w:p>
    <w:p w14:paraId="004155E9" w14:textId="6AF3B9F5" w:rsidR="00737125" w:rsidRPr="00737125" w:rsidRDefault="00737125" w:rsidP="00737125">
      <w:pPr>
        <w:rPr>
          <w:ins w:id="17" w:author="LTHM0" w:date="2022-02-03T16:33:00Z"/>
          <w:rFonts w:ascii="Arial" w:eastAsia="Malgun Gothic" w:hAnsi="Arial" w:cs="Arial"/>
          <w:color w:val="000000"/>
          <w:lang w:eastAsia="ko-KR"/>
        </w:rPr>
      </w:pPr>
      <w:ins w:id="18" w:author="LTHM0" w:date="2022-02-03T16:33:00Z">
        <w:r w:rsidRPr="00737125">
          <w:rPr>
            <w:rFonts w:ascii="Arial" w:eastAsia="Malgun Gothic" w:hAnsi="Arial" w:cs="Arial"/>
            <w:color w:val="000000"/>
            <w:lang w:eastAsia="ko-KR"/>
          </w:rPr>
          <w:t xml:space="preserve">Thus, in case of </w:t>
        </w:r>
      </w:ins>
      <w:ins w:id="19" w:author="LTHM0" w:date="2022-02-14T07:07:00Z">
        <w:r w:rsidR="00E70452">
          <w:rPr>
            <w:rFonts w:ascii="Arial" w:eastAsia="Malgun Gothic" w:hAnsi="Arial" w:cs="Arial"/>
            <w:color w:val="000000"/>
            <w:lang w:eastAsia="ko-KR"/>
          </w:rPr>
          <w:t xml:space="preserve">Untrusted or Trusted </w:t>
        </w:r>
      </w:ins>
      <w:ins w:id="20" w:author="LTHM0" w:date="2022-02-03T16:33:00Z">
        <w:r w:rsidRPr="00737125">
          <w:rPr>
            <w:rFonts w:ascii="Arial" w:eastAsia="Malgun Gothic" w:hAnsi="Arial" w:cs="Arial"/>
            <w:color w:val="000000"/>
            <w:lang w:eastAsia="ko-KR"/>
          </w:rPr>
          <w:t xml:space="preserve">Non 3GPP access, the network should not indicate to the UE that the current </w:t>
        </w:r>
        <w:r w:rsidRPr="00737125">
          <w:rPr>
            <w:rFonts w:ascii="Arial" w:eastAsia="Malgun Gothic" w:hAnsi="Arial" w:cs="Arial" w:hint="eastAsia"/>
            <w:color w:val="000000"/>
            <w:lang w:eastAsia="ko-KR"/>
          </w:rPr>
          <w:t xml:space="preserve">tracking area </w:t>
        </w:r>
        <w:r w:rsidRPr="00737125">
          <w:rPr>
            <w:rFonts w:ascii="Arial" w:eastAsia="Malgun Gothic" w:hAnsi="Arial" w:cs="Arial"/>
            <w:color w:val="000000"/>
            <w:lang w:eastAsia="ko-KR"/>
          </w:rPr>
          <w:t xml:space="preserve">is </w:t>
        </w:r>
        <w:r w:rsidRPr="00737125">
          <w:rPr>
            <w:rFonts w:ascii="Arial" w:eastAsia="Malgun Gothic" w:hAnsi="Arial" w:cs="Arial" w:hint="eastAsia"/>
            <w:color w:val="000000"/>
            <w:lang w:eastAsia="ko-KR"/>
          </w:rPr>
          <w:t xml:space="preserve">not allowed or </w:t>
        </w:r>
        <w:r w:rsidRPr="00737125">
          <w:rPr>
            <w:rFonts w:ascii="Arial" w:eastAsia="Malgun Gothic" w:hAnsi="Arial" w:cs="Arial"/>
            <w:color w:val="000000"/>
            <w:lang w:eastAsia="ko-KR"/>
          </w:rPr>
          <w:t xml:space="preserve">that </w:t>
        </w:r>
        <w:r w:rsidRPr="00737125">
          <w:rPr>
            <w:rFonts w:ascii="Arial" w:eastAsia="Malgun Gothic" w:hAnsi="Arial" w:cs="Arial" w:hint="eastAsia"/>
            <w:color w:val="000000"/>
            <w:lang w:eastAsia="ko-KR"/>
          </w:rPr>
          <w:t xml:space="preserve">roaming </w:t>
        </w:r>
        <w:r w:rsidRPr="00737125">
          <w:rPr>
            <w:rFonts w:ascii="Arial" w:eastAsia="Malgun Gothic" w:hAnsi="Arial" w:cs="Arial"/>
            <w:color w:val="000000"/>
            <w:lang w:eastAsia="ko-KR"/>
          </w:rPr>
          <w:t xml:space="preserve">is </w:t>
        </w:r>
        <w:r w:rsidRPr="00737125">
          <w:rPr>
            <w:rFonts w:ascii="Arial" w:eastAsia="Malgun Gothic" w:hAnsi="Arial" w:cs="Arial" w:hint="eastAsia"/>
            <w:color w:val="000000"/>
            <w:lang w:eastAsia="ko-KR"/>
          </w:rPr>
          <w:t>not allowed in this tracking area</w:t>
        </w:r>
        <w:r w:rsidRPr="00737125">
          <w:rPr>
            <w:rFonts w:ascii="Arial" w:eastAsia="Malgun Gothic" w:hAnsi="Arial" w:cs="Arial"/>
            <w:color w:val="000000"/>
            <w:lang w:eastAsia="ko-KR"/>
          </w:rPr>
          <w:t>.</w:t>
        </w:r>
      </w:ins>
    </w:p>
    <w:p w14:paraId="65897FDE" w14:textId="77777777" w:rsidR="00737125" w:rsidRPr="00737125" w:rsidRDefault="00737125" w:rsidP="00737125">
      <w:pPr>
        <w:rPr>
          <w:ins w:id="21" w:author="LTHM0" w:date="2022-02-03T16:33:00Z"/>
          <w:rFonts w:ascii="Arial" w:eastAsia="Malgun Gothic" w:hAnsi="Arial" w:cs="Arial"/>
          <w:color w:val="000000"/>
          <w:lang w:eastAsia="ko-KR"/>
        </w:rPr>
      </w:pPr>
      <w:ins w:id="22" w:author="LTHM0" w:date="2022-02-03T16:33:00Z">
        <w:r w:rsidRPr="00737125">
          <w:rPr>
            <w:rFonts w:ascii="Arial" w:eastAsia="Malgun Gothic" w:hAnsi="Arial" w:cs="Arial"/>
            <w:color w:val="000000"/>
            <w:lang w:eastAsia="ko-KR"/>
          </w:rPr>
          <w:t xml:space="preserve">The network may reject the UE registration request due to other reasons e.g.: </w:t>
        </w:r>
      </w:ins>
    </w:p>
    <w:p w14:paraId="66FB58A4" w14:textId="77777777" w:rsidR="00737125" w:rsidRPr="00737125" w:rsidRDefault="00737125" w:rsidP="00737125">
      <w:pPr>
        <w:pStyle w:val="B1"/>
        <w:numPr>
          <w:ilvl w:val="0"/>
          <w:numId w:val="14"/>
        </w:numPr>
        <w:rPr>
          <w:ins w:id="23" w:author="LTHM0" w:date="2022-02-03T16:33:00Z"/>
        </w:rPr>
      </w:pPr>
      <w:ins w:id="24" w:author="LTHM0" w:date="2022-02-03T16:33:00Z">
        <w:r w:rsidRPr="00737125">
          <w:t>the UE not being allowed to access to the PLMN or to any of the slices it is trying to register for</w:t>
        </w:r>
      </w:ins>
    </w:p>
    <w:p w14:paraId="53847081" w14:textId="77777777" w:rsidR="00737125" w:rsidRPr="00737125" w:rsidRDefault="00737125" w:rsidP="00737125">
      <w:pPr>
        <w:pStyle w:val="B1"/>
        <w:numPr>
          <w:ilvl w:val="0"/>
          <w:numId w:val="14"/>
        </w:numPr>
        <w:rPr>
          <w:ins w:id="25" w:author="LTHM0" w:date="2022-02-03T16:33:00Z"/>
          <w:rFonts w:ascii="Arial" w:eastAsia="Malgun Gothic" w:hAnsi="Arial" w:cs="Arial"/>
          <w:color w:val="000000"/>
          <w:lang w:eastAsia="ko-KR"/>
        </w:rPr>
      </w:pPr>
      <w:ins w:id="26" w:author="LTHM0" w:date="2022-02-03T16:33:00Z">
        <w:r w:rsidRPr="00737125">
          <w:rPr>
            <w:rFonts w:ascii="Arial" w:eastAsia="Malgun Gothic" w:hAnsi="Arial" w:cs="Arial"/>
            <w:color w:val="000000"/>
            <w:lang w:eastAsia="ko-KR"/>
          </w:rPr>
          <w:t>the RAT is forbidden</w:t>
        </w:r>
      </w:ins>
    </w:p>
    <w:p w14:paraId="79DD6757" w14:textId="77777777" w:rsidR="00737125" w:rsidRDefault="00737125" w:rsidP="007D1084">
      <w:pPr>
        <w:rPr>
          <w:ins w:id="27" w:author="LTHM0" w:date="2022-02-03T16:29:00Z"/>
          <w:rFonts w:ascii="Arial" w:eastAsia="Malgun Gothic" w:hAnsi="Arial" w:cs="Arial"/>
          <w:color w:val="000000"/>
          <w:lang w:eastAsia="ko-KR"/>
        </w:rPr>
      </w:pPr>
    </w:p>
    <w:p w14:paraId="4F11AE67" w14:textId="3C706A3A" w:rsidR="007D1084" w:rsidRPr="007D1084" w:rsidRDefault="007D1084" w:rsidP="007D1084">
      <w:pPr>
        <w:rPr>
          <w:rFonts w:ascii="Arial" w:eastAsia="Malgun Gothic" w:hAnsi="Arial" w:cs="Arial"/>
          <w:color w:val="000000"/>
          <w:lang w:eastAsia="ko-KR"/>
        </w:rPr>
      </w:pPr>
      <w:r w:rsidRPr="007D1084">
        <w:rPr>
          <w:rFonts w:ascii="Arial" w:eastAsia="Malgun Gothic" w:hAnsi="Arial" w:cs="Arial"/>
          <w:color w:val="000000"/>
          <w:lang w:eastAsia="ko-KR"/>
        </w:rPr>
        <w:t xml:space="preserve">SA2 has agreed </w:t>
      </w:r>
      <w:del w:id="28" w:author="LTHM0" w:date="2022-02-03T16:29:00Z">
        <w:r w:rsidRPr="007D1084" w:rsidDel="00737125">
          <w:rPr>
            <w:rFonts w:ascii="Arial" w:eastAsia="Malgun Gothic" w:hAnsi="Arial" w:cs="Arial"/>
            <w:color w:val="000000"/>
            <w:lang w:eastAsia="ko-KR"/>
          </w:rPr>
          <w:delText xml:space="preserve">one </w:delText>
        </w:r>
      </w:del>
      <w:ins w:id="29" w:author="LTHM0" w:date="2022-02-03T16:29:00Z">
        <w:r w:rsidR="00737125">
          <w:rPr>
            <w:rFonts w:ascii="Arial" w:eastAsia="Malgun Gothic" w:hAnsi="Arial" w:cs="Arial"/>
            <w:color w:val="000000"/>
            <w:lang w:eastAsia="ko-KR"/>
          </w:rPr>
          <w:t>with the attached</w:t>
        </w:r>
        <w:r w:rsidR="00737125" w:rsidRPr="007D1084">
          <w:rPr>
            <w:rFonts w:ascii="Arial" w:eastAsia="Malgun Gothic" w:hAnsi="Arial" w:cs="Arial"/>
            <w:color w:val="000000"/>
            <w:lang w:eastAsia="ko-KR"/>
          </w:rPr>
          <w:t xml:space="preserve"> </w:t>
        </w:r>
      </w:ins>
      <w:r w:rsidRPr="007D1084">
        <w:rPr>
          <w:rFonts w:ascii="Arial" w:eastAsia="Malgun Gothic" w:hAnsi="Arial" w:cs="Arial"/>
          <w:color w:val="000000"/>
          <w:lang w:eastAsia="ko-KR"/>
        </w:rPr>
        <w:t xml:space="preserve">CR to clarify </w:t>
      </w:r>
      <w:del w:id="30" w:author="LTHM0" w:date="2022-02-03T16:34:00Z">
        <w:r w:rsidRPr="007D1084" w:rsidDel="00737125">
          <w:rPr>
            <w:rFonts w:ascii="Arial" w:eastAsia="Malgun Gothic" w:hAnsi="Arial" w:cs="Arial"/>
            <w:color w:val="000000"/>
            <w:lang w:eastAsia="ko-KR"/>
          </w:rPr>
          <w:delText>it</w:delText>
        </w:r>
      </w:del>
      <w:ins w:id="31" w:author="LTHM0" w:date="2022-02-03T16:34:00Z">
        <w:r w:rsidR="00737125">
          <w:rPr>
            <w:rFonts w:ascii="Arial" w:eastAsia="Malgun Gothic" w:hAnsi="Arial" w:cs="Arial"/>
            <w:color w:val="000000"/>
            <w:lang w:eastAsia="ko-KR"/>
          </w:rPr>
          <w:t>this</w:t>
        </w:r>
      </w:ins>
      <w:r w:rsidRPr="007D1084">
        <w:rPr>
          <w:rFonts w:ascii="Arial" w:eastAsia="Malgun Gothic" w:hAnsi="Arial" w:cs="Arial"/>
          <w:color w:val="000000"/>
          <w:lang w:eastAsia="ko-KR"/>
        </w:rPr>
        <w:t xml:space="preserve">. </w:t>
      </w:r>
      <w:del w:id="32" w:author="LTHM0" w:date="2022-02-03T16:30:00Z">
        <w:r w:rsidRPr="007D1084" w:rsidDel="00737125">
          <w:rPr>
            <w:rFonts w:ascii="Arial" w:eastAsia="Malgun Gothic" w:hAnsi="Arial" w:cs="Arial"/>
            <w:color w:val="000000"/>
            <w:lang w:eastAsia="ko-KR"/>
          </w:rPr>
          <w:delText>See attachment.</w:delText>
        </w:r>
      </w:del>
    </w:p>
    <w:p w14:paraId="745C821A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1BF813BD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Regarding the questions asked by CT1:</w:t>
      </w:r>
    </w:p>
    <w:p w14:paraId="1719E98B" w14:textId="77777777" w:rsidR="00CB2889" w:rsidRPr="00CB2889" w:rsidRDefault="00CB2889" w:rsidP="00CB2889">
      <w:pPr>
        <w:pStyle w:val="ListParagraph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how does the UE know the current TAI for non-3GPP access in order to add this specific TAI into the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list of 5GS forbidden tracking areas</w:t>
      </w:r>
      <w:r w:rsidRPr="00CB2889">
        <w:rPr>
          <w:rFonts w:ascii="Arial" w:eastAsia="Malgun Gothic" w:hAnsi="Arial" w:cs="Arial"/>
          <w:color w:val="000000"/>
          <w:lang w:eastAsia="ko-KR"/>
        </w:rPr>
        <w:t>? and</w:t>
      </w:r>
    </w:p>
    <w:p w14:paraId="2B6BEAAF" w14:textId="1BE7C877" w:rsidR="00737125" w:rsidRPr="00737125" w:rsidRDefault="00CB2889" w:rsidP="00737125">
      <w:pPr>
        <w:rPr>
          <w:ins w:id="33" w:author="LTHM0" w:date="2022-02-03T16:38:00Z"/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A2 Answer: </w:t>
      </w:r>
      <w:ins w:id="34" w:author="LTHM0" w:date="2022-02-03T16:38:00Z">
        <w:r w:rsidR="00737125" w:rsidRPr="00737125">
          <w:rPr>
            <w:rFonts w:ascii="Arial" w:eastAsia="Malgun Gothic" w:hAnsi="Arial" w:cs="Arial"/>
            <w:color w:val="000000"/>
            <w:lang w:eastAsia="ko-KR"/>
          </w:rPr>
          <w:t xml:space="preserve">In case of </w:t>
        </w:r>
      </w:ins>
      <w:ins w:id="35" w:author="LTHM0" w:date="2022-02-14T07:07:00Z">
        <w:r w:rsidR="00E70452">
          <w:rPr>
            <w:rFonts w:ascii="Arial" w:eastAsia="Malgun Gothic" w:hAnsi="Arial" w:cs="Arial"/>
            <w:color w:val="000000"/>
            <w:lang w:eastAsia="ko-KR"/>
          </w:rPr>
          <w:t xml:space="preserve">Untrusted or Trusted </w:t>
        </w:r>
      </w:ins>
      <w:ins w:id="36" w:author="LTHM0" w:date="2022-02-03T16:38:00Z">
        <w:r w:rsidR="00737125" w:rsidRPr="00737125">
          <w:rPr>
            <w:rFonts w:ascii="Arial" w:eastAsia="Malgun Gothic" w:hAnsi="Arial" w:cs="Arial"/>
            <w:color w:val="000000"/>
            <w:lang w:eastAsia="ko-KR"/>
          </w:rPr>
          <w:t xml:space="preserve">N3GPP access the UE </w:t>
        </w:r>
        <w:r w:rsidR="00737125">
          <w:rPr>
            <w:rFonts w:ascii="Arial" w:eastAsia="Malgun Gothic" w:hAnsi="Arial" w:cs="Arial"/>
            <w:color w:val="000000"/>
            <w:lang w:eastAsia="ko-KR"/>
          </w:rPr>
          <w:t>is not expected to</w:t>
        </w:r>
        <w:r w:rsidR="00737125" w:rsidRPr="00737125">
          <w:rPr>
            <w:rFonts w:ascii="Arial" w:eastAsia="Malgun Gothic" w:hAnsi="Arial" w:cs="Arial"/>
            <w:color w:val="000000"/>
            <w:lang w:eastAsia="ko-KR"/>
          </w:rPr>
          <w:t xml:space="preserve"> know the current TAI for non-3GPP access in order to add this specific TAI into the </w:t>
        </w:r>
        <w:r w:rsidR="00737125" w:rsidRPr="00737125">
          <w:rPr>
            <w:rFonts w:ascii="Arial" w:eastAsia="Malgun Gothic" w:hAnsi="Arial" w:cs="Arial" w:hint="eastAsia"/>
            <w:color w:val="000000"/>
            <w:lang w:eastAsia="ko-KR"/>
          </w:rPr>
          <w:t>list of 5GS forbidden tracking areas</w:t>
        </w:r>
        <w:r w:rsidR="00737125">
          <w:rPr>
            <w:rFonts w:ascii="Arial" w:eastAsia="Malgun Gothic" w:hAnsi="Arial" w:cs="Arial"/>
            <w:color w:val="000000"/>
            <w:lang w:eastAsia="ko-KR"/>
          </w:rPr>
          <w:t>.</w:t>
        </w:r>
      </w:ins>
    </w:p>
    <w:p w14:paraId="58212F98" w14:textId="6616F857" w:rsid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del w:id="37" w:author="LTHM0" w:date="2022-02-03T16:30:00Z">
        <w:r w:rsidRPr="00CB2889" w:rsidDel="00737125">
          <w:rPr>
            <w:rFonts w:ascii="Arial" w:eastAsia="Malgun Gothic" w:hAnsi="Arial" w:cs="Arial"/>
            <w:color w:val="000000"/>
            <w:lang w:eastAsia="ko-KR"/>
          </w:rPr>
          <w:delText>Since the TAI</w:delText>
        </w:r>
        <w:r w:rsidR="00825656" w:rsidDel="00737125">
          <w:rPr>
            <w:rFonts w:ascii="Arial" w:eastAsia="Malgun Gothic" w:hAnsi="Arial" w:cs="Arial"/>
            <w:color w:val="000000"/>
            <w:lang w:eastAsia="ko-KR"/>
          </w:rPr>
          <w:delText>s</w:delText>
        </w:r>
        <w:r w:rsidRPr="00CB2889" w:rsidDel="00737125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DB072E" w:rsidDel="00737125">
          <w:rPr>
            <w:rFonts w:ascii="Arial" w:eastAsia="Malgun Gothic" w:hAnsi="Arial" w:cs="Arial"/>
            <w:color w:val="000000"/>
            <w:lang w:eastAsia="ko-KR"/>
          </w:rPr>
          <w:delText xml:space="preserve">configured </w:delText>
        </w:r>
        <w:r w:rsidRPr="00CB2889" w:rsidDel="00737125">
          <w:rPr>
            <w:rFonts w:ascii="Arial" w:eastAsia="Malgun Gothic" w:hAnsi="Arial" w:cs="Arial"/>
            <w:color w:val="000000"/>
            <w:lang w:eastAsia="ko-KR"/>
          </w:rPr>
          <w:delText xml:space="preserve">for non-3GPP access </w:delText>
        </w:r>
        <w:r w:rsidR="00825656" w:rsidDel="00737125">
          <w:rPr>
            <w:rFonts w:ascii="Arial" w:eastAsia="Malgun Gothic" w:hAnsi="Arial" w:cs="Arial"/>
            <w:color w:val="000000"/>
            <w:lang w:eastAsia="ko-KR"/>
          </w:rPr>
          <w:delText>are</w:delText>
        </w:r>
        <w:r w:rsidRPr="00CB2889" w:rsidDel="00737125">
          <w:rPr>
            <w:rFonts w:ascii="Arial" w:eastAsia="Malgun Gothic" w:hAnsi="Arial" w:cs="Arial"/>
            <w:color w:val="000000"/>
            <w:lang w:eastAsia="ko-KR"/>
          </w:rPr>
          <w:delText xml:space="preserve"> RAT-specific, the UE can determine that the non 3GPP RAT is fo</w:delText>
        </w:r>
        <w:r w:rsidR="00825656" w:rsidDel="00737125">
          <w:rPr>
            <w:rFonts w:ascii="Arial" w:eastAsia="Malgun Gothic" w:hAnsi="Arial" w:cs="Arial"/>
            <w:color w:val="000000"/>
            <w:lang w:eastAsia="ko-KR"/>
          </w:rPr>
          <w:delText>r</w:delText>
        </w:r>
        <w:r w:rsidRPr="00CB2889" w:rsidDel="00737125">
          <w:rPr>
            <w:rFonts w:ascii="Arial" w:eastAsia="Malgun Gothic" w:hAnsi="Arial" w:cs="Arial"/>
            <w:color w:val="000000"/>
            <w:lang w:eastAsia="ko-KR"/>
          </w:rPr>
          <w:delText>bid</w:delText>
        </w:r>
        <w:r w:rsidR="00825656" w:rsidDel="00737125">
          <w:rPr>
            <w:rFonts w:ascii="Arial" w:eastAsia="Malgun Gothic" w:hAnsi="Arial" w:cs="Arial"/>
            <w:color w:val="000000"/>
            <w:lang w:eastAsia="ko-KR"/>
          </w:rPr>
          <w:delText>de</w:delText>
        </w:r>
        <w:r w:rsidRPr="00CB2889" w:rsidDel="00737125">
          <w:rPr>
            <w:rFonts w:ascii="Arial" w:eastAsia="Malgun Gothic" w:hAnsi="Arial" w:cs="Arial"/>
            <w:color w:val="000000"/>
            <w:lang w:eastAsia="ko-KR"/>
          </w:rPr>
          <w:delText xml:space="preserve">n </w:delText>
        </w:r>
        <w:r w:rsidR="00DB072E" w:rsidDel="00737125">
          <w:rPr>
            <w:rFonts w:ascii="Arial" w:eastAsia="Malgun Gothic" w:hAnsi="Arial" w:cs="Arial"/>
            <w:color w:val="000000"/>
            <w:lang w:eastAsia="ko-KR"/>
          </w:rPr>
          <w:delText xml:space="preserve">to access </w:delText>
        </w:r>
        <w:r w:rsidRPr="00CB2889" w:rsidDel="00737125">
          <w:rPr>
            <w:rFonts w:ascii="Arial" w:eastAsia="Malgun Gothic" w:hAnsi="Arial" w:cs="Arial"/>
            <w:color w:val="000000"/>
            <w:lang w:eastAsia="ko-KR"/>
          </w:rPr>
          <w:delText xml:space="preserve">if it receives </w:delText>
        </w:r>
        <w:r w:rsidR="00825656" w:rsidDel="00737125">
          <w:rPr>
            <w:rFonts w:ascii="Arial" w:eastAsia="Malgun Gothic" w:hAnsi="Arial" w:cs="Arial"/>
            <w:color w:val="000000"/>
            <w:lang w:eastAsia="ko-KR"/>
          </w:rPr>
          <w:delText xml:space="preserve">the </w:delText>
        </w:r>
        <w:r w:rsidRPr="00CB2889" w:rsidDel="00737125">
          <w:rPr>
            <w:rFonts w:ascii="Arial" w:eastAsia="Malgun Gothic" w:hAnsi="Arial" w:cs="Arial"/>
            <w:color w:val="000000"/>
            <w:lang w:eastAsia="ko-KR"/>
          </w:rPr>
          <w:delText>RAT-specific TAI in the forbidden area</w:delText>
        </w:r>
        <w:r w:rsidR="00825656" w:rsidDel="00737125">
          <w:rPr>
            <w:rFonts w:ascii="Arial" w:eastAsia="Malgun Gothic" w:hAnsi="Arial" w:cs="Arial"/>
            <w:color w:val="000000"/>
            <w:lang w:eastAsia="ko-KR"/>
          </w:rPr>
          <w:delText xml:space="preserve"> via the </w:delText>
        </w:r>
        <w:r w:rsidR="00825656" w:rsidRPr="00CB2889" w:rsidDel="00737125">
          <w:rPr>
            <w:rFonts w:ascii="Arial" w:eastAsia="Malgun Gothic" w:hAnsi="Arial" w:cs="Arial"/>
            <w:color w:val="000000"/>
            <w:lang w:eastAsia="ko-KR"/>
          </w:rPr>
          <w:delText>non 3GPP RAT</w:delText>
        </w:r>
        <w:r w:rsidR="00825656" w:rsidDel="00737125">
          <w:rPr>
            <w:rFonts w:ascii="Arial" w:eastAsia="Malgun Gothic" w:hAnsi="Arial" w:cs="Arial"/>
            <w:color w:val="000000"/>
            <w:lang w:eastAsia="ko-KR"/>
          </w:rPr>
          <w:delText>.</w:delText>
        </w:r>
        <w:r w:rsidR="007D1084" w:rsidDel="00737125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</w:del>
    </w:p>
    <w:p w14:paraId="0C2BB99B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047C2B8E" w14:textId="77777777" w:rsidR="00CB2889" w:rsidRPr="00CB2889" w:rsidRDefault="00CB2889" w:rsidP="00CB2889">
      <w:pPr>
        <w:pStyle w:val="ListParagraph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does the UE need to keep track of multiple non-3GPP TAIs within the list of 5GS forbidden tracking areas for the non-3GPP access?</w:t>
      </w:r>
    </w:p>
    <w:p w14:paraId="2A9F9B90" w14:textId="063E4A94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SA2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An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swer: </w:t>
      </w:r>
      <w:del w:id="38" w:author="LTHM0" w:date="2022-02-03T16:30:00Z">
        <w:r w:rsidR="007D1084" w:rsidDel="00737125">
          <w:rPr>
            <w:rFonts w:ascii="Arial" w:eastAsia="Malgun Gothic" w:hAnsi="Arial" w:cs="Arial"/>
            <w:color w:val="000000"/>
            <w:lang w:eastAsia="ko-KR"/>
          </w:rPr>
          <w:delText>Yes</w:delText>
        </w:r>
      </w:del>
      <w:ins w:id="39" w:author="LTHM0" w:date="2022-02-03T16:30:00Z">
        <w:r w:rsidR="00737125">
          <w:rPr>
            <w:rFonts w:ascii="Arial" w:eastAsia="Malgun Gothic" w:hAnsi="Arial" w:cs="Arial"/>
            <w:color w:val="000000"/>
            <w:lang w:eastAsia="ko-KR"/>
          </w:rPr>
          <w:t>NO</w:t>
        </w:r>
      </w:ins>
    </w:p>
    <w:p w14:paraId="481FA6E6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01529941" w14:textId="77777777" w:rsidR="00CB2889" w:rsidRPr="005278F0" w:rsidRDefault="00CB2889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58CE01F7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722E5923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84384A">
        <w:rPr>
          <w:rFonts w:ascii="Arial" w:hAnsi="Arial" w:cs="Arial" w:hint="eastAsia"/>
          <w:b/>
          <w:lang w:eastAsia="zh-CN"/>
        </w:rPr>
        <w:t>CT1</w:t>
      </w:r>
    </w:p>
    <w:p w14:paraId="771E9B68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C3CE32F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76E46C65" w14:textId="77777777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>kindly</w:t>
      </w:r>
      <w:r w:rsidR="0084384A">
        <w:rPr>
          <w:rFonts w:ascii="Arial" w:hAnsi="Arial" w:cs="Arial" w:hint="eastAsia"/>
          <w:color w:val="000000"/>
          <w:lang w:eastAsia="zh-CN"/>
        </w:rPr>
        <w:t xml:space="preserve">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341F554E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3118597E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0E2E0D8B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7CA4E03" w14:textId="77777777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</w:p>
    <w:p w14:paraId="471F8BA0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A2D62" w14:textId="77777777" w:rsidR="000379D2" w:rsidRDefault="000379D2" w:rsidP="00A12646">
      <w:r>
        <w:separator/>
      </w:r>
    </w:p>
  </w:endnote>
  <w:endnote w:type="continuationSeparator" w:id="0">
    <w:p w14:paraId="74ADE1D9" w14:textId="77777777" w:rsidR="000379D2" w:rsidRDefault="000379D2" w:rsidP="00A12646">
      <w:r>
        <w:continuationSeparator/>
      </w:r>
    </w:p>
  </w:endnote>
  <w:endnote w:type="continuationNotice" w:id="1">
    <w:p w14:paraId="175FA05D" w14:textId="77777777" w:rsidR="000379D2" w:rsidRDefault="000379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81857A" w14:textId="77777777" w:rsidR="000379D2" w:rsidRDefault="000379D2" w:rsidP="00A12646">
      <w:r>
        <w:separator/>
      </w:r>
    </w:p>
  </w:footnote>
  <w:footnote w:type="continuationSeparator" w:id="0">
    <w:p w14:paraId="5EC9211D" w14:textId="77777777" w:rsidR="000379D2" w:rsidRDefault="000379D2" w:rsidP="00A12646">
      <w:r>
        <w:continuationSeparator/>
      </w:r>
    </w:p>
  </w:footnote>
  <w:footnote w:type="continuationNotice" w:id="1">
    <w:p w14:paraId="08197003" w14:textId="77777777" w:rsidR="000379D2" w:rsidRDefault="000379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2B0BF2"/>
    <w:multiLevelType w:val="hybridMultilevel"/>
    <w:tmpl w:val="D0FC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77E8D"/>
    <w:multiLevelType w:val="hybridMultilevel"/>
    <w:tmpl w:val="9C1C43AC"/>
    <w:lvl w:ilvl="0" w:tplc="C1D819A8">
      <w:start w:val="23"/>
      <w:numFmt w:val="bullet"/>
      <w:lvlText w:val="-"/>
      <w:lvlJc w:val="left"/>
      <w:pPr>
        <w:ind w:left="644" w:hanging="360"/>
      </w:pPr>
      <w:rPr>
        <w:rFonts w:ascii="CG Times (WN)" w:eastAsia="SimSun" w:hAnsi="CG Times (WN)" w:cs="CG Times (WN)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F44FD"/>
    <w:multiLevelType w:val="hybridMultilevel"/>
    <w:tmpl w:val="E02813D4"/>
    <w:lvl w:ilvl="0" w:tplc="AE9E5B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E56AB0"/>
    <w:multiLevelType w:val="hybridMultilevel"/>
    <w:tmpl w:val="89224040"/>
    <w:lvl w:ilvl="0" w:tplc="9722A1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1"/>
  </w:num>
  <w:num w:numId="5">
    <w:abstractNumId w:val="9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"/>
  </w:num>
  <w:num w:numId="11">
    <w:abstractNumId w:val="10"/>
  </w:num>
  <w:num w:numId="12">
    <w:abstractNumId w:val="8"/>
  </w:num>
  <w:num w:numId="13">
    <w:abstractNumId w:val="0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379D2"/>
    <w:rsid w:val="000436F0"/>
    <w:rsid w:val="00055F41"/>
    <w:rsid w:val="00061EA8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83B54"/>
    <w:rsid w:val="002876E7"/>
    <w:rsid w:val="00290443"/>
    <w:rsid w:val="00290B3D"/>
    <w:rsid w:val="002927B8"/>
    <w:rsid w:val="00295437"/>
    <w:rsid w:val="002A6136"/>
    <w:rsid w:val="002C7A55"/>
    <w:rsid w:val="002D0D2C"/>
    <w:rsid w:val="003049FA"/>
    <w:rsid w:val="003061AD"/>
    <w:rsid w:val="00337EBA"/>
    <w:rsid w:val="0034117F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40CE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6226B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5338"/>
    <w:rsid w:val="007031ED"/>
    <w:rsid w:val="00703A78"/>
    <w:rsid w:val="0070697C"/>
    <w:rsid w:val="0071216E"/>
    <w:rsid w:val="00713468"/>
    <w:rsid w:val="007172CB"/>
    <w:rsid w:val="00722836"/>
    <w:rsid w:val="00730C57"/>
    <w:rsid w:val="00737125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D1084"/>
    <w:rsid w:val="007D3B96"/>
    <w:rsid w:val="007E1B11"/>
    <w:rsid w:val="007E5B15"/>
    <w:rsid w:val="007F3FB9"/>
    <w:rsid w:val="00825656"/>
    <w:rsid w:val="0084384A"/>
    <w:rsid w:val="00867A41"/>
    <w:rsid w:val="008702FD"/>
    <w:rsid w:val="00874E28"/>
    <w:rsid w:val="00876C4E"/>
    <w:rsid w:val="00895D3A"/>
    <w:rsid w:val="00897063"/>
    <w:rsid w:val="0089760F"/>
    <w:rsid w:val="008A4611"/>
    <w:rsid w:val="008A51A8"/>
    <w:rsid w:val="008C5B48"/>
    <w:rsid w:val="008F6197"/>
    <w:rsid w:val="009519E9"/>
    <w:rsid w:val="009A49E4"/>
    <w:rsid w:val="009C554C"/>
    <w:rsid w:val="009D0C20"/>
    <w:rsid w:val="009E77D7"/>
    <w:rsid w:val="00A12646"/>
    <w:rsid w:val="00A33159"/>
    <w:rsid w:val="00A51F22"/>
    <w:rsid w:val="00A522AB"/>
    <w:rsid w:val="00A52A18"/>
    <w:rsid w:val="00A60D2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61D3"/>
    <w:rsid w:val="00C022A1"/>
    <w:rsid w:val="00C0271E"/>
    <w:rsid w:val="00C04A09"/>
    <w:rsid w:val="00C17F42"/>
    <w:rsid w:val="00C37BCA"/>
    <w:rsid w:val="00C45842"/>
    <w:rsid w:val="00C532C5"/>
    <w:rsid w:val="00C72AD9"/>
    <w:rsid w:val="00C7324B"/>
    <w:rsid w:val="00CA41ED"/>
    <w:rsid w:val="00CB0ABA"/>
    <w:rsid w:val="00CB2889"/>
    <w:rsid w:val="00CD44F8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072E"/>
    <w:rsid w:val="00DB12B7"/>
    <w:rsid w:val="00DC23AC"/>
    <w:rsid w:val="00DC3694"/>
    <w:rsid w:val="00DC7C39"/>
    <w:rsid w:val="00DD318A"/>
    <w:rsid w:val="00DD62FA"/>
    <w:rsid w:val="00E15B50"/>
    <w:rsid w:val="00E21C33"/>
    <w:rsid w:val="00E278E4"/>
    <w:rsid w:val="00E418CA"/>
    <w:rsid w:val="00E508CC"/>
    <w:rsid w:val="00E52EB6"/>
    <w:rsid w:val="00E53F6E"/>
    <w:rsid w:val="00E54AD7"/>
    <w:rsid w:val="00E565F7"/>
    <w:rsid w:val="00E70452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54C3D"/>
    <w:rsid w:val="00F62620"/>
    <w:rsid w:val="00F66AFB"/>
    <w:rsid w:val="00F70CA1"/>
    <w:rsid w:val="00F86856"/>
    <w:rsid w:val="00FA5EDA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6222C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rsid w:val="00CB288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CG Times (WN)" w:eastAsia="SimSun" w:hAnsi="CG Times (WN)" w:cs="CG Times (WN)"/>
      <w:lang w:eastAsia="en-GB"/>
    </w:rPr>
  </w:style>
  <w:style w:type="paragraph" w:styleId="List">
    <w:name w:val="List"/>
    <w:basedOn w:val="Normal"/>
    <w:uiPriority w:val="99"/>
    <w:semiHidden/>
    <w:unhideWhenUsed/>
    <w:rsid w:val="00CB2889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LTHM0</cp:lastModifiedBy>
  <cp:revision>12</cp:revision>
  <dcterms:created xsi:type="dcterms:W3CDTF">2022-01-27T09:24:00Z</dcterms:created>
  <dcterms:modified xsi:type="dcterms:W3CDTF">2022-02-14T06:08:00Z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