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FB8AA0B" w:rsidR="00154C39" w:rsidRPr="006249A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w:t>
      </w:r>
      <w:del w:id="0" w:author="Huawei-revision 05" w:date="2022-02-16T12:29:00Z">
        <w:r w:rsidR="00F45583" w:rsidRPr="00F45583" w:rsidDel="00E64A9B">
          <w:rPr>
            <w:b/>
            <w:noProof/>
            <w:sz w:val="24"/>
          </w:rPr>
          <w:delText>2201025</w:delText>
        </w:r>
        <w:r w:rsidR="006249A6" w:rsidDel="00E64A9B">
          <w:rPr>
            <w:rFonts w:eastAsia="宋体" w:hint="eastAsia"/>
            <w:b/>
            <w:noProof/>
            <w:sz w:val="24"/>
            <w:lang w:eastAsia="zh-CN"/>
          </w:rPr>
          <w:delText>r0</w:delText>
        </w:r>
        <w:r w:rsidR="00A3458F" w:rsidDel="00E64A9B">
          <w:rPr>
            <w:rFonts w:eastAsia="宋体" w:hint="eastAsia"/>
            <w:b/>
            <w:noProof/>
            <w:sz w:val="24"/>
            <w:lang w:eastAsia="zh-CN"/>
          </w:rPr>
          <w:delText>4</w:delText>
        </w:r>
      </w:del>
      <w:ins w:id="1" w:author="Huawei-revision 05" w:date="2022-02-16T12:29:00Z">
        <w:r w:rsidR="00E64A9B" w:rsidRPr="00F45583">
          <w:rPr>
            <w:b/>
            <w:noProof/>
            <w:sz w:val="24"/>
          </w:rPr>
          <w:t>2201025</w:t>
        </w:r>
        <w:r w:rsidR="00E64A9B">
          <w:rPr>
            <w:rFonts w:eastAsia="宋体" w:hint="eastAsia"/>
            <w:b/>
            <w:noProof/>
            <w:sz w:val="24"/>
            <w:lang w:eastAsia="zh-CN"/>
          </w:rPr>
          <w:t>r0</w:t>
        </w:r>
        <w:r w:rsidR="00E64A9B">
          <w:rPr>
            <w:rFonts w:eastAsia="宋体"/>
            <w:b/>
            <w:noProof/>
            <w:sz w:val="24"/>
            <w:lang w:eastAsia="zh-CN"/>
          </w:rPr>
          <w:t>5</w:t>
        </w:r>
      </w:ins>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3" w:name="OLE_LINK66"/>
            <w:bookmarkStart w:id="4"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3"/>
            <w:bookmarkEnd w:id="4"/>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A5DD3CE" w:rsidR="00CA521D" w:rsidDel="00BF7B2C" w:rsidRDefault="00CA521D" w:rsidP="00BF7B2C">
            <w:pPr>
              <w:pStyle w:val="CRCoverPage"/>
              <w:spacing w:after="0"/>
              <w:ind w:left="100"/>
              <w:rPr>
                <w:del w:id="5" w:author="Huawei-revision 05" w:date="2022-02-16T12:35:00Z"/>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ins w:id="6" w:author="Huawei-revision 05" w:date="2022-02-16T12:35:00Z">
              <w:r w:rsidR="00BF7B2C">
                <w:rPr>
                  <w:rFonts w:eastAsia="宋体"/>
                  <w:noProof/>
                  <w:lang w:eastAsia="zh-CN"/>
                </w:rPr>
                <w:t>, and option 2 is adopted after the discussion.</w:t>
              </w:r>
            </w:ins>
            <w:del w:id="7" w:author="Huawei-revision 05" w:date="2022-02-16T12:35:00Z">
              <w:r w:rsidDel="00BF7B2C">
                <w:rPr>
                  <w:rFonts w:eastAsia="宋体" w:hint="eastAsia"/>
                  <w:noProof/>
                  <w:lang w:eastAsia="zh-CN"/>
                </w:rPr>
                <w:delText xml:space="preserve"> which also proposes the following way forward.</w:delText>
              </w:r>
            </w:del>
          </w:p>
          <w:p w14:paraId="10BA2995" w14:textId="3A4AED3A" w:rsidR="00CA521D" w:rsidRPr="007B420C" w:rsidDel="00BF7B2C" w:rsidRDefault="00CA521D" w:rsidP="00BF7B2C">
            <w:pPr>
              <w:pStyle w:val="CRCoverPage"/>
              <w:spacing w:after="0"/>
              <w:ind w:left="100"/>
              <w:rPr>
                <w:del w:id="8" w:author="Huawei-revision 05" w:date="2022-02-16T12:35:00Z"/>
                <w:rFonts w:eastAsia="等线"/>
                <w:b/>
                <w:color w:val="000000"/>
                <w:lang w:eastAsia="zh-CN"/>
              </w:rPr>
            </w:pPr>
            <w:del w:id="9" w:author="Huawei-revision 05" w:date="2022-02-16T12:35:00Z">
              <w:r w:rsidRPr="007B420C" w:rsidDel="00BF7B2C">
                <w:rPr>
                  <w:rFonts w:eastAsia="等线" w:hint="eastAsia"/>
                  <w:b/>
                  <w:color w:val="000000"/>
                  <w:lang w:eastAsia="zh-CN"/>
                </w:rPr>
                <w:delText>Proposal 1: adopt solution#1 as described in clause 2.1.</w:delText>
              </w:r>
            </w:del>
          </w:p>
          <w:p w14:paraId="50DA02B5" w14:textId="51BCECA0" w:rsidR="00CA521D" w:rsidRPr="007B420C" w:rsidDel="00BF7B2C" w:rsidRDefault="00CA521D" w:rsidP="00BF7B2C">
            <w:pPr>
              <w:pStyle w:val="CRCoverPage"/>
              <w:spacing w:after="0"/>
              <w:ind w:left="100"/>
              <w:rPr>
                <w:del w:id="10" w:author="Huawei-revision 05" w:date="2022-02-16T12:35:00Z"/>
                <w:rFonts w:eastAsia="等线"/>
                <w:b/>
                <w:color w:val="000000"/>
                <w:lang w:eastAsia="zh-CN"/>
              </w:rPr>
            </w:pPr>
            <w:del w:id="11" w:author="Huawei-revision 05" w:date="2022-02-16T12:35:00Z">
              <w:r w:rsidRPr="007B420C" w:rsidDel="00BF7B2C">
                <w:rPr>
                  <w:rFonts w:eastAsia="等线" w:hint="eastAsia"/>
                  <w:b/>
                  <w:color w:val="000000"/>
                  <w:lang w:eastAsia="zh-CN"/>
                </w:rPr>
                <w:delText xml:space="preserve">Proposal 2: for questions in LS (R3-221475), </w:delText>
              </w:r>
              <w:r w:rsidDel="00BF7B2C">
                <w:rPr>
                  <w:rFonts w:eastAsia="等线" w:hint="eastAsia"/>
                  <w:b/>
                  <w:color w:val="000000"/>
                  <w:lang w:eastAsia="zh-CN"/>
                </w:rPr>
                <w:delText xml:space="preserve">agree the LS reply </w:delText>
              </w:r>
              <w:r w:rsidRPr="007B420C" w:rsidDel="00BF7B2C">
                <w:rPr>
                  <w:rFonts w:eastAsia="等线" w:hint="eastAsia"/>
                  <w:b/>
                  <w:color w:val="000000"/>
                  <w:lang w:eastAsia="zh-CN"/>
                </w:rPr>
                <w:delText>to confirm that option 1 is preferred.</w:delText>
              </w:r>
            </w:del>
          </w:p>
          <w:p w14:paraId="56A6C1D4" w14:textId="0856A168" w:rsidR="00CA521D" w:rsidRPr="007B420C" w:rsidDel="00BF7B2C" w:rsidRDefault="00CA521D" w:rsidP="00BF7B2C">
            <w:pPr>
              <w:pStyle w:val="CRCoverPage"/>
              <w:spacing w:after="0"/>
              <w:ind w:left="100"/>
              <w:rPr>
                <w:del w:id="12" w:author="Huawei-revision 05" w:date="2022-02-16T12:35:00Z"/>
                <w:rFonts w:eastAsia="等线"/>
                <w:b/>
                <w:color w:val="000000"/>
                <w:lang w:eastAsia="zh-CN"/>
              </w:rPr>
            </w:pPr>
            <w:del w:id="13" w:author="Huawei-revision 05" w:date="2022-02-16T12:35:00Z">
              <w:r w:rsidRPr="007B420C" w:rsidDel="00BF7B2C">
                <w:rPr>
                  <w:rFonts w:eastAsia="等线" w:hint="eastAsia"/>
                  <w:b/>
                  <w:color w:val="000000"/>
                  <w:lang w:eastAsia="zh-CN"/>
                </w:rPr>
                <w:delText xml:space="preserve">Proposal 3: delete </w:delText>
              </w:r>
            </w:del>
            <w:ins w:id="14" w:author="catt-v2" w:date="2022-02-14T18:07:00Z">
              <w:del w:id="15" w:author="Huawei-revision 05" w:date="2022-02-16T12:35:00Z">
                <w:r w:rsidR="006249A6" w:rsidDel="00BF7B2C">
                  <w:rPr>
                    <w:rFonts w:eastAsia="等线" w:hint="eastAsia"/>
                    <w:b/>
                    <w:color w:val="000000"/>
                    <w:lang w:eastAsia="zh-CN"/>
                  </w:rPr>
                  <w:delText>update</w:delText>
                </w:r>
                <w:r w:rsidR="006249A6" w:rsidRPr="007B420C" w:rsidDel="00BF7B2C">
                  <w:rPr>
                    <w:rFonts w:eastAsia="等线" w:hint="eastAsia"/>
                    <w:b/>
                    <w:color w:val="000000"/>
                    <w:lang w:eastAsia="zh-CN"/>
                  </w:rPr>
                  <w:delText xml:space="preserve"> </w:delText>
                </w:r>
              </w:del>
            </w:ins>
            <w:del w:id="16" w:author="Huawei-revision 05" w:date="2022-02-16T12:35:00Z">
              <w:r w:rsidRPr="007B420C" w:rsidDel="00BF7B2C">
                <w:rPr>
                  <w:rFonts w:eastAsia="等线" w:hint="eastAsia"/>
                  <w:b/>
                  <w:color w:val="000000"/>
                  <w:lang w:eastAsia="zh-CN"/>
                </w:rPr>
                <w:delText>the following misleading description in step 7 in clause 4.3.3.2 in TS</w:delText>
              </w:r>
              <w:r w:rsidRPr="007B420C" w:rsidDel="00BF7B2C">
                <w:rPr>
                  <w:rFonts w:eastAsia="等线"/>
                  <w:b/>
                  <w:color w:val="000000"/>
                  <w:lang w:eastAsia="zh-CN"/>
                </w:rPr>
                <w:delText> </w:delText>
              </w:r>
              <w:r w:rsidRPr="007B420C" w:rsidDel="00BF7B2C">
                <w:rPr>
                  <w:rFonts w:eastAsia="等线" w:hint="eastAsia"/>
                  <w:b/>
                  <w:color w:val="000000"/>
                  <w:lang w:eastAsia="zh-CN"/>
                </w:rPr>
                <w:delText>23.502</w:delText>
              </w:r>
            </w:del>
            <w:ins w:id="17" w:author="catt-v2" w:date="2022-02-14T18:07:00Z">
              <w:del w:id="18" w:author="Huawei-revision 05" w:date="2022-02-16T12:35:00Z">
                <w:r w:rsidR="006249A6" w:rsidDel="00BF7B2C">
                  <w:rPr>
                    <w:rFonts w:eastAsia="等线" w:hint="eastAsia"/>
                    <w:b/>
                    <w:color w:val="000000"/>
                    <w:lang w:eastAsia="zh-CN"/>
                  </w:rPr>
                  <w:delText xml:space="preserve"> by </w:delText>
                </w:r>
              </w:del>
            </w:ins>
            <w:ins w:id="19" w:author="catt-v2" w:date="2022-02-14T18:08:00Z">
              <w:del w:id="20" w:author="Huawei-revision 05" w:date="2022-02-16T12:35:00Z">
                <w:r w:rsidR="006249A6" w:rsidDel="00BF7B2C">
                  <w:rPr>
                    <w:rFonts w:eastAsia="等线"/>
                    <w:b/>
                    <w:color w:val="000000"/>
                    <w:lang w:eastAsia="zh-CN"/>
                  </w:rPr>
                  <w:delText>clarifying</w:delText>
                </w:r>
                <w:r w:rsidR="006249A6" w:rsidDel="00BF7B2C">
                  <w:rPr>
                    <w:rFonts w:eastAsia="等线" w:hint="eastAsia"/>
                    <w:b/>
                    <w:color w:val="000000"/>
                    <w:lang w:eastAsia="zh-CN"/>
                  </w:rPr>
                  <w:delText xml:space="preserve"> that the SMF initiates the PDU Session Modification </w:delText>
                </w:r>
                <w:r w:rsidR="006249A6" w:rsidDel="00BF7B2C">
                  <w:rPr>
                    <w:rFonts w:eastAsia="等线"/>
                    <w:b/>
                    <w:color w:val="000000"/>
                    <w:lang w:eastAsia="zh-CN"/>
                  </w:rPr>
                  <w:delText>procedure</w:delText>
                </w:r>
                <w:r w:rsidR="006249A6" w:rsidDel="00BF7B2C">
                  <w:rPr>
                    <w:rFonts w:eastAsia="等线" w:hint="eastAsia"/>
                    <w:b/>
                    <w:color w:val="000000"/>
                    <w:lang w:eastAsia="zh-CN"/>
                  </w:rPr>
                  <w:delText xml:space="preserve"> </w:delText>
                </w:r>
              </w:del>
            </w:ins>
            <w:ins w:id="21" w:author="catt-v2" w:date="2022-02-14T18:35:00Z">
              <w:del w:id="22" w:author="Huawei-revision 05" w:date="2022-02-16T12:35:00Z">
                <w:r w:rsidR="00701808" w:rsidDel="00BF7B2C">
                  <w:rPr>
                    <w:rFonts w:eastAsia="等线" w:hint="eastAsia"/>
                    <w:b/>
                    <w:color w:val="000000"/>
                    <w:lang w:eastAsia="zh-CN"/>
                  </w:rPr>
                  <w:delText>later</w:delText>
                </w:r>
              </w:del>
            </w:ins>
            <w:ins w:id="23" w:author="catt-v2" w:date="2022-02-14T18:08:00Z">
              <w:del w:id="24" w:author="Huawei-revision 05" w:date="2022-02-16T12:35:00Z">
                <w:r w:rsidR="006249A6" w:rsidDel="00BF7B2C">
                  <w:rPr>
                    <w:rFonts w:eastAsia="等线" w:hint="eastAsia"/>
                    <w:b/>
                    <w:color w:val="000000"/>
                    <w:lang w:eastAsia="zh-CN"/>
                  </w:rPr>
                  <w:delText xml:space="preserve"> to </w:delText>
                </w:r>
                <w:r w:rsidR="006249A6" w:rsidRPr="006249A6" w:rsidDel="00BF7B2C">
                  <w:rPr>
                    <w:rFonts w:eastAsia="等线" w:hint="eastAsia"/>
                    <w:b/>
                    <w:color w:val="000000"/>
                    <w:lang w:eastAsia="zh-CN"/>
                  </w:rPr>
                  <w:delText>update the QoS rules and QoS Flow level QoS parameters in the UE</w:delText>
                </w:r>
              </w:del>
            </w:ins>
            <w:del w:id="25" w:author="Huawei-revision 05" w:date="2022-02-16T12:35:00Z">
              <w:r w:rsidDel="00BF7B2C">
                <w:rPr>
                  <w:rFonts w:eastAsia="等线" w:hint="eastAsia"/>
                  <w:b/>
                  <w:color w:val="000000"/>
                  <w:lang w:eastAsia="zh-CN"/>
                </w:rPr>
                <w:delText>.</w:delText>
              </w:r>
            </w:del>
          </w:p>
          <w:p w14:paraId="5666C751" w14:textId="5C4AA88A" w:rsidR="00CA521D" w:rsidRPr="007B420C" w:rsidDel="00BF7B2C" w:rsidRDefault="00CA521D" w:rsidP="00BF7B2C">
            <w:pPr>
              <w:pStyle w:val="CRCoverPage"/>
              <w:spacing w:after="0"/>
              <w:ind w:left="100"/>
              <w:rPr>
                <w:del w:id="26" w:author="Huawei-revision 05" w:date="2022-02-16T12:35:00Z"/>
                <w:rFonts w:eastAsia="等线"/>
                <w:i/>
                <w:lang w:eastAsia="zh-CN"/>
              </w:rPr>
            </w:pPr>
            <w:del w:id="27" w:author="Huawei-revision 05" w:date="2022-02-16T12:35:00Z">
              <w:r w:rsidRPr="007B420C" w:rsidDel="00BF7B2C">
                <w:rPr>
                  <w:rFonts w:eastAsia="等线"/>
                  <w:i/>
                  <w:lang w:eastAsia="zh-CN"/>
                </w:rPr>
                <w:delTex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delText>
              </w:r>
            </w:del>
          </w:p>
          <w:p w14:paraId="15CB3250" w14:textId="5D74B09A" w:rsidR="001770AE" w:rsidRPr="001770AE" w:rsidRDefault="00CA521D" w:rsidP="00BF7B2C">
            <w:pPr>
              <w:pStyle w:val="CRCoverPage"/>
              <w:spacing w:after="0"/>
              <w:ind w:left="100"/>
              <w:rPr>
                <w:rFonts w:eastAsia="宋体"/>
                <w:noProof/>
                <w:lang w:eastAsia="zh-CN"/>
              </w:rPr>
            </w:pPr>
            <w:del w:id="28" w:author="Huawei-revision 05" w:date="2022-02-16T12:35:00Z">
              <w:r w:rsidDel="00BF7B2C">
                <w:rPr>
                  <w:rFonts w:eastAsia="宋体"/>
                  <w:noProof/>
                  <w:lang w:eastAsia="zh-CN"/>
                </w:rPr>
                <w:delText>T</w:delText>
              </w:r>
              <w:r w:rsidDel="00BF7B2C">
                <w:rPr>
                  <w:rFonts w:eastAsia="宋体" w:hint="eastAsia"/>
                  <w:noProof/>
                  <w:lang w:eastAsia="zh-CN"/>
                </w:rPr>
                <w:delText>his CR is propose to delete the misleading description in step 7 above based on the proposal 3 above</w:delText>
              </w:r>
            </w:del>
            <w:r>
              <w:rPr>
                <w:rFonts w:eastAsia="宋体"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A7833A0" w:rsidR="00A129E1" w:rsidRPr="00F300D6" w:rsidRDefault="00CA521D" w:rsidP="00F56E4D">
            <w:pPr>
              <w:pStyle w:val="CRCoverPage"/>
              <w:spacing w:after="0"/>
              <w:ind w:left="100"/>
              <w:rPr>
                <w:rFonts w:eastAsia="宋体"/>
                <w:noProof/>
                <w:lang w:eastAsia="zh-CN"/>
              </w:rPr>
            </w:pPr>
            <w:del w:id="29" w:author="Huawei-revision 05" w:date="2022-02-16T12:35:00Z">
              <w:r w:rsidDel="00BF7B2C">
                <w:rPr>
                  <w:rFonts w:eastAsia="宋体"/>
                  <w:noProof/>
                  <w:lang w:eastAsia="zh-CN"/>
                </w:rPr>
                <w:delText>D</w:delText>
              </w:r>
              <w:r w:rsidDel="00BF7B2C">
                <w:rPr>
                  <w:rFonts w:eastAsia="宋体" w:hint="eastAsia"/>
                  <w:noProof/>
                  <w:lang w:eastAsia="zh-CN"/>
                </w:rPr>
                <w:delText xml:space="preserve">elete </w:delText>
              </w:r>
            </w:del>
            <w:ins w:id="30" w:author="Huawei-revision 05" w:date="2022-02-16T12:35:00Z">
              <w:r w:rsidR="00BF7B2C">
                <w:rPr>
                  <w:rFonts w:eastAsia="宋体"/>
                  <w:noProof/>
                  <w:lang w:eastAsia="zh-CN"/>
                </w:rPr>
                <w:t>Clarify</w:t>
              </w:r>
              <w:r w:rsidR="00BF7B2C">
                <w:rPr>
                  <w:rFonts w:eastAsia="宋体" w:hint="eastAsia"/>
                  <w:noProof/>
                  <w:lang w:eastAsia="zh-CN"/>
                </w:rPr>
                <w:t xml:space="preserve"> </w:t>
              </w:r>
            </w:ins>
            <w:r>
              <w:rPr>
                <w:rFonts w:eastAsia="宋体" w:hint="eastAsia"/>
                <w:noProof/>
                <w:lang w:eastAsia="zh-CN"/>
              </w:rPr>
              <w:t>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31" w:name="_Toc20203980"/>
      <w:bookmarkStart w:id="32" w:name="_Toc27894666"/>
      <w:bookmarkStart w:id="33" w:name="_Toc36191733"/>
      <w:bookmarkStart w:id="34" w:name="_Toc45192819"/>
      <w:bookmarkStart w:id="35" w:name="_Toc47592451"/>
      <w:bookmarkStart w:id="36" w:name="_Toc51834532"/>
      <w:bookmarkStart w:id="37" w:name="_Toc91149010"/>
      <w:bookmarkStart w:id="38" w:name="_Toc19171939"/>
      <w:bookmarkStart w:id="39" w:name="_Toc27844230"/>
      <w:bookmarkStart w:id="40" w:name="_Toc36134388"/>
      <w:bookmarkStart w:id="41" w:name="_Toc45176071"/>
      <w:bookmarkStart w:id="42" w:name="_Toc51762101"/>
      <w:bookmarkStart w:id="43" w:name="_Toc51762586"/>
      <w:bookmarkStart w:id="44" w:name="_Toc51763069"/>
      <w:bookmarkStart w:id="45" w:name="_Toc75348567"/>
      <w:r w:rsidRPr="00140E21">
        <w:rPr>
          <w:lang w:eastAsia="ko-KR"/>
        </w:rPr>
        <w:t>4.3.3.2</w:t>
      </w:r>
      <w:r w:rsidRPr="00140E21">
        <w:rPr>
          <w:lang w:eastAsia="ko-KR"/>
        </w:rPr>
        <w:tab/>
        <w:t>UE or network requested PDU Session Modification (non-roaming and roaming with local breakout)</w:t>
      </w:r>
      <w:bookmarkEnd w:id="31"/>
      <w:bookmarkEnd w:id="32"/>
      <w:bookmarkEnd w:id="33"/>
      <w:bookmarkEnd w:id="34"/>
      <w:bookmarkEnd w:id="35"/>
      <w:bookmarkEnd w:id="36"/>
      <w:bookmarkEnd w:id="37"/>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46" w:name="_MON_1639919360"/>
    <w:bookmarkEnd w:id="46"/>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3" o:title=""/>
          </v:shape>
          <o:OLEObject Type="Embed" ProgID="Word.Picture.8" ShapeID="_x0000_i1025" DrawAspect="Content" ObjectID="_1706527399" r:id="rId14"/>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bookmarkStart w:id="47" w:name="OLE_LINK15"/>
      <w:bookmarkStart w:id="48" w:name="OLE_LINK16"/>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A6025D0" w14:textId="2DC8291A" w:rsidR="00E64A9B" w:rsidRPr="00140E21" w:rsidRDefault="00561518" w:rsidP="00E64A9B">
      <w:pPr>
        <w:pStyle w:val="B1"/>
      </w:pPr>
      <w:r w:rsidRPr="00140E21">
        <w:tab/>
        <w:t>If the (R)AN rejects QFI(s)</w:t>
      </w:r>
      <w:ins w:id="49" w:author="Huawei-revision 01" w:date="2022-02-16T14:32:00Z">
        <w:r w:rsidR="009642FA">
          <w:t xml:space="preserve">, and the </w:t>
        </w:r>
      </w:ins>
      <w:ins w:id="50" w:author="Huawei-revision 01" w:date="2022-02-16T14:33:00Z">
        <w:r w:rsidR="009642FA">
          <w:t xml:space="preserve">N2 SM information indicates modification </w:t>
        </w:r>
      </w:ins>
      <w:ins w:id="51" w:author="Huawei-revision 01" w:date="2022-02-16T14:34:00Z">
        <w:r w:rsidR="009642FA" w:rsidRPr="009642FA">
          <w:t>succeed</w:t>
        </w:r>
        <w:r w:rsidR="009642FA">
          <w:t>,</w:t>
        </w:r>
      </w:ins>
      <w:r w:rsidR="009642FA">
        <w:t xml:space="preserve"> </w:t>
      </w:r>
      <w:r w:rsidRPr="00140E21">
        <w:t xml:space="preserve">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ins w:id="52" w:author="catt-v2" w:date="2022-02-14T18:06:00Z">
        <w:r w:rsidR="00A3458F">
          <w:rPr>
            <w:rFonts w:eastAsia="宋体" w:hint="eastAsia"/>
            <w:lang w:eastAsia="zh-CN"/>
          </w:rPr>
          <w:t xml:space="preserve"> by triggering PDU Session Modification procedure</w:t>
        </w:r>
      </w:ins>
      <w:r w:rsidRPr="00140E21">
        <w:t>.</w:t>
      </w:r>
    </w:p>
    <w:p w14:paraId="6D85F7D2" w14:textId="77777777" w:rsidR="00A3458F" w:rsidRDefault="00561518" w:rsidP="00561518">
      <w:pPr>
        <w:pStyle w:val="B1"/>
        <w:rPr>
          <w:ins w:id="53" w:author="catt-v2" w:date="2022-02-15T20:32:00Z"/>
          <w:rFonts w:eastAsia="宋体"/>
          <w:lang w:eastAsia="zh-CN"/>
        </w:rPr>
      </w:pPr>
      <w:commentRangeStart w:id="54"/>
      <w:r>
        <w:tab/>
      </w:r>
      <w:bookmarkStart w:id="55" w:name="OLE_LINK21"/>
      <w:bookmarkStart w:id="56" w:name="OLE_LINK22"/>
      <w:r>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bookmarkEnd w:id="47"/>
      <w:bookmarkEnd w:id="48"/>
      <w:bookmarkEnd w:id="55"/>
      <w:bookmarkEnd w:id="56"/>
      <w:commentRangeEnd w:id="54"/>
      <w:r w:rsidR="00E64A9B">
        <w:rPr>
          <w:rStyle w:val="ab"/>
        </w:rPr>
        <w:commentReference w:id="54"/>
      </w:r>
      <w:bookmarkStart w:id="57" w:name="_GoBack"/>
      <w:bookmarkEnd w:id="57"/>
    </w:p>
    <w:p w14:paraId="50D05091" w14:textId="47812D0C"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58" w:name="_Hlk531274697"/>
      <w:r w:rsidRPr="00140E21">
        <w:t xml:space="preserve">marks that the status of those </w:t>
      </w:r>
      <w:proofErr w:type="spellStart"/>
      <w:r w:rsidRPr="00140E21">
        <w:t>QoS</w:t>
      </w:r>
      <w:proofErr w:type="spellEnd"/>
      <w:r w:rsidRPr="00140E21">
        <w:t xml:space="preserve"> Flows is to be synchronized with the UE</w:t>
      </w:r>
      <w:bookmarkEnd w:id="58"/>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59" w:name="_Toc20203981"/>
      <w:bookmarkStart w:id="60" w:name="_Toc27894667"/>
      <w:bookmarkStart w:id="61" w:name="_Toc36191734"/>
      <w:bookmarkStart w:id="62" w:name="_Toc45192820"/>
      <w:bookmarkStart w:id="63" w:name="_Toc47592452"/>
      <w:bookmarkStart w:id="64" w:name="_Toc51834533"/>
      <w:bookmarkStart w:id="65" w:name="_Toc91149011"/>
      <w:r w:rsidRPr="00140E21">
        <w:rPr>
          <w:rFonts w:eastAsia="宋体"/>
          <w:lang w:eastAsia="zh-CN"/>
        </w:rPr>
        <w:t>4.3.3.3</w:t>
      </w:r>
      <w:r w:rsidRPr="00140E21">
        <w:rPr>
          <w:rFonts w:eastAsia="宋体"/>
          <w:lang w:eastAsia="zh-CN"/>
        </w:rPr>
        <w:tab/>
        <w:t>UE or network requested PDU Session Modification (home-routed roaming)</w:t>
      </w:r>
      <w:bookmarkEnd w:id="59"/>
      <w:bookmarkEnd w:id="60"/>
      <w:bookmarkEnd w:id="61"/>
      <w:bookmarkEnd w:id="62"/>
      <w:bookmarkEnd w:id="63"/>
      <w:bookmarkEnd w:id="64"/>
      <w:bookmarkEnd w:id="65"/>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15pt;height:497.9pt" o:ole="">
            <v:imagedata r:id="rId17" o:title=""/>
          </v:shape>
          <o:OLEObject Type="Embed" ProgID="Visio.Drawing.11" ShapeID="_x0000_i1026" DrawAspect="Content" ObjectID="_1706527400" r:id="rId18"/>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66" w:author="catt-v1" w:date="2022-01-28T21:03:00Z"/>
        </w:rPr>
      </w:pPr>
      <w:commentRangeStart w:id="67"/>
      <w:r>
        <w:tab/>
        <w:t>If the N2 SM information indicates modification failure, and the V-SMF rejected the PDU session modification as described in step 7 in clause 4.3.3.2, step 9 is skipped.</w:t>
      </w:r>
      <w:commentRangeEnd w:id="67"/>
      <w:r w:rsidR="00E64A9B">
        <w:rPr>
          <w:rStyle w:val="ab"/>
        </w:rPr>
        <w:commentReference w:id="67"/>
      </w:r>
    </w:p>
    <w:p w14:paraId="24161E93" w14:textId="77777777" w:rsidR="00561518" w:rsidRPr="00140E21" w:rsidRDefault="00561518" w:rsidP="00561518">
      <w:pPr>
        <w:pStyle w:val="B1"/>
      </w:pPr>
      <w:r w:rsidRPr="00140E21">
        <w:t>9a-9b are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0044978A" w:rsidR="00561518" w:rsidRPr="00140E21" w:rsidRDefault="00561518" w:rsidP="00561518">
      <w:pPr>
        <w:pStyle w:val="B1"/>
      </w:pPr>
      <w:r w:rsidRPr="00140E21">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ins w:id="68" w:author="catt-v2" w:date="2022-02-14T18:06:00Z">
        <w:r w:rsidR="006C30A8">
          <w:rPr>
            <w:rFonts w:eastAsia="宋体" w:hint="eastAsia"/>
            <w:lang w:eastAsia="zh-CN"/>
          </w:rPr>
          <w:t xml:space="preserve"> by triggering PDU Session Modification procedure</w:t>
        </w:r>
      </w:ins>
      <w:r w:rsidRPr="00140E21">
        <w:t>.</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38"/>
    <w:bookmarkEnd w:id="39"/>
    <w:bookmarkEnd w:id="40"/>
    <w:bookmarkEnd w:id="41"/>
    <w:bookmarkEnd w:id="42"/>
    <w:bookmarkEnd w:id="43"/>
    <w:bookmarkEnd w:id="44"/>
    <w:bookmarkEnd w:id="45"/>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Huawei-revision 05" w:date="2022-02-16T12:31:00Z" w:initials="HWU">
    <w:p w14:paraId="205F6C2E" w14:textId="18D480B1" w:rsidR="00E64A9B" w:rsidRDefault="00E64A9B">
      <w:pPr>
        <w:pStyle w:val="ac"/>
      </w:pPr>
      <w:r>
        <w:rPr>
          <w:rStyle w:val="ab"/>
        </w:rPr>
        <w:annotationRef/>
      </w:r>
      <w:proofErr w:type="gramStart"/>
      <w:r w:rsidRPr="00E64A9B">
        <w:t>re-instate</w:t>
      </w:r>
      <w:proofErr w:type="gramEnd"/>
      <w:r>
        <w:t xml:space="preserve"> this passage.</w:t>
      </w:r>
    </w:p>
  </w:comment>
  <w:comment w:id="67" w:author="Huawei-revision 05" w:date="2022-02-16T12:32:00Z" w:initials="HWU">
    <w:p w14:paraId="2B59BDF9" w14:textId="47E7CC5D" w:rsidR="00E64A9B" w:rsidRPr="00E64A9B" w:rsidRDefault="00E64A9B">
      <w:pPr>
        <w:pStyle w:val="ac"/>
        <w:rPr>
          <w:rFonts w:eastAsia="宋体"/>
          <w:lang w:eastAsia="zh-CN"/>
        </w:rPr>
      </w:pPr>
      <w:r>
        <w:rPr>
          <w:rStyle w:val="ab"/>
        </w:rPr>
        <w:annotationRef/>
      </w:r>
      <w:r>
        <w:rPr>
          <w:rFonts w:eastAsia="宋体"/>
          <w:lang w:eastAsia="zh-CN"/>
        </w:rPr>
        <w:t>Re-instate the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5F6C2E" w15:done="0"/>
  <w15:commentEx w15:paraId="2B59BDF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AFC30" w14:textId="77777777" w:rsidR="002F3AC7" w:rsidRDefault="002F3AC7">
      <w:r>
        <w:separator/>
      </w:r>
    </w:p>
  </w:endnote>
  <w:endnote w:type="continuationSeparator" w:id="0">
    <w:p w14:paraId="27C9FA5E" w14:textId="77777777" w:rsidR="002F3AC7" w:rsidRDefault="002F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F97F5" w14:textId="77777777" w:rsidR="002F3AC7" w:rsidRDefault="002F3AC7">
      <w:r>
        <w:separator/>
      </w:r>
    </w:p>
  </w:footnote>
  <w:footnote w:type="continuationSeparator" w:id="0">
    <w:p w14:paraId="73C88A6D" w14:textId="77777777" w:rsidR="002F3AC7" w:rsidRDefault="002F3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ision 05">
    <w15:presenceInfo w15:providerId="None" w15:userId="Huawei-revision 05"/>
  </w15:person>
  <w15:person w15:author="Huawei-revision 01">
    <w15:presenceInfo w15:providerId="None" w15:userId="Huawei-revisi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05DF"/>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4CD6"/>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0257"/>
    <w:rsid w:val="00213300"/>
    <w:rsid w:val="00213BCC"/>
    <w:rsid w:val="00226B24"/>
    <w:rsid w:val="002302F9"/>
    <w:rsid w:val="00230AA6"/>
    <w:rsid w:val="00230D23"/>
    <w:rsid w:val="002330C1"/>
    <w:rsid w:val="0026299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D32BA"/>
    <w:rsid w:val="002E4CE9"/>
    <w:rsid w:val="002F142A"/>
    <w:rsid w:val="002F3590"/>
    <w:rsid w:val="002F3AC7"/>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416F"/>
    <w:rsid w:val="004C7603"/>
    <w:rsid w:val="004C7FBD"/>
    <w:rsid w:val="004D4A20"/>
    <w:rsid w:val="004D58EA"/>
    <w:rsid w:val="004F045D"/>
    <w:rsid w:val="004F10BC"/>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2D48"/>
    <w:rsid w:val="005F5ABC"/>
    <w:rsid w:val="005F722F"/>
    <w:rsid w:val="005F7C70"/>
    <w:rsid w:val="006027AB"/>
    <w:rsid w:val="006057FF"/>
    <w:rsid w:val="00612457"/>
    <w:rsid w:val="006125E9"/>
    <w:rsid w:val="00614164"/>
    <w:rsid w:val="00624695"/>
    <w:rsid w:val="006249A6"/>
    <w:rsid w:val="00625344"/>
    <w:rsid w:val="0062652A"/>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30A8"/>
    <w:rsid w:val="006C418F"/>
    <w:rsid w:val="006D43F6"/>
    <w:rsid w:val="006D75B3"/>
    <w:rsid w:val="006D75B7"/>
    <w:rsid w:val="006E5249"/>
    <w:rsid w:val="006E7DBD"/>
    <w:rsid w:val="006F2C31"/>
    <w:rsid w:val="006F43A7"/>
    <w:rsid w:val="006F7A85"/>
    <w:rsid w:val="00701808"/>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2FA"/>
    <w:rsid w:val="0096451E"/>
    <w:rsid w:val="0097091F"/>
    <w:rsid w:val="00973330"/>
    <w:rsid w:val="00980704"/>
    <w:rsid w:val="00981452"/>
    <w:rsid w:val="00982845"/>
    <w:rsid w:val="009871AF"/>
    <w:rsid w:val="009873D5"/>
    <w:rsid w:val="00997218"/>
    <w:rsid w:val="009A0010"/>
    <w:rsid w:val="009A0A52"/>
    <w:rsid w:val="009A4D21"/>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3458F"/>
    <w:rsid w:val="00A45019"/>
    <w:rsid w:val="00A502D6"/>
    <w:rsid w:val="00A51385"/>
    <w:rsid w:val="00A519C9"/>
    <w:rsid w:val="00A52E2D"/>
    <w:rsid w:val="00A5510B"/>
    <w:rsid w:val="00A673C1"/>
    <w:rsid w:val="00A67EF8"/>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3C54"/>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C70B6"/>
    <w:rsid w:val="00BE4D3F"/>
    <w:rsid w:val="00BE7684"/>
    <w:rsid w:val="00BF2F6A"/>
    <w:rsid w:val="00BF7B2C"/>
    <w:rsid w:val="00C01480"/>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7F0"/>
    <w:rsid w:val="00CE0930"/>
    <w:rsid w:val="00CE7EDB"/>
    <w:rsid w:val="00CF40C2"/>
    <w:rsid w:val="00CF4231"/>
    <w:rsid w:val="00D00850"/>
    <w:rsid w:val="00D025AC"/>
    <w:rsid w:val="00D11BA6"/>
    <w:rsid w:val="00D3179F"/>
    <w:rsid w:val="00D32E2C"/>
    <w:rsid w:val="00D332FF"/>
    <w:rsid w:val="00D509D6"/>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4A9B"/>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6FC3"/>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C5D7E4A0-0158-4EB9-B8C4-D490DB88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9762-B1D1-499F-BE62-D96676B6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4892</Words>
  <Characters>27891</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Huawei-revision 01</cp:lastModifiedBy>
  <cp:revision>4</cp:revision>
  <cp:lastPrinted>1900-12-31T16:00:00Z</cp:lastPrinted>
  <dcterms:created xsi:type="dcterms:W3CDTF">2022-02-16T04:33:00Z</dcterms:created>
  <dcterms:modified xsi:type="dcterms:W3CDTF">2022-02-16T06:36:00Z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(3)zK2CN2tevVCOL8ETDN2nceNT5FNfdiuKX6bhoP8m1jQ7/05Xhio3zcc5naTJUgTqI0kNZgoW
WN78pZ46Bc2G8mYR/WL14LbDMptLNdwM0JfTHGp+Gga5a+hLZcwRmHBVR1xz633X0f5qx3xC
kMBa5Hq+d/qz+71kB3JAIerKN0nUmaiHo3DsbIJO2qssNsRjOymSMXZEACoX2xKPYkR5HgJQ
hSIANDSi2olqbyHILH</vt:lpwstr>
  </property>
  <property fmtid="{D5CDD505-2E9C-101B-9397-08002B2CF9AE}" pid="23" name="_2015_ms_pID_7253431">
    <vt:lpwstr>CzaWDrLlOMaYFfiTlXUZZZttVnE0q8LxxbenOT4GrLfwzHuF/2xz7Q
YzICBpnX8C1zi4MldWkuzZXWrM0fQHgZNMLf924b9piZ+uo3VFMpc5eQteflPvXY+4+gbSlN
9plBEJXa8ZfVlZUK5UTMQ9QSLTZgc+QqeEtnbi81Mga8SpRUSbVWR/M2ROMYMe5ofG8W7q1x
trmpK+JLmeIMR0YDENbzDzFbQPGUVQ0n2H0p</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obYC4/bmrDekyKUFl83v1DI=</vt:lpwstr>
  </property>
</Properties>
</file>