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F6646D4" w:rsidR="00154C39" w:rsidRPr="006249A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S2-2201025</w:t>
      </w:r>
      <w:r w:rsidR="006249A6">
        <w:rPr>
          <w:rFonts w:eastAsia="宋体" w:hint="eastAsia"/>
          <w:b/>
          <w:noProof/>
          <w:sz w:val="24"/>
          <w:lang w:eastAsia="zh-CN"/>
        </w:rPr>
        <w:t>r0</w:t>
      </w:r>
      <w:r w:rsidR="009A4D21">
        <w:rPr>
          <w:rFonts w:eastAsia="宋体" w:hint="eastAsia"/>
          <w:b/>
          <w:noProof/>
          <w:sz w:val="24"/>
          <w:lang w:eastAsia="zh-CN"/>
        </w:rPr>
        <w:t>3</w:t>
      </w:r>
      <w:bookmarkStart w:id="0" w:name="_GoBack"/>
      <w:bookmarkEnd w:id="0"/>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2" w:name="OLE_LINK66"/>
            <w:bookmarkStart w:id="3"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2"/>
            <w:bookmarkEnd w:id="3"/>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825A7AB" w:rsidR="00CA521D" w:rsidRDefault="00CA521D" w:rsidP="001770A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r>
              <w:rPr>
                <w:rFonts w:eastAsia="宋体" w:hint="eastAsia"/>
                <w:noProof/>
                <w:lang w:eastAsia="zh-CN"/>
              </w:rPr>
              <w:t xml:space="preserve"> which also proposes the following way forward.</w:t>
            </w:r>
          </w:p>
          <w:p w14:paraId="10BA299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1: adopt solution#1 as described in clause 2.1.</w:t>
            </w:r>
          </w:p>
          <w:p w14:paraId="50DA02B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2: for questions in LS (R3-221475), </w:t>
            </w:r>
            <w:r>
              <w:rPr>
                <w:rFonts w:eastAsia="等线" w:hint="eastAsia"/>
                <w:b/>
                <w:color w:val="000000"/>
                <w:sz w:val="20"/>
                <w:szCs w:val="20"/>
                <w:lang w:val="en-GB" w:eastAsia="zh-CN"/>
              </w:rPr>
              <w:t xml:space="preserve">agree the LS reply </w:t>
            </w:r>
            <w:r w:rsidRPr="007B420C">
              <w:rPr>
                <w:rFonts w:eastAsia="等线" w:hint="eastAsia"/>
                <w:b/>
                <w:color w:val="000000"/>
                <w:sz w:val="20"/>
                <w:szCs w:val="20"/>
                <w:lang w:val="en-GB" w:eastAsia="zh-CN"/>
              </w:rPr>
              <w:t>to confirm that option 1 is preferred.</w:t>
            </w:r>
          </w:p>
          <w:p w14:paraId="56A6C1D4" w14:textId="6F770D9E"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3: </w:t>
            </w:r>
            <w:del w:id="4" w:author="catt-v2" w:date="2022-02-14T18:07:00Z">
              <w:r w:rsidRPr="007B420C" w:rsidDel="006249A6">
                <w:rPr>
                  <w:rFonts w:eastAsia="等线" w:hint="eastAsia"/>
                  <w:b/>
                  <w:color w:val="000000"/>
                  <w:sz w:val="20"/>
                  <w:szCs w:val="20"/>
                  <w:lang w:val="en-GB" w:eastAsia="zh-CN"/>
                </w:rPr>
                <w:delText xml:space="preserve">delete </w:delText>
              </w:r>
            </w:del>
            <w:ins w:id="5" w:author="catt-v2" w:date="2022-02-14T18:07:00Z">
              <w:r w:rsidR="006249A6">
                <w:rPr>
                  <w:rFonts w:eastAsia="等线" w:hint="eastAsia"/>
                  <w:b/>
                  <w:color w:val="000000"/>
                  <w:sz w:val="20"/>
                  <w:szCs w:val="20"/>
                  <w:lang w:val="en-GB" w:eastAsia="zh-CN"/>
                </w:rPr>
                <w:t>update</w:t>
              </w:r>
              <w:r w:rsidR="006249A6" w:rsidRPr="007B420C">
                <w:rPr>
                  <w:rFonts w:eastAsia="等线" w:hint="eastAsia"/>
                  <w:b/>
                  <w:color w:val="000000"/>
                  <w:sz w:val="20"/>
                  <w:szCs w:val="20"/>
                  <w:lang w:val="en-GB" w:eastAsia="zh-CN"/>
                </w:rPr>
                <w:t xml:space="preserve"> </w:t>
              </w:r>
            </w:ins>
            <w:r w:rsidRPr="007B420C">
              <w:rPr>
                <w:rFonts w:eastAsia="等线" w:hint="eastAsia"/>
                <w:b/>
                <w:color w:val="000000"/>
                <w:sz w:val="20"/>
                <w:szCs w:val="20"/>
                <w:lang w:val="en-GB" w:eastAsia="zh-CN"/>
              </w:rPr>
              <w:t>the following misleading description in step 7 in clause 4.3.3.2 in TS</w:t>
            </w:r>
            <w:r w:rsidRPr="007B420C">
              <w:rPr>
                <w:rFonts w:eastAsia="等线"/>
                <w:b/>
                <w:color w:val="000000"/>
                <w:sz w:val="20"/>
                <w:szCs w:val="20"/>
                <w:lang w:val="en-GB" w:eastAsia="zh-CN"/>
              </w:rPr>
              <w:t> </w:t>
            </w:r>
            <w:r w:rsidRPr="007B420C">
              <w:rPr>
                <w:rFonts w:eastAsia="等线" w:hint="eastAsia"/>
                <w:b/>
                <w:color w:val="000000"/>
                <w:sz w:val="20"/>
                <w:szCs w:val="20"/>
                <w:lang w:val="en-GB" w:eastAsia="zh-CN"/>
              </w:rPr>
              <w:t>23.502</w:t>
            </w:r>
            <w:ins w:id="6" w:author="catt-v2" w:date="2022-02-14T18:07:00Z">
              <w:r w:rsidR="006249A6">
                <w:rPr>
                  <w:rFonts w:eastAsia="等线" w:hint="eastAsia"/>
                  <w:b/>
                  <w:color w:val="000000"/>
                  <w:sz w:val="20"/>
                  <w:szCs w:val="20"/>
                  <w:lang w:val="en-GB" w:eastAsia="zh-CN"/>
                </w:rPr>
                <w:t xml:space="preserve"> by </w:t>
              </w:r>
            </w:ins>
            <w:ins w:id="7" w:author="catt-v2" w:date="2022-02-14T18:08:00Z">
              <w:r w:rsidR="006249A6">
                <w:rPr>
                  <w:rFonts w:eastAsia="等线"/>
                  <w:b/>
                  <w:color w:val="000000"/>
                  <w:sz w:val="20"/>
                  <w:szCs w:val="20"/>
                  <w:lang w:val="en-GB" w:eastAsia="zh-CN"/>
                </w:rPr>
                <w:t>clarifying</w:t>
              </w:r>
              <w:r w:rsidR="006249A6">
                <w:rPr>
                  <w:rFonts w:eastAsia="等线" w:hint="eastAsia"/>
                  <w:b/>
                  <w:color w:val="000000"/>
                  <w:sz w:val="20"/>
                  <w:szCs w:val="20"/>
                  <w:lang w:val="en-GB" w:eastAsia="zh-CN"/>
                </w:rPr>
                <w:t xml:space="preserve"> that the SMF initiates the PDU Session Modification </w:t>
              </w:r>
              <w:r w:rsidR="006249A6">
                <w:rPr>
                  <w:rFonts w:eastAsia="等线"/>
                  <w:b/>
                  <w:color w:val="000000"/>
                  <w:sz w:val="20"/>
                  <w:szCs w:val="20"/>
                  <w:lang w:val="en-GB" w:eastAsia="zh-CN"/>
                </w:rPr>
                <w:t>procedure</w:t>
              </w:r>
              <w:r w:rsidR="006249A6">
                <w:rPr>
                  <w:rFonts w:eastAsia="等线" w:hint="eastAsia"/>
                  <w:b/>
                  <w:color w:val="000000"/>
                  <w:sz w:val="20"/>
                  <w:szCs w:val="20"/>
                  <w:lang w:val="en-GB" w:eastAsia="zh-CN"/>
                </w:rPr>
                <w:t xml:space="preserve"> </w:t>
              </w:r>
            </w:ins>
            <w:ins w:id="8" w:author="catt-v2" w:date="2022-02-14T18:35:00Z">
              <w:r w:rsidR="00701808">
                <w:rPr>
                  <w:rFonts w:eastAsia="等线" w:hint="eastAsia"/>
                  <w:b/>
                  <w:color w:val="000000"/>
                  <w:sz w:val="20"/>
                  <w:szCs w:val="20"/>
                  <w:lang w:val="en-GB" w:eastAsia="zh-CN"/>
                </w:rPr>
                <w:t>later</w:t>
              </w:r>
            </w:ins>
            <w:ins w:id="9" w:author="catt-v2" w:date="2022-02-14T18:08:00Z">
              <w:r w:rsidR="006249A6">
                <w:rPr>
                  <w:rFonts w:eastAsia="等线" w:hint="eastAsia"/>
                  <w:b/>
                  <w:color w:val="000000"/>
                  <w:sz w:val="20"/>
                  <w:szCs w:val="20"/>
                  <w:lang w:val="en-GB" w:eastAsia="zh-CN"/>
                </w:rPr>
                <w:t xml:space="preserve"> to </w:t>
              </w:r>
              <w:r w:rsidR="006249A6" w:rsidRPr="006249A6">
                <w:rPr>
                  <w:rFonts w:eastAsia="等线" w:hint="eastAsia"/>
                  <w:b/>
                  <w:color w:val="000000"/>
                  <w:sz w:val="20"/>
                  <w:szCs w:val="20"/>
                  <w:lang w:val="en-GB" w:eastAsia="zh-CN"/>
                </w:rPr>
                <w:t xml:space="preserve">update the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rules and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Flow level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parameters in the UE</w:t>
              </w:r>
            </w:ins>
            <w:r>
              <w:rPr>
                <w:rFonts w:eastAsia="等线" w:hint="eastAsia"/>
                <w:b/>
                <w:color w:val="000000"/>
                <w:sz w:val="20"/>
                <w:szCs w:val="20"/>
                <w:lang w:val="en-GB" w:eastAsia="zh-CN"/>
              </w:rPr>
              <w:t>.</w:t>
            </w:r>
          </w:p>
          <w:p w14:paraId="5666C751" w14:textId="77777777" w:rsidR="00CA521D" w:rsidRPr="007B420C" w:rsidRDefault="00CA521D" w:rsidP="00CA521D">
            <w:pPr>
              <w:ind w:leftChars="400" w:left="800"/>
              <w:rPr>
                <w:rFonts w:eastAsia="等线"/>
                <w:i/>
                <w:lang w:eastAsia="zh-CN"/>
              </w:rPr>
            </w:pPr>
            <w:r w:rsidRPr="007B420C">
              <w:rPr>
                <w:rFonts w:eastAsia="等线"/>
                <w:i/>
                <w:lang w:eastAsia="zh-CN"/>
              </w:rPr>
              <w:t xml:space="preserve">If the PDU Session modification is UE triggered and the N2 SM information indicates modification failure, the SMF shall reject the PDU session modification by including a N1 SM container with a PDU Session </w:t>
            </w:r>
            <w:r w:rsidRPr="007B420C">
              <w:rPr>
                <w:rFonts w:eastAsia="等线"/>
                <w:i/>
                <w:lang w:eastAsia="zh-CN"/>
              </w:rPr>
              <w:lastRenderedPageBreak/>
              <w:t xml:space="preserve">Modification Reject message (see clause 8.3.3 of TS 24.501 [25]) in the </w:t>
            </w:r>
            <w:proofErr w:type="spellStart"/>
            <w:r w:rsidRPr="007B420C">
              <w:rPr>
                <w:rFonts w:eastAsia="等线"/>
                <w:i/>
                <w:lang w:eastAsia="zh-CN"/>
              </w:rPr>
              <w:t>Nsmf_PDUSession_UpdateSMContext</w:t>
            </w:r>
            <w:proofErr w:type="spellEnd"/>
            <w:r w:rsidRPr="007B420C">
              <w:rPr>
                <w:rFonts w:eastAsia="等线"/>
                <w:i/>
                <w:lang w:eastAsia="zh-CN"/>
              </w:rPr>
              <w:t xml:space="preserve"> Response in step 7b. Step 8 is skipped in this case.</w:t>
            </w:r>
          </w:p>
          <w:p w14:paraId="15CB3250" w14:textId="1D2C44E3" w:rsidR="001770AE" w:rsidRPr="001770AE" w:rsidRDefault="00CA521D" w:rsidP="00CA521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 to delete the misleading description in step 7 above based on the proposal 3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8D17B19" w:rsidR="00A129E1" w:rsidRPr="00F300D6" w:rsidRDefault="00CA521D" w:rsidP="00F56E4D">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10" w:name="_Toc20203980"/>
      <w:bookmarkStart w:id="11" w:name="_Toc27894666"/>
      <w:bookmarkStart w:id="12" w:name="_Toc36191733"/>
      <w:bookmarkStart w:id="13" w:name="_Toc45192819"/>
      <w:bookmarkStart w:id="14" w:name="_Toc47592451"/>
      <w:bookmarkStart w:id="15" w:name="_Toc51834532"/>
      <w:bookmarkStart w:id="16" w:name="_Toc91149010"/>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r w:rsidRPr="00140E21">
        <w:rPr>
          <w:lang w:eastAsia="ko-KR"/>
        </w:rPr>
        <w:t>4.3.3.2</w:t>
      </w:r>
      <w:r w:rsidRPr="00140E21">
        <w:rPr>
          <w:lang w:eastAsia="ko-KR"/>
        </w:rPr>
        <w:tab/>
        <w:t>UE or network requested PDU Session Modification (non-roaming and roaming with local breakout)</w:t>
      </w:r>
      <w:bookmarkEnd w:id="10"/>
      <w:bookmarkEnd w:id="11"/>
      <w:bookmarkEnd w:id="12"/>
      <w:bookmarkEnd w:id="13"/>
      <w:bookmarkEnd w:id="14"/>
      <w:bookmarkEnd w:id="15"/>
      <w:bookmarkEnd w:id="16"/>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4" o:title=""/>
          </v:shape>
          <o:OLEObject Type="Embed" ProgID="Word.Picture.8" ShapeID="_x0000_i1025" DrawAspect="Content" ObjectID="_1706385990" r:id="rId15"/>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5D26721" w14:textId="77777777" w:rsidR="00561518" w:rsidRPr="00140E21" w:rsidRDefault="00561518" w:rsidP="0056151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73CB1422" w14:textId="62764752" w:rsidR="00561518" w:rsidRDefault="00561518" w:rsidP="00561518">
      <w:pPr>
        <w:pStyle w:val="B1"/>
        <w:rPr>
          <w:ins w:id="26" w:author="catt-v2" w:date="2022-02-14T18:04:00Z"/>
          <w:rFonts w:eastAsia="宋体"/>
          <w:lang w:eastAsia="zh-CN"/>
        </w:rPr>
      </w:pPr>
      <w:r>
        <w:tab/>
      </w:r>
      <w:bookmarkStart w:id="27" w:name="OLE_LINK21"/>
      <w:bookmarkStart w:id="28" w:name="OLE_LINK22"/>
      <w:r>
        <w:t xml:space="preserve">If </w:t>
      </w:r>
      <w:del w:id="29" w:author="catt-v2" w:date="2022-02-14T17:22:00Z">
        <w:r w:rsidDel="004F10BC">
          <w:delText xml:space="preserve">the PDU Session modification is UE triggered and </w:delText>
        </w:r>
      </w:del>
      <w:r>
        <w:t xml:space="preserve">the N2 SM information indicates modification failure, the SMF shall </w:t>
      </w:r>
      <w:ins w:id="30" w:author="catt-v2" w:date="2022-02-14T18:05:00Z">
        <w:r w:rsidR="00210257">
          <w:rPr>
            <w:rFonts w:eastAsia="宋体" w:hint="eastAsia"/>
            <w:lang w:eastAsia="zh-CN"/>
          </w:rPr>
          <w:t xml:space="preserve">update the </w:t>
        </w:r>
        <w:proofErr w:type="spellStart"/>
        <w:r w:rsidR="00210257">
          <w:rPr>
            <w:rFonts w:eastAsia="宋体" w:hint="eastAsia"/>
            <w:lang w:eastAsia="zh-CN"/>
          </w:rPr>
          <w:t>QoS</w:t>
        </w:r>
        <w:proofErr w:type="spellEnd"/>
        <w:r w:rsidR="00210257">
          <w:rPr>
            <w:rFonts w:eastAsia="宋体" w:hint="eastAsia"/>
            <w:lang w:eastAsia="zh-CN"/>
          </w:rPr>
          <w:t xml:space="preserve"> rules and </w:t>
        </w:r>
        <w:proofErr w:type="spellStart"/>
        <w:r w:rsidR="00210257">
          <w:rPr>
            <w:rFonts w:eastAsia="宋体" w:hint="eastAsia"/>
            <w:lang w:eastAsia="zh-CN"/>
          </w:rPr>
          <w:t>QoS</w:t>
        </w:r>
        <w:proofErr w:type="spellEnd"/>
        <w:r w:rsidR="00210257">
          <w:rPr>
            <w:rFonts w:eastAsia="宋体" w:hint="eastAsia"/>
            <w:lang w:eastAsia="zh-CN"/>
          </w:rPr>
          <w:t xml:space="preserve"> Flow level </w:t>
        </w:r>
        <w:proofErr w:type="spellStart"/>
        <w:r w:rsidR="00210257">
          <w:rPr>
            <w:rFonts w:eastAsia="宋体" w:hint="eastAsia"/>
            <w:lang w:eastAsia="zh-CN"/>
          </w:rPr>
          <w:t>QoS</w:t>
        </w:r>
        <w:proofErr w:type="spellEnd"/>
        <w:r w:rsidR="00210257">
          <w:rPr>
            <w:rFonts w:eastAsia="宋体" w:hint="eastAsia"/>
            <w:lang w:eastAsia="zh-CN"/>
          </w:rPr>
          <w:t xml:space="preserve"> parameters in the UE</w:t>
        </w:r>
      </w:ins>
      <w:ins w:id="31" w:author="catt-v2" w:date="2022-02-14T18:41:00Z">
        <w:r w:rsidR="00210257">
          <w:rPr>
            <w:rFonts w:eastAsia="宋体" w:hint="eastAsia"/>
            <w:lang w:eastAsia="zh-CN"/>
          </w:rPr>
          <w:t xml:space="preserve"> later by </w:t>
        </w:r>
      </w:ins>
      <w:ins w:id="32" w:author="catt-v2" w:date="2022-02-14T17:08:00Z">
        <w:r w:rsidR="004C416F">
          <w:t>initiat</w:t>
        </w:r>
      </w:ins>
      <w:ins w:id="33" w:author="catt-v2" w:date="2022-02-14T18:41:00Z">
        <w:r w:rsidR="00210257">
          <w:rPr>
            <w:rFonts w:eastAsia="宋体" w:hint="eastAsia"/>
            <w:lang w:eastAsia="zh-CN"/>
          </w:rPr>
          <w:t>ing</w:t>
        </w:r>
      </w:ins>
      <w:ins w:id="34" w:author="catt-v2" w:date="2022-02-14T17:08:00Z">
        <w:r w:rsidR="004C416F">
          <w:rPr>
            <w:rFonts w:eastAsia="宋体" w:hint="eastAsia"/>
            <w:lang w:eastAsia="zh-CN"/>
          </w:rPr>
          <w:t xml:space="preserve"> the PDU </w:t>
        </w:r>
      </w:ins>
      <w:ins w:id="35" w:author="catt-v2" w:date="2022-02-14T17:09:00Z">
        <w:r w:rsidR="004C416F">
          <w:rPr>
            <w:rFonts w:eastAsia="宋体" w:hint="eastAsia"/>
            <w:lang w:eastAsia="zh-CN"/>
          </w:rPr>
          <w:lastRenderedPageBreak/>
          <w:t>S</w:t>
        </w:r>
      </w:ins>
      <w:ins w:id="36" w:author="catt-v2" w:date="2022-02-14T17:08:00Z">
        <w:r w:rsidR="004C416F">
          <w:rPr>
            <w:rFonts w:eastAsia="宋体" w:hint="eastAsia"/>
            <w:lang w:eastAsia="zh-CN"/>
          </w:rPr>
          <w:t xml:space="preserve">ession </w:t>
        </w:r>
      </w:ins>
      <w:ins w:id="37" w:author="catt-v2" w:date="2022-02-14T17:09:00Z">
        <w:r w:rsidR="004C416F">
          <w:rPr>
            <w:rFonts w:eastAsia="宋体" w:hint="eastAsia"/>
            <w:lang w:eastAsia="zh-CN"/>
          </w:rPr>
          <w:t>M</w:t>
        </w:r>
      </w:ins>
      <w:ins w:id="38" w:author="catt-v2" w:date="2022-02-14T17:08:00Z">
        <w:r w:rsidR="004C416F">
          <w:rPr>
            <w:rFonts w:eastAsia="宋体" w:hint="eastAsia"/>
            <w:lang w:eastAsia="zh-CN"/>
          </w:rPr>
          <w:t>odification</w:t>
        </w:r>
      </w:ins>
      <w:ins w:id="39" w:author="catt-v2" w:date="2022-02-14T17:09:00Z">
        <w:r w:rsidR="004C416F">
          <w:rPr>
            <w:rFonts w:eastAsia="宋体" w:hint="eastAsia"/>
            <w:lang w:eastAsia="zh-CN"/>
          </w:rPr>
          <w:t xml:space="preserve"> procedure</w:t>
        </w:r>
      </w:ins>
      <w:del w:id="40" w:author="catt-v2" w:date="2022-02-14T17:12:00Z">
        <w:r w:rsidDel="004C416F">
          <w:delText>reject the PDU session modification by including a N1 SM container with a PDU Session Modification Reject message (see clause 8.3.3 of TS 24.501 [25]) in the Nsmf_PDUSession_UpdateSMContext Response in step 7b. Step 8 is skipped in this case</w:delText>
        </w:r>
      </w:del>
      <w:r>
        <w:t>.</w:t>
      </w:r>
      <w:bookmarkEnd w:id="27"/>
      <w:bookmarkEnd w:id="28"/>
    </w:p>
    <w:p w14:paraId="50D05091" w14:textId="77777777"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41" w:name="_Hlk531274697"/>
      <w:r w:rsidRPr="00140E21">
        <w:t xml:space="preserve">marks that the status of those </w:t>
      </w:r>
      <w:proofErr w:type="spellStart"/>
      <w:r w:rsidRPr="00140E21">
        <w:t>QoS</w:t>
      </w:r>
      <w:proofErr w:type="spellEnd"/>
      <w:r w:rsidRPr="00140E21">
        <w:t xml:space="preserve"> Flows is to be synchronized with the UE</w:t>
      </w:r>
      <w:bookmarkEnd w:id="41"/>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r>
        <w:rPr>
          <w:rFonts w:hint="eastAsia"/>
        </w:rPr>
        <w:lastRenderedPageBreak/>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42" w:name="_Toc20203981"/>
      <w:bookmarkStart w:id="43" w:name="_Toc27894667"/>
      <w:bookmarkStart w:id="44" w:name="_Toc36191734"/>
      <w:bookmarkStart w:id="45" w:name="_Toc45192820"/>
      <w:bookmarkStart w:id="46" w:name="_Toc47592452"/>
      <w:bookmarkStart w:id="47" w:name="_Toc51834533"/>
      <w:bookmarkStart w:id="48" w:name="_Toc91149011"/>
      <w:r w:rsidRPr="00140E21">
        <w:rPr>
          <w:rFonts w:eastAsia="宋体"/>
          <w:lang w:eastAsia="zh-CN"/>
        </w:rPr>
        <w:t>4.3.3.3</w:t>
      </w:r>
      <w:r w:rsidRPr="00140E21">
        <w:rPr>
          <w:rFonts w:eastAsia="宋体"/>
          <w:lang w:eastAsia="zh-CN"/>
        </w:rPr>
        <w:tab/>
        <w:t>UE or network requested PDU Session Modification (home-routed roaming)</w:t>
      </w:r>
      <w:bookmarkEnd w:id="42"/>
      <w:bookmarkEnd w:id="43"/>
      <w:bookmarkEnd w:id="44"/>
      <w:bookmarkEnd w:id="45"/>
      <w:bookmarkEnd w:id="46"/>
      <w:bookmarkEnd w:id="47"/>
      <w:bookmarkEnd w:id="48"/>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pt;height:498pt" o:ole="">
            <v:imagedata r:id="rId16" o:title=""/>
          </v:shape>
          <o:OLEObject Type="Embed" ProgID="Visio.Drawing.11" ShapeID="_x0000_i1026" DrawAspect="Content" ObjectID="_1706385991" r:id="rId17"/>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49" w:author="catt-v1" w:date="2022-01-28T21:03:00Z"/>
        </w:rPr>
      </w:pPr>
      <w:del w:id="50" w:author="catt-v1" w:date="2022-01-28T21:03:00Z">
        <w:r w:rsidDel="00561518">
          <w:tab/>
          <w:delText>If the N2 SM information indicates modification failure, and the V-SMF rejected the PDU session modification as described in step 7 in clause 4.3.3.2, step 9 is skipped.</w:delText>
        </w:r>
      </w:del>
    </w:p>
    <w:p w14:paraId="24161E93" w14:textId="77777777" w:rsidR="00561518" w:rsidRPr="00140E21" w:rsidRDefault="00561518" w:rsidP="00561518">
      <w:pPr>
        <w:pStyle w:val="B1"/>
      </w:pPr>
      <w:r w:rsidRPr="00140E21">
        <w:lastRenderedPageBreak/>
        <w:t xml:space="preserve">9a-9b </w:t>
      </w:r>
      <w:proofErr w:type="gramStart"/>
      <w:r w:rsidRPr="00140E21">
        <w:t>are</w:t>
      </w:r>
      <w:proofErr w:type="gramEnd"/>
      <w:r w:rsidRPr="00140E21">
        <w:t xml:space="preserv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0044978A" w:rsidR="00561518" w:rsidRPr="00140E21" w:rsidRDefault="00561518" w:rsidP="00561518">
      <w:pPr>
        <w:pStyle w:val="B1"/>
      </w:pPr>
      <w:r w:rsidRPr="00140E21">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ins w:id="51" w:author="catt-v2" w:date="2022-02-14T18:06:00Z">
        <w:r w:rsidR="006C30A8">
          <w:rPr>
            <w:rFonts w:eastAsia="宋体" w:hint="eastAsia"/>
            <w:lang w:eastAsia="zh-CN"/>
          </w:rPr>
          <w:t xml:space="preserve"> by triggering PDU Session Modification procedure</w:t>
        </w:r>
      </w:ins>
      <w:r w:rsidRPr="00140E21">
        <w:t>.</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17"/>
    <w:bookmarkEnd w:id="18"/>
    <w:bookmarkEnd w:id="19"/>
    <w:bookmarkEnd w:id="20"/>
    <w:bookmarkEnd w:id="21"/>
    <w:bookmarkEnd w:id="22"/>
    <w:bookmarkEnd w:id="23"/>
    <w:bookmarkEnd w:id="24"/>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F1D6B" w14:textId="77777777" w:rsidR="005F2D48" w:rsidRDefault="005F2D48">
      <w:r>
        <w:separator/>
      </w:r>
    </w:p>
  </w:endnote>
  <w:endnote w:type="continuationSeparator" w:id="0">
    <w:p w14:paraId="35340EB3" w14:textId="77777777" w:rsidR="005F2D48" w:rsidRDefault="005F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C7E36" w14:textId="77777777" w:rsidR="005F2D48" w:rsidRDefault="005F2D48">
      <w:r>
        <w:separator/>
      </w:r>
    </w:p>
  </w:footnote>
  <w:footnote w:type="continuationSeparator" w:id="0">
    <w:p w14:paraId="23206977" w14:textId="77777777" w:rsidR="005F2D48" w:rsidRDefault="005F2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05DF"/>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4CD6"/>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0257"/>
    <w:rsid w:val="00213300"/>
    <w:rsid w:val="00213BCC"/>
    <w:rsid w:val="00226B24"/>
    <w:rsid w:val="002302F9"/>
    <w:rsid w:val="00230AA6"/>
    <w:rsid w:val="00230D23"/>
    <w:rsid w:val="002330C1"/>
    <w:rsid w:val="0026299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416F"/>
    <w:rsid w:val="004C7603"/>
    <w:rsid w:val="004C7FBD"/>
    <w:rsid w:val="004D4A20"/>
    <w:rsid w:val="004D58EA"/>
    <w:rsid w:val="004F045D"/>
    <w:rsid w:val="004F10BC"/>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2D48"/>
    <w:rsid w:val="005F5ABC"/>
    <w:rsid w:val="005F722F"/>
    <w:rsid w:val="005F7C70"/>
    <w:rsid w:val="006027AB"/>
    <w:rsid w:val="006057FF"/>
    <w:rsid w:val="00612457"/>
    <w:rsid w:val="006125E9"/>
    <w:rsid w:val="00614164"/>
    <w:rsid w:val="00624695"/>
    <w:rsid w:val="006249A6"/>
    <w:rsid w:val="00625344"/>
    <w:rsid w:val="0062652A"/>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30A8"/>
    <w:rsid w:val="006C418F"/>
    <w:rsid w:val="006D43F6"/>
    <w:rsid w:val="006D75B3"/>
    <w:rsid w:val="006D75B7"/>
    <w:rsid w:val="006E5249"/>
    <w:rsid w:val="006E7DBD"/>
    <w:rsid w:val="006F2C31"/>
    <w:rsid w:val="006F43A7"/>
    <w:rsid w:val="006F7A85"/>
    <w:rsid w:val="00701808"/>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51E"/>
    <w:rsid w:val="0097091F"/>
    <w:rsid w:val="00973330"/>
    <w:rsid w:val="00980704"/>
    <w:rsid w:val="00981452"/>
    <w:rsid w:val="00982845"/>
    <w:rsid w:val="009871AF"/>
    <w:rsid w:val="009873D5"/>
    <w:rsid w:val="00997218"/>
    <w:rsid w:val="009A0010"/>
    <w:rsid w:val="009A0A52"/>
    <w:rsid w:val="009A4D21"/>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3C54"/>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C70B6"/>
    <w:rsid w:val="00BE4D3F"/>
    <w:rsid w:val="00BE7684"/>
    <w:rsid w:val="00BF2F6A"/>
    <w:rsid w:val="00C01480"/>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7F0"/>
    <w:rsid w:val="00CE0930"/>
    <w:rsid w:val="00CE7EDB"/>
    <w:rsid w:val="00CF40C2"/>
    <w:rsid w:val="00CF4231"/>
    <w:rsid w:val="00D00850"/>
    <w:rsid w:val="00D025AC"/>
    <w:rsid w:val="00D11BA6"/>
    <w:rsid w:val="00D3179F"/>
    <w:rsid w:val="00D32E2C"/>
    <w:rsid w:val="00D332FF"/>
    <w:rsid w:val="00D509D6"/>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D4FEF-C68E-420D-B21C-5BA36820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11</Pages>
  <Words>4885</Words>
  <Characters>27846</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81</cp:revision>
  <cp:lastPrinted>1900-12-31T16:00:00Z</cp:lastPrinted>
  <dcterms:created xsi:type="dcterms:W3CDTF">2021-11-05T14:35:00Z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