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28455208" w:rsidR="00154C39" w:rsidRPr="006249A6" w:rsidRDefault="004C7603">
      <w:pPr>
        <w:pStyle w:val="CRCoverPage"/>
        <w:tabs>
          <w:tab w:val="right" w:pos="9639"/>
        </w:tabs>
        <w:spacing w:after="0"/>
        <w:rPr>
          <w:rFonts w:eastAsia="宋体" w:hint="eastAsia"/>
          <w:b/>
          <w:i/>
          <w:noProof/>
          <w:sz w:val="28"/>
          <w:lang w:eastAsia="zh-CN"/>
        </w:rPr>
      </w:pPr>
      <w:r w:rsidRPr="00213FEB">
        <w:rPr>
          <w:b/>
          <w:noProof/>
          <w:sz w:val="24"/>
        </w:rPr>
        <w:t>3GPP TSG-SA WG2 Meeting #1</w:t>
      </w:r>
      <w:r>
        <w:rPr>
          <w:b/>
          <w:noProof/>
          <w:sz w:val="24"/>
        </w:rPr>
        <w:t>4</w:t>
      </w:r>
      <w:r w:rsidR="0005779B">
        <w:rPr>
          <w:rFonts w:eastAsia="宋体" w:hint="eastAsia"/>
          <w:b/>
          <w:noProof/>
          <w:sz w:val="24"/>
          <w:lang w:eastAsia="zh-CN"/>
        </w:rPr>
        <w:t>9</w:t>
      </w:r>
      <w:r>
        <w:rPr>
          <w:b/>
          <w:bCs/>
          <w:sz w:val="24"/>
        </w:rPr>
        <w:t>E (e-meeting)</w:t>
      </w:r>
      <w:r w:rsidR="006956A6">
        <w:rPr>
          <w:b/>
          <w:i/>
          <w:noProof/>
          <w:sz w:val="28"/>
        </w:rPr>
        <w:tab/>
      </w:r>
      <w:r w:rsidR="00F45583" w:rsidRPr="00F45583">
        <w:rPr>
          <w:b/>
          <w:noProof/>
          <w:sz w:val="24"/>
        </w:rPr>
        <w:t>S2-2201025</w:t>
      </w:r>
      <w:r w:rsidR="006249A6">
        <w:rPr>
          <w:rFonts w:eastAsia="宋体" w:hint="eastAsia"/>
          <w:b/>
          <w:noProof/>
          <w:sz w:val="24"/>
          <w:lang w:eastAsia="zh-CN"/>
        </w:rPr>
        <w:t>r01</w:t>
      </w:r>
      <w:bookmarkStart w:id="0" w:name="_GoBack"/>
      <w:bookmarkEnd w:id="0"/>
    </w:p>
    <w:p w14:paraId="6B82DD8E" w14:textId="21627AC6" w:rsidR="00154C39" w:rsidRDefault="0005779B">
      <w:pPr>
        <w:pStyle w:val="CRCoverPage"/>
        <w:outlineLvl w:val="0"/>
        <w:rPr>
          <w:b/>
          <w:noProof/>
          <w:sz w:val="24"/>
        </w:rPr>
      </w:pPr>
      <w:r>
        <w:rPr>
          <w:rFonts w:eastAsia="宋体" w:cs="Arial" w:hint="eastAsia"/>
          <w:b/>
          <w:noProof/>
          <w:sz w:val="24"/>
          <w:szCs w:val="24"/>
          <w:lang w:eastAsia="zh-CN"/>
        </w:rPr>
        <w:t xml:space="preserve">14 </w:t>
      </w:r>
      <w:r>
        <w:rPr>
          <w:rFonts w:eastAsia="宋体" w:cs="Arial"/>
          <w:b/>
          <w:noProof/>
          <w:sz w:val="24"/>
          <w:szCs w:val="24"/>
          <w:lang w:eastAsia="zh-CN"/>
        </w:rPr>
        <w:t>–</w:t>
      </w:r>
      <w:r>
        <w:rPr>
          <w:rFonts w:eastAsia="宋体" w:cs="Arial" w:hint="eastAsia"/>
          <w:b/>
          <w:noProof/>
          <w:sz w:val="24"/>
          <w:szCs w:val="24"/>
          <w:lang w:eastAsia="zh-CN"/>
        </w:rPr>
        <w:t xml:space="preserve"> 25 February</w:t>
      </w:r>
      <w:r w:rsidR="004C7603">
        <w:rPr>
          <w:rFonts w:cs="Arial"/>
          <w:b/>
          <w:noProof/>
          <w:sz w:val="24"/>
          <w:szCs w:val="24"/>
        </w:rPr>
        <w:t>, 202</w:t>
      </w:r>
      <w:r>
        <w:rPr>
          <w:rFonts w:eastAsia="宋体" w:cs="Arial" w:hint="eastAsia"/>
          <w:b/>
          <w:noProof/>
          <w:sz w:val="24"/>
          <w:szCs w:val="24"/>
          <w:lang w:eastAsia="zh-CN"/>
        </w:rPr>
        <w:t>2</w:t>
      </w:r>
      <w:r w:rsidR="004C7603">
        <w:rPr>
          <w:b/>
          <w:bCs/>
          <w:sz w:val="24"/>
        </w:rPr>
        <w:t>, El</w:t>
      </w:r>
      <w:r w:rsidR="00FC76F4">
        <w:rPr>
          <w:rFonts w:eastAsia="宋体" w:hint="eastAsia"/>
          <w:b/>
          <w:bCs/>
          <w:sz w:val="24"/>
          <w:lang w:eastAsia="zh-CN"/>
        </w:rPr>
        <w:t>ectronic meeting</w:t>
      </w:r>
      <w:r w:rsidR="00301E3E">
        <w:rPr>
          <w:b/>
          <w:bCs/>
          <w:sz w:val="24"/>
        </w:rPr>
        <w:tab/>
      </w:r>
      <w:r w:rsidR="00301E3E">
        <w:rPr>
          <w:b/>
          <w:bCs/>
          <w:sz w:val="24"/>
        </w:rPr>
        <w:tab/>
      </w:r>
      <w:r w:rsidR="00301E3E">
        <w:rPr>
          <w:b/>
          <w:bCs/>
          <w:sz w:val="24"/>
        </w:rPr>
        <w:tab/>
      </w:r>
      <w:r w:rsidR="008D5903">
        <w:rPr>
          <w:b/>
          <w:bCs/>
          <w:sz w:val="24"/>
        </w:rPr>
        <w:tab/>
      </w:r>
      <w:r w:rsidR="003D51EA">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93500D">
        <w:rPr>
          <w:rFonts w:eastAsia="宋体" w:hint="eastAsia"/>
          <w:b/>
          <w:noProof/>
          <w:color w:val="3333FF"/>
          <w:sz w:val="24"/>
          <w:lang w:eastAsia="zh-CN"/>
        </w:rPr>
        <w:t>2</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5E2E096" w:rsidR="00154C39" w:rsidRPr="000F26DF" w:rsidRDefault="006956A6" w:rsidP="00561518">
            <w:pPr>
              <w:pStyle w:val="CRCoverPage"/>
              <w:spacing w:after="0"/>
              <w:jc w:val="right"/>
              <w:rPr>
                <w:rFonts w:eastAsia="宋体"/>
                <w:b/>
                <w:noProof/>
                <w:sz w:val="28"/>
                <w:lang w:eastAsia="zh-CN"/>
              </w:rPr>
            </w:pPr>
            <w:r>
              <w:rPr>
                <w:b/>
                <w:noProof/>
                <w:sz w:val="28"/>
              </w:rPr>
              <w:t>23.</w:t>
            </w:r>
            <w:r w:rsidR="00561518">
              <w:rPr>
                <w:rFonts w:eastAsia="宋体" w:hint="eastAsia"/>
                <w:b/>
                <w:noProof/>
                <w:sz w:val="28"/>
                <w:lang w:eastAsia="zh-CN"/>
              </w:rPr>
              <w:t>502</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6A404612" w:rsidR="00154C39" w:rsidRPr="00531EDE" w:rsidRDefault="009D1A87" w:rsidP="003B581D">
            <w:pPr>
              <w:pStyle w:val="CRCoverPage"/>
              <w:spacing w:after="0"/>
              <w:rPr>
                <w:rFonts w:eastAsia="宋体"/>
                <w:noProof/>
                <w:lang w:eastAsia="zh-CN"/>
              </w:rPr>
            </w:pPr>
            <w:r>
              <w:rPr>
                <w:rFonts w:eastAsia="宋体" w:hint="eastAsia"/>
                <w:noProof/>
                <w:lang w:eastAsia="zh-CN"/>
              </w:rPr>
              <w:t>3404</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68A7DED9" w:rsidR="00154C39" w:rsidRPr="000F26DF" w:rsidRDefault="002030C5" w:rsidP="00CA521D">
            <w:pPr>
              <w:pStyle w:val="CRCoverPage"/>
              <w:spacing w:after="0"/>
              <w:jc w:val="center"/>
              <w:rPr>
                <w:rFonts w:eastAsia="宋体"/>
                <w:noProof/>
                <w:sz w:val="28"/>
                <w:lang w:eastAsia="zh-CN"/>
              </w:rPr>
            </w:pPr>
            <w:r>
              <w:rPr>
                <w:b/>
                <w:noProof/>
                <w:sz w:val="28"/>
              </w:rPr>
              <w:t>1</w:t>
            </w:r>
            <w:r w:rsidR="00CA521D">
              <w:rPr>
                <w:rFonts w:eastAsia="宋体" w:hint="eastAsia"/>
                <w:b/>
                <w:noProof/>
                <w:sz w:val="28"/>
                <w:lang w:eastAsia="zh-CN"/>
              </w:rPr>
              <w:t>6</w:t>
            </w:r>
            <w:r>
              <w:rPr>
                <w:b/>
                <w:noProof/>
                <w:sz w:val="28"/>
              </w:rPr>
              <w:t>.</w:t>
            </w:r>
            <w:r w:rsidR="00CA521D">
              <w:rPr>
                <w:rFonts w:eastAsia="宋体" w:hint="eastAsia"/>
                <w:b/>
                <w:noProof/>
                <w:sz w:val="28"/>
                <w:lang w:eastAsia="zh-CN"/>
              </w:rPr>
              <w:t>11</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7B609B39" w:rsidR="00154C39" w:rsidRPr="00651923" w:rsidRDefault="000A1353" w:rsidP="00AA76B6">
            <w:pPr>
              <w:pStyle w:val="CRCoverPage"/>
              <w:spacing w:after="0"/>
              <w:ind w:left="100"/>
              <w:rPr>
                <w:rFonts w:eastAsia="宋体"/>
                <w:noProof/>
                <w:lang w:eastAsia="zh-CN"/>
              </w:rPr>
            </w:pPr>
            <w:r>
              <w:rPr>
                <w:rFonts w:eastAsia="宋体" w:hint="eastAsia"/>
                <w:noProof/>
                <w:lang w:eastAsia="zh-CN"/>
              </w:rPr>
              <w:t xml:space="preserve">NAS PDU </w:t>
            </w:r>
            <w:r w:rsidR="002971BC">
              <w:rPr>
                <w:rFonts w:eastAsia="宋体" w:hint="eastAsia"/>
                <w:noProof/>
                <w:lang w:eastAsia="zh-CN"/>
              </w:rPr>
              <w:t xml:space="preserve">delivery </w:t>
            </w:r>
            <w:r>
              <w:rPr>
                <w:rFonts w:eastAsia="宋体" w:hint="eastAsia"/>
                <w:noProof/>
                <w:lang w:eastAsia="zh-CN"/>
              </w:rPr>
              <w:t>during PDU Session modification</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719D2CA9" w:rsidR="00154C39" w:rsidRPr="000F26DF" w:rsidRDefault="000F26DF" w:rsidP="00AA76B6">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41519F52" w:rsidR="00154C39" w:rsidRDefault="000F26DF" w:rsidP="007161B1">
            <w:pPr>
              <w:pStyle w:val="CRCoverPage"/>
              <w:spacing w:after="0"/>
              <w:ind w:left="100"/>
              <w:rPr>
                <w:noProof/>
                <w:lang w:eastAsia="ko-KR"/>
              </w:rPr>
            </w:pPr>
            <w:r w:rsidRPr="00011764">
              <w:rPr>
                <w:lang w:eastAsia="ko-KR"/>
              </w:rPr>
              <w:t>5G</w:t>
            </w:r>
            <w:r w:rsidR="007161B1">
              <w:rPr>
                <w:rFonts w:eastAsia="宋体" w:hint="eastAsia"/>
                <w:lang w:eastAsia="zh-CN"/>
              </w:rPr>
              <w:t>S</w:t>
            </w:r>
            <w:r w:rsidRPr="00011764">
              <w:rPr>
                <w:lang w:eastAsia="ko-KR"/>
              </w:rPr>
              <w:t>_</w:t>
            </w:r>
            <w:r w:rsidR="007161B1">
              <w:rPr>
                <w:rFonts w:eastAsia="宋体" w:hint="eastAsia"/>
                <w:lang w:eastAsia="zh-CN"/>
              </w:rPr>
              <w:t>Ph1</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57774D68" w:rsidR="00154C39" w:rsidRPr="001770AE" w:rsidRDefault="00F13F69" w:rsidP="00CA521D">
            <w:pPr>
              <w:pStyle w:val="CRCoverPage"/>
              <w:spacing w:after="0"/>
              <w:ind w:left="100"/>
              <w:rPr>
                <w:rFonts w:eastAsia="宋体"/>
                <w:noProof/>
                <w:lang w:eastAsia="zh-CN"/>
              </w:rPr>
            </w:pPr>
            <w:r w:rsidRPr="00725EFD">
              <w:t>20</w:t>
            </w:r>
            <w:r>
              <w:t>2</w:t>
            </w:r>
            <w:r w:rsidR="00AA76B6">
              <w:rPr>
                <w:rFonts w:eastAsia="宋体" w:hint="eastAsia"/>
                <w:lang w:eastAsia="zh-CN"/>
              </w:rPr>
              <w:t>2</w:t>
            </w:r>
            <w:r w:rsidRPr="00725EFD">
              <w:t>-</w:t>
            </w:r>
            <w:r w:rsidR="00AA76B6">
              <w:rPr>
                <w:rFonts w:eastAsia="宋体" w:hint="eastAsia"/>
                <w:lang w:eastAsia="zh-CN"/>
              </w:rPr>
              <w:t>0</w:t>
            </w:r>
            <w:r w:rsidR="009F3D92">
              <w:rPr>
                <w:rFonts w:eastAsia="宋体" w:hint="eastAsia"/>
                <w:lang w:eastAsia="zh-CN"/>
              </w:rPr>
              <w:t>1</w:t>
            </w:r>
            <w:r w:rsidRPr="00725EFD">
              <w:t>-</w:t>
            </w:r>
            <w:r w:rsidR="00CA521D">
              <w:rPr>
                <w:rFonts w:eastAsia="宋体" w:hint="eastAsia"/>
                <w:lang w:eastAsia="zh-CN"/>
              </w:rPr>
              <w:t>28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61ADDF77" w:rsidR="00154C39" w:rsidRPr="00CA521D" w:rsidRDefault="006956A6" w:rsidP="00CA521D">
            <w:pPr>
              <w:pStyle w:val="CRCoverPage"/>
              <w:spacing w:after="0"/>
              <w:ind w:left="100"/>
              <w:rPr>
                <w:rFonts w:eastAsia="宋体"/>
                <w:noProof/>
                <w:lang w:eastAsia="zh-CN"/>
              </w:rPr>
            </w:pPr>
            <w:r>
              <w:t>Rel-1</w:t>
            </w:r>
            <w:r w:rsidR="00CA521D">
              <w:rPr>
                <w:rFonts w:eastAsia="宋体" w:hint="eastAsia"/>
                <w:lang w:eastAsia="zh-CN"/>
              </w:rPr>
              <w:t>6</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CAEFCE" w14:textId="77777777" w:rsidR="00CA521D" w:rsidRDefault="00CA521D" w:rsidP="001770AE">
            <w:pPr>
              <w:pStyle w:val="CRCoverPage"/>
              <w:spacing w:after="0"/>
              <w:ind w:left="100"/>
              <w:rPr>
                <w:rFonts w:eastAsia="宋体"/>
                <w:noProof/>
                <w:lang w:eastAsia="zh-CN"/>
              </w:rPr>
            </w:pPr>
            <w:r>
              <w:rPr>
                <w:rFonts w:eastAsia="宋体"/>
                <w:noProof/>
                <w:lang w:eastAsia="zh-CN"/>
              </w:rPr>
              <w:t>B</w:t>
            </w:r>
            <w:r>
              <w:rPr>
                <w:rFonts w:eastAsia="宋体" w:hint="eastAsia"/>
                <w:noProof/>
                <w:lang w:eastAsia="zh-CN"/>
              </w:rPr>
              <w:t>ased on LS R3-221475, the following description in step 7 in clause 4.3.3.2 in TS 23.502</w:t>
            </w:r>
          </w:p>
          <w:p w14:paraId="481F8BB1" w14:textId="77777777" w:rsidR="00CA521D" w:rsidRDefault="00CA521D" w:rsidP="00CA521D">
            <w:pPr>
              <w:pStyle w:val="proposaltext"/>
              <w:ind w:leftChars="200" w:left="400"/>
              <w:rPr>
                <w:i/>
              </w:rPr>
            </w:pPr>
            <w:r w:rsidRPr="00F56E4D">
              <w:rPr>
                <w:i/>
              </w:rPr>
              <w:t>If the PDU Session modification is UE triggered and the N2 SM information indicates modification failure,</w:t>
            </w:r>
            <w:r>
              <w:rPr>
                <w:i/>
              </w:rPr>
              <w:t xml:space="preserve"> the SMF shall reject the PDU session modification by including a N1 SM container with a PDU Session Modification Reject message (see clause 8.3.3 of TS 24.501 [25]) in the </w:t>
            </w:r>
            <w:proofErr w:type="spellStart"/>
            <w:r>
              <w:rPr>
                <w:i/>
              </w:rPr>
              <w:t>Nsmf_PDUSession_UpdateSMContext</w:t>
            </w:r>
            <w:proofErr w:type="spellEnd"/>
            <w:r>
              <w:rPr>
                <w:i/>
              </w:rPr>
              <w:t xml:space="preserve"> Response in step 7b. Step 8 is skipped in this case.</w:t>
            </w:r>
          </w:p>
          <w:p w14:paraId="4506A577" w14:textId="5F5E659C" w:rsidR="005D31A6" w:rsidRDefault="00CA521D" w:rsidP="001770AE">
            <w:pPr>
              <w:pStyle w:val="CRCoverPage"/>
              <w:spacing w:after="0"/>
              <w:ind w:left="100"/>
              <w:rPr>
                <w:rFonts w:eastAsia="宋体"/>
                <w:noProof/>
                <w:lang w:eastAsia="zh-CN"/>
              </w:rPr>
            </w:pPr>
            <w:r>
              <w:rPr>
                <w:rFonts w:eastAsia="宋体" w:hint="eastAsia"/>
                <w:noProof/>
                <w:lang w:eastAsia="zh-CN"/>
              </w:rPr>
              <w:t xml:space="preserve"> leads to different understanding in RAN3, as follows:</w:t>
            </w:r>
          </w:p>
          <w:p w14:paraId="0E07B66E"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1:</w:t>
            </w:r>
            <w:bookmarkStart w:id="2" w:name="OLE_LINK66"/>
            <w:bookmarkStart w:id="3" w:name="OLE_LINK67"/>
            <w:r>
              <w:rPr>
                <w:rFonts w:ascii="Arial" w:hAnsi="Arial" w:cs="Arial"/>
                <w:iCs/>
                <w:lang w:eastAsia="zh-CN"/>
              </w:rPr>
              <w:t xml:space="preserve"> </w:t>
            </w:r>
            <w:r>
              <w:rPr>
                <w:rFonts w:ascii="Arial" w:hAnsi="Arial" w:cs="Arial" w:hint="eastAsia"/>
                <w:iCs/>
                <w:lang w:eastAsia="zh-CN"/>
              </w:rPr>
              <w:t xml:space="preserve">NG-RAN node always sends the </w:t>
            </w:r>
            <w:r>
              <w:rPr>
                <w:rFonts w:ascii="Arial" w:hAnsi="Arial" w:cs="Arial"/>
                <w:iCs/>
                <w:lang w:eastAsia="zh-CN"/>
              </w:rPr>
              <w:t xml:space="preserve">PDU session </w:t>
            </w:r>
            <w:r>
              <w:rPr>
                <w:rFonts w:ascii="Arial" w:hAnsi="Arial" w:cs="Arial" w:hint="eastAsia"/>
                <w:iCs/>
                <w:lang w:eastAsia="zh-CN"/>
              </w:rPr>
              <w:t>NAS-PDU to UE no matter the PDU Session Modification succeeds or not</w:t>
            </w:r>
            <w:bookmarkEnd w:id="2"/>
            <w:bookmarkEnd w:id="3"/>
            <w:r>
              <w:rPr>
                <w:rFonts w:ascii="Arial" w:hAnsi="Arial" w:cs="Arial"/>
                <w:iCs/>
                <w:lang w:eastAsia="zh-CN"/>
              </w:rPr>
              <w:t xml:space="preserve"> for the concerned PDU session; </w:t>
            </w:r>
          </w:p>
          <w:p w14:paraId="58EE5A79" w14:textId="77777777" w:rsidR="00CA521D" w:rsidRDefault="00CA521D" w:rsidP="00CA521D">
            <w:pPr>
              <w:numPr>
                <w:ilvl w:val="0"/>
                <w:numId w:val="6"/>
              </w:numPr>
              <w:autoSpaceDE w:val="0"/>
              <w:autoSpaceDN w:val="0"/>
              <w:adjustRightInd w:val="0"/>
              <w:spacing w:after="120"/>
              <w:jc w:val="both"/>
              <w:rPr>
                <w:rFonts w:ascii="Arial" w:hAnsi="Arial" w:cs="Arial"/>
                <w:iCs/>
                <w:lang w:eastAsia="zh-CN"/>
              </w:rPr>
            </w:pPr>
            <w:r>
              <w:rPr>
                <w:rFonts w:ascii="Arial" w:hAnsi="Arial" w:cs="Arial" w:hint="eastAsia"/>
                <w:iCs/>
                <w:lang w:eastAsia="zh-CN"/>
              </w:rPr>
              <w:t>Option 2:</w:t>
            </w:r>
            <w:r>
              <w:rPr>
                <w:rFonts w:ascii="Arial" w:hAnsi="Arial" w:cs="Arial"/>
                <w:iCs/>
                <w:lang w:eastAsia="zh-CN"/>
              </w:rPr>
              <w:t xml:space="preserve"> </w:t>
            </w:r>
            <w:r>
              <w:rPr>
                <w:rFonts w:ascii="Arial" w:hAnsi="Arial" w:cs="Arial" w:hint="eastAsia"/>
                <w:iCs/>
                <w:lang w:eastAsia="zh-CN"/>
              </w:rPr>
              <w:t xml:space="preserve">NG-RAN node sends the </w:t>
            </w:r>
            <w:r>
              <w:rPr>
                <w:rFonts w:ascii="Arial" w:hAnsi="Arial" w:cs="Arial"/>
                <w:iCs/>
                <w:lang w:eastAsia="zh-CN"/>
              </w:rPr>
              <w:t xml:space="preserve">PDU session </w:t>
            </w:r>
            <w:r>
              <w:rPr>
                <w:rFonts w:ascii="Arial" w:hAnsi="Arial" w:cs="Arial" w:hint="eastAsia"/>
                <w:iCs/>
                <w:lang w:eastAsia="zh-CN"/>
              </w:rPr>
              <w:t xml:space="preserve">NAS-PDU to UE only when PDU Session Modification </w:t>
            </w:r>
            <w:r>
              <w:rPr>
                <w:rFonts w:ascii="Arial" w:hAnsi="Arial" w:cs="Arial"/>
                <w:iCs/>
                <w:lang w:eastAsia="zh-CN"/>
              </w:rPr>
              <w:t>for the concerned PDU session</w:t>
            </w:r>
            <w:r w:rsidDel="00B86671">
              <w:rPr>
                <w:rFonts w:ascii="Arial" w:hAnsi="Arial" w:cs="Arial" w:hint="eastAsia"/>
                <w:iCs/>
                <w:lang w:eastAsia="zh-CN"/>
              </w:rPr>
              <w:t xml:space="preserve"> </w:t>
            </w:r>
            <w:r>
              <w:rPr>
                <w:rFonts w:ascii="Arial" w:hAnsi="Arial" w:cs="Arial" w:hint="eastAsia"/>
                <w:iCs/>
                <w:lang w:eastAsia="zh-CN"/>
              </w:rPr>
              <w:t>succeeds</w:t>
            </w:r>
            <w:r>
              <w:rPr>
                <w:rFonts w:ascii="Arial" w:hAnsi="Arial" w:cs="Arial"/>
                <w:iCs/>
                <w:lang w:eastAsia="zh-CN"/>
              </w:rPr>
              <w:t xml:space="preserve">. </w:t>
            </w:r>
          </w:p>
          <w:p w14:paraId="11EBBA1E" w14:textId="0825A7AB" w:rsidR="00CA521D" w:rsidRDefault="00CA521D" w:rsidP="001770AE">
            <w:pPr>
              <w:pStyle w:val="CRCoverPage"/>
              <w:spacing w:after="0"/>
              <w:ind w:left="100"/>
              <w:rPr>
                <w:rFonts w:eastAsia="宋体"/>
                <w:noProof/>
                <w:lang w:eastAsia="zh-CN"/>
              </w:rPr>
            </w:pPr>
            <w:r>
              <w:rPr>
                <w:rFonts w:eastAsia="宋体"/>
                <w:noProof/>
                <w:lang w:eastAsia="zh-CN"/>
              </w:rPr>
              <w:t>F</w:t>
            </w:r>
            <w:r>
              <w:rPr>
                <w:rFonts w:eastAsia="宋体" w:hint="eastAsia"/>
                <w:noProof/>
                <w:lang w:eastAsia="zh-CN"/>
              </w:rPr>
              <w:t xml:space="preserve">or how to deliver NAS PDU during PDU Session modification, the solutions are discussed and analyzed in discussion paper </w:t>
            </w:r>
            <w:r w:rsidR="008F6064" w:rsidRPr="008F6064">
              <w:rPr>
                <w:rFonts w:eastAsia="宋体"/>
                <w:noProof/>
                <w:lang w:eastAsia="zh-CN"/>
              </w:rPr>
              <w:t>S2-2201024</w:t>
            </w:r>
            <w:r>
              <w:rPr>
                <w:rFonts w:eastAsia="宋体" w:hint="eastAsia"/>
                <w:noProof/>
                <w:lang w:eastAsia="zh-CN"/>
              </w:rPr>
              <w:t xml:space="preserve"> which also proposes the following way forward.</w:t>
            </w:r>
          </w:p>
          <w:p w14:paraId="10BA299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Proposal 1: adopt solution#1 as described in clause 2.1.</w:t>
            </w:r>
          </w:p>
          <w:p w14:paraId="50DA02B5" w14:textId="7777777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2: for questions in LS (R3-221475), </w:t>
            </w:r>
            <w:r>
              <w:rPr>
                <w:rFonts w:eastAsia="等线" w:hint="eastAsia"/>
                <w:b/>
                <w:color w:val="000000"/>
                <w:sz w:val="20"/>
                <w:szCs w:val="20"/>
                <w:lang w:val="en-GB" w:eastAsia="zh-CN"/>
              </w:rPr>
              <w:t xml:space="preserve">agree the LS reply </w:t>
            </w:r>
            <w:r w:rsidRPr="007B420C">
              <w:rPr>
                <w:rFonts w:eastAsia="等线" w:hint="eastAsia"/>
                <w:b/>
                <w:color w:val="000000"/>
                <w:sz w:val="20"/>
                <w:szCs w:val="20"/>
                <w:lang w:val="en-GB" w:eastAsia="zh-CN"/>
              </w:rPr>
              <w:t>to confirm that option 1 is preferred.</w:t>
            </w:r>
          </w:p>
          <w:p w14:paraId="56A6C1D4" w14:textId="0BCDB6B7" w:rsidR="00CA521D" w:rsidRPr="007B420C" w:rsidRDefault="00CA521D" w:rsidP="00CA521D">
            <w:pPr>
              <w:pStyle w:val="paragraph"/>
              <w:snapToGrid w:val="0"/>
              <w:spacing w:before="0" w:beforeAutospacing="0" w:after="120" w:afterAutospacing="0"/>
              <w:ind w:leftChars="200" w:left="400"/>
              <w:textAlignment w:val="baseline"/>
              <w:rPr>
                <w:rFonts w:eastAsia="等线"/>
                <w:b/>
                <w:color w:val="000000"/>
                <w:sz w:val="20"/>
                <w:szCs w:val="20"/>
                <w:lang w:val="en-GB" w:eastAsia="zh-CN"/>
              </w:rPr>
            </w:pPr>
            <w:r w:rsidRPr="007B420C">
              <w:rPr>
                <w:rFonts w:eastAsia="等线" w:hint="eastAsia"/>
                <w:b/>
                <w:color w:val="000000"/>
                <w:sz w:val="20"/>
                <w:szCs w:val="20"/>
                <w:lang w:val="en-GB" w:eastAsia="zh-CN"/>
              </w:rPr>
              <w:t xml:space="preserve">Proposal 3: </w:t>
            </w:r>
            <w:del w:id="4" w:author="catt-v2" w:date="2022-02-14T18:07:00Z">
              <w:r w:rsidRPr="007B420C" w:rsidDel="006249A6">
                <w:rPr>
                  <w:rFonts w:eastAsia="等线" w:hint="eastAsia"/>
                  <w:b/>
                  <w:color w:val="000000"/>
                  <w:sz w:val="20"/>
                  <w:szCs w:val="20"/>
                  <w:lang w:val="en-GB" w:eastAsia="zh-CN"/>
                </w:rPr>
                <w:delText xml:space="preserve">delete </w:delText>
              </w:r>
            </w:del>
            <w:ins w:id="5" w:author="catt-v2" w:date="2022-02-14T18:07:00Z">
              <w:r w:rsidR="006249A6">
                <w:rPr>
                  <w:rFonts w:eastAsia="等线" w:hint="eastAsia"/>
                  <w:b/>
                  <w:color w:val="000000"/>
                  <w:sz w:val="20"/>
                  <w:szCs w:val="20"/>
                  <w:lang w:val="en-GB" w:eastAsia="zh-CN"/>
                </w:rPr>
                <w:t>update</w:t>
              </w:r>
              <w:r w:rsidR="006249A6" w:rsidRPr="007B420C">
                <w:rPr>
                  <w:rFonts w:eastAsia="等线" w:hint="eastAsia"/>
                  <w:b/>
                  <w:color w:val="000000"/>
                  <w:sz w:val="20"/>
                  <w:szCs w:val="20"/>
                  <w:lang w:val="en-GB" w:eastAsia="zh-CN"/>
                </w:rPr>
                <w:t xml:space="preserve"> </w:t>
              </w:r>
            </w:ins>
            <w:r w:rsidRPr="007B420C">
              <w:rPr>
                <w:rFonts w:eastAsia="等线" w:hint="eastAsia"/>
                <w:b/>
                <w:color w:val="000000"/>
                <w:sz w:val="20"/>
                <w:szCs w:val="20"/>
                <w:lang w:val="en-GB" w:eastAsia="zh-CN"/>
              </w:rPr>
              <w:t>the following misleading description in step 7 in clause 4.3.3.2 in TS</w:t>
            </w:r>
            <w:r w:rsidRPr="007B420C">
              <w:rPr>
                <w:rFonts w:eastAsia="等线"/>
                <w:b/>
                <w:color w:val="000000"/>
                <w:sz w:val="20"/>
                <w:szCs w:val="20"/>
                <w:lang w:val="en-GB" w:eastAsia="zh-CN"/>
              </w:rPr>
              <w:t> </w:t>
            </w:r>
            <w:r w:rsidRPr="007B420C">
              <w:rPr>
                <w:rFonts w:eastAsia="等线" w:hint="eastAsia"/>
                <w:b/>
                <w:color w:val="000000"/>
                <w:sz w:val="20"/>
                <w:szCs w:val="20"/>
                <w:lang w:val="en-GB" w:eastAsia="zh-CN"/>
              </w:rPr>
              <w:t>23.502</w:t>
            </w:r>
            <w:ins w:id="6" w:author="catt-v2" w:date="2022-02-14T18:07:00Z">
              <w:r w:rsidR="006249A6">
                <w:rPr>
                  <w:rFonts w:eastAsia="等线" w:hint="eastAsia"/>
                  <w:b/>
                  <w:color w:val="000000"/>
                  <w:sz w:val="20"/>
                  <w:szCs w:val="20"/>
                  <w:lang w:val="en-GB" w:eastAsia="zh-CN"/>
                </w:rPr>
                <w:t xml:space="preserve"> by </w:t>
              </w:r>
            </w:ins>
            <w:ins w:id="7" w:author="catt-v2" w:date="2022-02-14T18:08:00Z">
              <w:r w:rsidR="006249A6">
                <w:rPr>
                  <w:rFonts w:eastAsia="等线"/>
                  <w:b/>
                  <w:color w:val="000000"/>
                  <w:sz w:val="20"/>
                  <w:szCs w:val="20"/>
                  <w:lang w:val="en-GB" w:eastAsia="zh-CN"/>
                </w:rPr>
                <w:t>clarifying</w:t>
              </w:r>
              <w:r w:rsidR="006249A6">
                <w:rPr>
                  <w:rFonts w:eastAsia="等线" w:hint="eastAsia"/>
                  <w:b/>
                  <w:color w:val="000000"/>
                  <w:sz w:val="20"/>
                  <w:szCs w:val="20"/>
                  <w:lang w:val="en-GB" w:eastAsia="zh-CN"/>
                </w:rPr>
                <w:t xml:space="preserve"> that the SMF initiates the PDU Session Modification or PDU Session Release </w:t>
              </w:r>
              <w:r w:rsidR="006249A6">
                <w:rPr>
                  <w:rFonts w:eastAsia="等线"/>
                  <w:b/>
                  <w:color w:val="000000"/>
                  <w:sz w:val="20"/>
                  <w:szCs w:val="20"/>
                  <w:lang w:val="en-GB" w:eastAsia="zh-CN"/>
                </w:rPr>
                <w:t>procedure</w:t>
              </w:r>
              <w:r w:rsidR="006249A6">
                <w:rPr>
                  <w:rFonts w:eastAsia="等线" w:hint="eastAsia"/>
                  <w:b/>
                  <w:color w:val="000000"/>
                  <w:sz w:val="20"/>
                  <w:szCs w:val="20"/>
                  <w:lang w:val="en-GB" w:eastAsia="zh-CN"/>
                </w:rPr>
                <w:t xml:space="preserve"> after the procedure to </w:t>
              </w:r>
              <w:r w:rsidR="006249A6" w:rsidRPr="006249A6">
                <w:rPr>
                  <w:rFonts w:eastAsia="等线" w:hint="eastAsia"/>
                  <w:b/>
                  <w:color w:val="000000"/>
                  <w:sz w:val="20"/>
                  <w:szCs w:val="20"/>
                  <w:lang w:val="en-GB" w:eastAsia="zh-CN"/>
                </w:rPr>
                <w:t xml:space="preserve">update the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rules and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Flow level </w:t>
              </w:r>
              <w:proofErr w:type="spellStart"/>
              <w:r w:rsidR="006249A6" w:rsidRPr="006249A6">
                <w:rPr>
                  <w:rFonts w:eastAsia="等线" w:hint="eastAsia"/>
                  <w:b/>
                  <w:color w:val="000000"/>
                  <w:sz w:val="20"/>
                  <w:szCs w:val="20"/>
                  <w:lang w:val="en-GB" w:eastAsia="zh-CN"/>
                </w:rPr>
                <w:t>QoS</w:t>
              </w:r>
              <w:proofErr w:type="spellEnd"/>
              <w:r w:rsidR="006249A6" w:rsidRPr="006249A6">
                <w:rPr>
                  <w:rFonts w:eastAsia="等线" w:hint="eastAsia"/>
                  <w:b/>
                  <w:color w:val="000000"/>
                  <w:sz w:val="20"/>
                  <w:szCs w:val="20"/>
                  <w:lang w:val="en-GB" w:eastAsia="zh-CN"/>
                </w:rPr>
                <w:t xml:space="preserve"> parameters in the UE</w:t>
              </w:r>
            </w:ins>
            <w:r>
              <w:rPr>
                <w:rFonts w:eastAsia="等线" w:hint="eastAsia"/>
                <w:b/>
                <w:color w:val="000000"/>
                <w:sz w:val="20"/>
                <w:szCs w:val="20"/>
                <w:lang w:val="en-GB" w:eastAsia="zh-CN"/>
              </w:rPr>
              <w:t>.</w:t>
            </w:r>
          </w:p>
          <w:p w14:paraId="5666C751" w14:textId="77777777" w:rsidR="00CA521D" w:rsidRPr="007B420C" w:rsidRDefault="00CA521D" w:rsidP="00CA521D">
            <w:pPr>
              <w:ind w:leftChars="400" w:left="800"/>
              <w:rPr>
                <w:rFonts w:eastAsia="等线"/>
                <w:i/>
                <w:lang w:eastAsia="zh-CN"/>
              </w:rPr>
            </w:pPr>
            <w:r w:rsidRPr="007B420C">
              <w:rPr>
                <w:rFonts w:eastAsia="等线"/>
                <w:i/>
                <w:lang w:eastAsia="zh-CN"/>
              </w:rPr>
              <w:t xml:space="preserve">If the PDU Session modification is UE triggered and the N2 SM information indicates modification failure, the SMF shall reject the PDU </w:t>
            </w:r>
            <w:r w:rsidRPr="007B420C">
              <w:rPr>
                <w:rFonts w:eastAsia="等线"/>
                <w:i/>
                <w:lang w:eastAsia="zh-CN"/>
              </w:rPr>
              <w:lastRenderedPageBreak/>
              <w:t xml:space="preserve">session modification by including a N1 SM container with a PDU Session Modification Reject message (see clause 8.3.3 of TS 24.501 [25]) in the </w:t>
            </w:r>
            <w:proofErr w:type="spellStart"/>
            <w:r w:rsidRPr="007B420C">
              <w:rPr>
                <w:rFonts w:eastAsia="等线"/>
                <w:i/>
                <w:lang w:eastAsia="zh-CN"/>
              </w:rPr>
              <w:t>Nsmf_PDUSession_UpdateSMContext</w:t>
            </w:r>
            <w:proofErr w:type="spellEnd"/>
            <w:r w:rsidRPr="007B420C">
              <w:rPr>
                <w:rFonts w:eastAsia="等线"/>
                <w:i/>
                <w:lang w:eastAsia="zh-CN"/>
              </w:rPr>
              <w:t xml:space="preserve"> Response in step 7b. Step 8 is skipped in this case.</w:t>
            </w:r>
          </w:p>
          <w:p w14:paraId="15CB3250" w14:textId="1D2C44E3" w:rsidR="001770AE" w:rsidRPr="001770AE" w:rsidRDefault="00CA521D" w:rsidP="00CA521D">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 to delete the misleading description in step 7 above based on the proposal 3 above.</w:t>
            </w: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38D17B19" w:rsidR="00A129E1" w:rsidRPr="00F300D6" w:rsidRDefault="00CA521D" w:rsidP="00F56E4D">
            <w:pPr>
              <w:pStyle w:val="CRCoverPage"/>
              <w:spacing w:after="0"/>
              <w:ind w:left="100"/>
              <w:rPr>
                <w:rFonts w:eastAsia="宋体"/>
                <w:noProof/>
                <w:lang w:eastAsia="zh-CN"/>
              </w:rPr>
            </w:pPr>
            <w:r>
              <w:rPr>
                <w:rFonts w:eastAsia="宋体"/>
                <w:noProof/>
                <w:lang w:eastAsia="zh-CN"/>
              </w:rPr>
              <w:t>D</w:t>
            </w:r>
            <w:r>
              <w:rPr>
                <w:rFonts w:eastAsia="宋体" w:hint="eastAsia"/>
                <w:noProof/>
                <w:lang w:eastAsia="zh-CN"/>
              </w:rPr>
              <w:t>elete the misleading description</w:t>
            </w:r>
            <w:r w:rsidR="00F300D6">
              <w:rPr>
                <w:rFonts w:eastAsia="宋体" w:hint="eastAsia"/>
                <w:lang w:eastAsia="zh-CN"/>
              </w:rPr>
              <w:t>.</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487B99A3" w:rsidR="00154C39" w:rsidRPr="00F300D6" w:rsidRDefault="00F300D6" w:rsidP="00F56E4D">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is not clear how </w:t>
            </w:r>
            <w:r w:rsidR="00F56E4D">
              <w:rPr>
                <w:rFonts w:eastAsia="宋体" w:hint="eastAsia"/>
                <w:noProof/>
                <w:lang w:eastAsia="zh-CN"/>
              </w:rPr>
              <w:t>does the SMF</w:t>
            </w:r>
            <w:r w:rsidR="00F56E4D" w:rsidRPr="00F56E4D">
              <w:rPr>
                <w:rFonts w:eastAsia="宋体"/>
                <w:noProof/>
                <w:lang w:eastAsia="zh-CN"/>
              </w:rPr>
              <w:t xml:space="preserve"> reject the PDU session modification</w:t>
            </w:r>
            <w:r w:rsidR="00F56E4D">
              <w:rPr>
                <w:rFonts w:eastAsia="宋体" w:hint="eastAsia"/>
                <w:noProof/>
                <w:lang w:eastAsia="zh-CN"/>
              </w:rPr>
              <w:t xml:space="preserve"> based on </w:t>
            </w:r>
            <w:r w:rsidR="00F56E4D" w:rsidRPr="00F56E4D">
              <w:rPr>
                <w:rFonts w:eastAsia="宋体"/>
                <w:noProof/>
                <w:lang w:eastAsia="zh-CN"/>
              </w:rPr>
              <w:t xml:space="preserve">N2 SM information </w:t>
            </w:r>
            <w:r w:rsidR="00F56E4D" w:rsidRPr="00F56E4D">
              <w:rPr>
                <w:rFonts w:eastAsia="宋体" w:hint="eastAsia"/>
                <w:noProof/>
                <w:lang w:eastAsia="zh-CN"/>
              </w:rPr>
              <w:t>from NG-RAN</w:t>
            </w:r>
            <w:r>
              <w:rPr>
                <w:rFonts w:eastAsia="宋体" w:hint="eastAsia"/>
                <w:noProof/>
                <w:lang w:eastAsia="zh-CN"/>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36F32605" w:rsidR="00154C39" w:rsidRPr="00DF6894" w:rsidRDefault="00F56E4D" w:rsidP="002C4521">
            <w:pPr>
              <w:pStyle w:val="CRCoverPage"/>
              <w:spacing w:after="0"/>
              <w:ind w:left="100"/>
              <w:rPr>
                <w:rFonts w:eastAsia="宋体"/>
                <w:noProof/>
                <w:lang w:eastAsia="zh-CN"/>
              </w:rPr>
            </w:pPr>
            <w:r>
              <w:rPr>
                <w:rFonts w:eastAsia="宋体" w:hint="eastAsia"/>
                <w:noProof/>
                <w:lang w:eastAsia="zh-CN"/>
              </w:rPr>
              <w:t>4.3.3.2, 4.3.3.3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21E6D935" w14:textId="77777777" w:rsidR="00561518" w:rsidRPr="00140E21" w:rsidRDefault="00561518" w:rsidP="00561518">
      <w:pPr>
        <w:pStyle w:val="4"/>
        <w:rPr>
          <w:lang w:eastAsia="ko-KR"/>
        </w:rPr>
      </w:pPr>
      <w:bookmarkStart w:id="8" w:name="_Toc20203980"/>
      <w:bookmarkStart w:id="9" w:name="_Toc27894666"/>
      <w:bookmarkStart w:id="10" w:name="_Toc36191733"/>
      <w:bookmarkStart w:id="11" w:name="_Toc45192819"/>
      <w:bookmarkStart w:id="12" w:name="_Toc47592451"/>
      <w:bookmarkStart w:id="13" w:name="_Toc51834532"/>
      <w:bookmarkStart w:id="14" w:name="_Toc91149010"/>
      <w:bookmarkStart w:id="15" w:name="_Toc19171939"/>
      <w:bookmarkStart w:id="16" w:name="_Toc27844230"/>
      <w:bookmarkStart w:id="17" w:name="_Toc36134388"/>
      <w:bookmarkStart w:id="18" w:name="_Toc45176071"/>
      <w:bookmarkStart w:id="19" w:name="_Toc51762101"/>
      <w:bookmarkStart w:id="20" w:name="_Toc51762586"/>
      <w:bookmarkStart w:id="21" w:name="_Toc51763069"/>
      <w:bookmarkStart w:id="22" w:name="_Toc75348567"/>
      <w:r w:rsidRPr="00140E21">
        <w:rPr>
          <w:lang w:eastAsia="ko-KR"/>
        </w:rPr>
        <w:t>4.3.3.2</w:t>
      </w:r>
      <w:r w:rsidRPr="00140E21">
        <w:rPr>
          <w:lang w:eastAsia="ko-KR"/>
        </w:rPr>
        <w:tab/>
        <w:t>UE or network requested PDU Session Modification (non-roaming and roaming with local breakout)</w:t>
      </w:r>
      <w:bookmarkEnd w:id="8"/>
      <w:bookmarkEnd w:id="9"/>
      <w:bookmarkEnd w:id="10"/>
      <w:bookmarkEnd w:id="11"/>
      <w:bookmarkEnd w:id="12"/>
      <w:bookmarkEnd w:id="13"/>
      <w:bookmarkEnd w:id="14"/>
    </w:p>
    <w:p w14:paraId="3027989A" w14:textId="77777777" w:rsidR="00561518" w:rsidRPr="00140E21" w:rsidRDefault="00561518" w:rsidP="00561518">
      <w:pPr>
        <w:rPr>
          <w:lang w:eastAsia="ko-KR"/>
        </w:rPr>
      </w:pPr>
      <w:r w:rsidRPr="00140E21">
        <w:rPr>
          <w:lang w:eastAsia="ko-KR"/>
        </w:rPr>
        <w:t>The UE or network requested PDU Session Modification procedure (non-roaming and roaming with local breakout scenario) is depicted in figure 4.3.3.2-1.</w:t>
      </w:r>
    </w:p>
    <w:bookmarkStart w:id="23" w:name="_MON_1639919360"/>
    <w:bookmarkEnd w:id="23"/>
    <w:p w14:paraId="7A161752" w14:textId="77777777" w:rsidR="00561518" w:rsidRDefault="00561518" w:rsidP="00561518">
      <w:pPr>
        <w:pStyle w:val="TH"/>
      </w:pPr>
      <w:r w:rsidRPr="00140E21">
        <w:rPr>
          <w:rFonts w:ascii="Times New Roman" w:hAnsi="Times New Roman"/>
        </w:rPr>
        <w:object w:dxaOrig="9638" w:dyaOrig="10832" w14:anchorId="682D0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5pt;height:533.5pt" o:ole="">
            <v:imagedata r:id="rId14" o:title=""/>
          </v:shape>
          <o:OLEObject Type="Embed" ProgID="Word.Picture.8" ShapeID="_x0000_i1025" DrawAspect="Content" ObjectID="_1706367820" r:id="rId15"/>
        </w:object>
      </w:r>
    </w:p>
    <w:p w14:paraId="3C899AA7" w14:textId="77777777" w:rsidR="00561518" w:rsidRPr="00140E21" w:rsidRDefault="00561518" w:rsidP="00561518">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05FEC7DF" w14:textId="77777777" w:rsidR="00561518" w:rsidRPr="00140E21" w:rsidRDefault="00561518" w:rsidP="00561518">
      <w:pPr>
        <w:pStyle w:val="B1"/>
        <w:rPr>
          <w:lang w:eastAsia="ko-KR"/>
        </w:rPr>
      </w:pPr>
      <w:r w:rsidRPr="00140E21">
        <w:rPr>
          <w:lang w:eastAsia="ko-KR"/>
        </w:rPr>
        <w:t>1.</w:t>
      </w:r>
      <w:r w:rsidRPr="00140E21">
        <w:rPr>
          <w:lang w:eastAsia="ko-KR"/>
        </w:rPr>
        <w:tab/>
        <w:t>The procedure may be triggered by following events:</w:t>
      </w:r>
    </w:p>
    <w:p w14:paraId="1A466944" w14:textId="77777777" w:rsidR="00561518" w:rsidRPr="00140E21" w:rsidRDefault="00561518" w:rsidP="00561518">
      <w:pPr>
        <w:pStyle w:val="B2"/>
        <w:rPr>
          <w:lang w:eastAsia="zh-CN"/>
        </w:rPr>
      </w:pPr>
      <w:r w:rsidRPr="00140E21">
        <w:rPr>
          <w:lang w:eastAsia="ko-KR"/>
        </w:rPr>
        <w:lastRenderedPageBreak/>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w:t>
      </w:r>
      <w:proofErr w:type="spellStart"/>
      <w:r w:rsidRPr="00140E21">
        <w:rPr>
          <w:lang w:eastAsia="ko-KR"/>
        </w:rPr>
        <w:t>QoS</w:t>
      </w:r>
      <w:proofErr w:type="spellEnd"/>
      <w:r w:rsidRPr="00140E21">
        <w:rPr>
          <w:lang w:eastAsia="ko-KR"/>
        </w:rPr>
        <w:t>,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message. Depending on the Access Type, if the UE was in CM-IDLE state, this SM-NAS message is preceded by the Service Request procedure. The NAS message is forwarded by the (R</w:t>
      </w:r>
      <w:proofErr w:type="gramStart"/>
      <w:r w:rsidRPr="00140E21">
        <w:rPr>
          <w:lang w:eastAsia="ko-KR"/>
        </w:rPr>
        <w:t>)AN</w:t>
      </w:r>
      <w:proofErr w:type="gramEnd"/>
      <w:r w:rsidRPr="00140E21">
        <w:rPr>
          <w:lang w:eastAsia="ko-KR"/>
        </w:rPr>
        <w:t xml:space="preserve">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1A411279" w14:textId="77777777" w:rsidR="00561518" w:rsidRPr="00140E21" w:rsidRDefault="00561518" w:rsidP="00561518">
      <w:pPr>
        <w:pStyle w:val="B2"/>
        <w:rPr>
          <w:lang w:eastAsia="zh-CN"/>
        </w:rPr>
      </w:pPr>
      <w:r w:rsidRPr="00140E21">
        <w:tab/>
      </w:r>
      <w:r w:rsidRPr="00140E21">
        <w:rPr>
          <w:lang w:eastAsia="ko-KR"/>
        </w:rPr>
        <w:t xml:space="preserve">When the UE requests specific </w:t>
      </w:r>
      <w:proofErr w:type="spellStart"/>
      <w:r w:rsidRPr="00140E21">
        <w:rPr>
          <w:lang w:eastAsia="ko-KR"/>
        </w:rPr>
        <w:t>QoS</w:t>
      </w:r>
      <w:proofErr w:type="spellEnd"/>
      <w:r w:rsidRPr="00140E21">
        <w:rPr>
          <w:lang w:eastAsia="ko-KR"/>
        </w:rPr>
        <w:t xml:space="preserve"> handling for selected SDF(s), the PDU Session Modification Request includes Packet Filters describing the SDF(s), the requested Packet Filter Operation (add, modify, delete) on the indicated Packet Filters, the Requested </w:t>
      </w:r>
      <w:proofErr w:type="spellStart"/>
      <w:r w:rsidRPr="00140E21">
        <w:rPr>
          <w:lang w:eastAsia="ko-KR"/>
        </w:rPr>
        <w:t>QoS</w:t>
      </w:r>
      <w:proofErr w:type="spellEnd"/>
      <w:r w:rsidRPr="00140E21">
        <w:rPr>
          <w:lang w:eastAsia="ko-KR"/>
        </w:rPr>
        <w:t xml:space="preserve"> and optionally a Segregation indication. The Segregation indication is included when the UE recommends to the network to bind the applicable SDF(s) on a distinct and dedicated </w:t>
      </w:r>
      <w:proofErr w:type="spellStart"/>
      <w:r w:rsidRPr="00140E21">
        <w:rPr>
          <w:lang w:eastAsia="ko-KR"/>
        </w:rPr>
        <w:t>QoS</w:t>
      </w:r>
      <w:proofErr w:type="spellEnd"/>
      <w:r w:rsidRPr="00140E21">
        <w:rPr>
          <w:lang w:eastAsia="ko-KR"/>
        </w:rPr>
        <w:t xml:space="preserve"> Flow e.g. even if an existing </w:t>
      </w:r>
      <w:proofErr w:type="spellStart"/>
      <w:r w:rsidRPr="00140E21">
        <w:rPr>
          <w:lang w:eastAsia="ko-KR"/>
        </w:rPr>
        <w:t>QoS</w:t>
      </w:r>
      <w:proofErr w:type="spellEnd"/>
      <w:r w:rsidRPr="00140E21">
        <w:rPr>
          <w:lang w:eastAsia="ko-KR"/>
        </w:rPr>
        <w:t xml:space="preserve"> Flow can support the requested </w:t>
      </w:r>
      <w:proofErr w:type="spellStart"/>
      <w:r w:rsidRPr="00140E21">
        <w:rPr>
          <w:lang w:eastAsia="ko-KR"/>
        </w:rPr>
        <w:t>QoS</w:t>
      </w:r>
      <w:proofErr w:type="spellEnd"/>
      <w:r w:rsidRPr="00140E21">
        <w:rPr>
          <w:lang w:eastAsia="ko-KR"/>
        </w:rPr>
        <w:t xml:space="preserve">. The network should abide by the UE request, but is allowed to proceed instead with binding the selected SDF(s) on an existing </w:t>
      </w:r>
      <w:proofErr w:type="spellStart"/>
      <w:r w:rsidRPr="00140E21">
        <w:rPr>
          <w:lang w:eastAsia="ko-KR"/>
        </w:rPr>
        <w:t>QoS</w:t>
      </w:r>
      <w:proofErr w:type="spellEnd"/>
      <w:r w:rsidRPr="00140E21">
        <w:rPr>
          <w:lang w:eastAsia="ko-KR"/>
        </w:rPr>
        <w:t xml:space="preserve"> Flow.</w:t>
      </w:r>
    </w:p>
    <w:p w14:paraId="4D6E6B59" w14:textId="77777777" w:rsidR="00561518" w:rsidRPr="00140E21" w:rsidRDefault="00561518" w:rsidP="00561518">
      <w:pPr>
        <w:pStyle w:val="NO"/>
        <w:rPr>
          <w:lang w:eastAsia="zh-CN"/>
        </w:rPr>
      </w:pPr>
      <w:r w:rsidRPr="00140E21">
        <w:rPr>
          <w:lang w:eastAsia="ko-KR"/>
        </w:rPr>
        <w:t>NOTE</w:t>
      </w:r>
      <w:r w:rsidRPr="00140E21">
        <w:t> </w:t>
      </w:r>
      <w:r w:rsidRPr="00140E21">
        <w:rPr>
          <w:lang w:eastAsia="ko-KR"/>
        </w:rPr>
        <w:t>1:</w:t>
      </w:r>
      <w:r w:rsidRPr="00140E21">
        <w:rPr>
          <w:lang w:eastAsia="ko-KR"/>
        </w:rPr>
        <w:tab/>
        <w:t xml:space="preserve">Only one </w:t>
      </w:r>
      <w:proofErr w:type="spellStart"/>
      <w:r w:rsidRPr="00140E21">
        <w:rPr>
          <w:lang w:eastAsia="ko-KR"/>
        </w:rPr>
        <w:t>QoS</w:t>
      </w:r>
      <w:proofErr w:type="spellEnd"/>
      <w:r w:rsidRPr="00140E21">
        <w:rPr>
          <w:lang w:eastAsia="ko-KR"/>
        </w:rPr>
        <w:t xml:space="preserve"> Flow is used for traffic segregation. If UE makes subsequent requests for segregation of additional SDF(s), the additional SDF(s) are multiplexed on the existing </w:t>
      </w:r>
      <w:proofErr w:type="spellStart"/>
      <w:r w:rsidRPr="00140E21">
        <w:rPr>
          <w:lang w:eastAsia="ko-KR"/>
        </w:rPr>
        <w:t>QoS</w:t>
      </w:r>
      <w:proofErr w:type="spellEnd"/>
      <w:r w:rsidRPr="00140E21">
        <w:rPr>
          <w:lang w:eastAsia="ko-KR"/>
        </w:rPr>
        <w:t xml:space="preserve"> Flow that is used for segregation.</w:t>
      </w:r>
    </w:p>
    <w:p w14:paraId="2019026F" w14:textId="77777777" w:rsidR="00561518" w:rsidRPr="00140E21" w:rsidRDefault="00561518" w:rsidP="00561518">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7A7F32A3" w14:textId="77777777" w:rsidR="00561518" w:rsidRPr="00140E21" w:rsidRDefault="00561518" w:rsidP="00561518">
      <w:pPr>
        <w:pStyle w:val="B2"/>
        <w:rPr>
          <w:lang w:eastAsia="ko-KR"/>
        </w:rPr>
      </w:pPr>
      <w:r w:rsidRPr="00140E21">
        <w:rPr>
          <w:lang w:eastAsia="ko-KR"/>
        </w:rPr>
        <w:tab/>
        <w:t>The PS Data Off status, if changed, shall be included in the PCO in the PDU Session Modification Request message.</w:t>
      </w:r>
    </w:p>
    <w:p w14:paraId="7CC6A101" w14:textId="77777777" w:rsidR="00561518" w:rsidRPr="00140E21" w:rsidRDefault="00561518" w:rsidP="00561518">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6B1BA510" w14:textId="77777777" w:rsidR="00561518" w:rsidRPr="00140E21" w:rsidRDefault="00561518" w:rsidP="00561518">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1E9840D7" w14:textId="77777777" w:rsidR="00561518" w:rsidRPr="00140E21" w:rsidRDefault="00561518" w:rsidP="00561518">
      <w:pPr>
        <w:pStyle w:val="B2"/>
        <w:rPr>
          <w:lang w:eastAsia="ko-KR"/>
        </w:rPr>
      </w:pPr>
      <w:r w:rsidRPr="00140E21">
        <w:rPr>
          <w:lang w:eastAsia="ko-KR"/>
        </w:rPr>
        <w:tab/>
        <w:t xml:space="preserve">The 5GSM Core Network Capability is provided by the UE and handled by SMF as defined in clause 5.4.4b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51FC2C7B" w14:textId="77777777" w:rsidR="00561518" w:rsidRPr="00140E21" w:rsidRDefault="00561518" w:rsidP="00561518">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243433F" w14:textId="77777777" w:rsidR="00561518" w:rsidRPr="00140E21" w:rsidRDefault="00561518" w:rsidP="00561518">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w:t>
      </w:r>
      <w:proofErr w:type="spellStart"/>
      <w:r w:rsidRPr="00140E21">
        <w:rPr>
          <w:lang w:eastAsia="ko-KR"/>
        </w:rPr>
        <w:t>QoS</w:t>
      </w:r>
      <w:proofErr w:type="spellEnd"/>
      <w:r w:rsidRPr="00140E21">
        <w:rPr>
          <w:lang w:eastAsia="ko-KR"/>
        </w:rPr>
        <w:t xml:space="preserve"> rules as described in clause 5.17.2.2.2 </w:t>
      </w:r>
      <w:r>
        <w:t xml:space="preserve">of </w:t>
      </w:r>
      <w:r w:rsidRPr="00140E21">
        <w:rPr>
          <w:lang w:eastAsia="ko-KR"/>
        </w:rPr>
        <w:t>TS</w:t>
      </w:r>
      <w:r>
        <w:rPr>
          <w:lang w:eastAsia="ko-KR"/>
        </w:rPr>
        <w:t> </w:t>
      </w:r>
      <w:r w:rsidRPr="00140E21">
        <w:rPr>
          <w:lang w:eastAsia="ko-KR"/>
        </w:rPr>
        <w:t>23.501</w:t>
      </w:r>
      <w:r>
        <w:rPr>
          <w:lang w:eastAsia="ko-KR"/>
        </w:rPr>
        <w:t> </w:t>
      </w:r>
      <w:r w:rsidRPr="00140E21">
        <w:rPr>
          <w:lang w:eastAsia="ko-KR"/>
        </w:rPr>
        <w:t>[2].</w:t>
      </w:r>
    </w:p>
    <w:p w14:paraId="7977BC8C" w14:textId="77777777" w:rsidR="00561518" w:rsidRDefault="00561518" w:rsidP="00561518">
      <w:pPr>
        <w:pStyle w:val="B2"/>
        <w:rPr>
          <w:lang w:eastAsia="ko-KR"/>
        </w:rPr>
      </w:pPr>
      <w:r>
        <w:rPr>
          <w:lang w:eastAsia="ko-KR"/>
        </w:rPr>
        <w:tab/>
        <w:t xml:space="preserve">Port Management Information Container is received from DS-TT and includes Ethernet-port related management information as defined in clause 5.28.3 </w:t>
      </w:r>
      <w:r>
        <w:t xml:space="preserve">of </w:t>
      </w:r>
      <w:r>
        <w:rPr>
          <w:lang w:eastAsia="ko-KR"/>
        </w:rPr>
        <w:t>TS 23.501 [2].</w:t>
      </w:r>
    </w:p>
    <w:p w14:paraId="01893FF3" w14:textId="77777777" w:rsidR="00561518" w:rsidRPr="00140E21" w:rsidRDefault="00561518" w:rsidP="00561518">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宋体"/>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0966EEC6" w14:textId="77777777" w:rsidR="00561518" w:rsidRPr="00140E21" w:rsidRDefault="00561518" w:rsidP="00561518">
      <w:pPr>
        <w:pStyle w:val="B2"/>
        <w:rPr>
          <w:lang w:eastAsia="ko-KR"/>
        </w:rPr>
      </w:pPr>
      <w:r w:rsidRPr="00140E21">
        <w:rPr>
          <w:lang w:eastAsia="ko-KR"/>
        </w:rPr>
        <w:tab/>
        <w:t xml:space="preserve">If the </w:t>
      </w:r>
      <w:proofErr w:type="spellStart"/>
      <w:r w:rsidRPr="00140E21">
        <w:rPr>
          <w:lang w:eastAsia="ko-KR"/>
        </w:rPr>
        <w:t>QoS</w:t>
      </w:r>
      <w:proofErr w:type="spellEnd"/>
      <w:r w:rsidRPr="00140E21">
        <w:rPr>
          <w:lang w:eastAsia="ko-KR"/>
        </w:rPr>
        <w:t xml:space="preserve"> Monitoring for URLLC is requested by the AF, the PCF generates the </w:t>
      </w:r>
      <w:proofErr w:type="spellStart"/>
      <w:r w:rsidRPr="00140E21">
        <w:rPr>
          <w:lang w:eastAsia="ko-KR"/>
        </w:rPr>
        <w:t>QoS</w:t>
      </w:r>
      <w:proofErr w:type="spellEnd"/>
      <w:r w:rsidRPr="00140E21">
        <w:rPr>
          <w:lang w:eastAsia="ko-KR"/>
        </w:rPr>
        <w:t xml:space="preserve"> Monitoring policy for the corresponding service data flow, and provides the policy in the PCC rules to the SMF in this step.</w:t>
      </w:r>
    </w:p>
    <w:p w14:paraId="4CE2DCD3" w14:textId="77777777" w:rsidR="00561518" w:rsidRPr="00140E21" w:rsidRDefault="00561518" w:rsidP="00561518">
      <w:pPr>
        <w:pStyle w:val="B2"/>
        <w:rPr>
          <w:lang w:eastAsia="ko-KR"/>
        </w:rPr>
      </w:pPr>
      <w:r w:rsidRPr="00140E21">
        <w:rPr>
          <w:lang w:eastAsia="ko-KR"/>
        </w:rPr>
        <w:t>1c.</w:t>
      </w:r>
      <w:r w:rsidRPr="00140E21">
        <w:rPr>
          <w:lang w:eastAsia="ko-KR"/>
        </w:rPr>
        <w:tab/>
        <w:t xml:space="preserve">(SMF requested modification) The UDM </w:t>
      </w:r>
      <w:r w:rsidRPr="00140E21">
        <w:rPr>
          <w:rFonts w:eastAsia="宋体"/>
          <w:lang w:eastAsia="ko-KR"/>
        </w:rPr>
        <w:t xml:space="preserve">updates the subscription data of SMF by </w:t>
      </w:r>
      <w:proofErr w:type="spellStart"/>
      <w:r w:rsidRPr="00140E21">
        <w:rPr>
          <w:rFonts w:eastAsia="宋体"/>
          <w:lang w:eastAsia="ko-KR"/>
        </w:rPr>
        <w:t>Nudm_SDM_Notification</w:t>
      </w:r>
      <w:proofErr w:type="spellEnd"/>
      <w:r w:rsidRPr="00140E21">
        <w:rPr>
          <w:rFonts w:eastAsia="宋体"/>
          <w:lang w:eastAsia="ko-KR"/>
        </w:rPr>
        <w:t xml:space="preserve"> </w:t>
      </w:r>
      <w:r w:rsidRPr="00140E21">
        <w:rPr>
          <w:lang w:eastAsia="ko-KR"/>
        </w:rPr>
        <w:t>(</w:t>
      </w:r>
      <w:r w:rsidRPr="00140E21">
        <w:t>SUPI</w:t>
      </w:r>
      <w:r w:rsidRPr="00140E21">
        <w:rPr>
          <w:lang w:eastAsia="ko-KR"/>
        </w:rPr>
        <w:t xml:space="preserve">, Session Management Subscription Data). The SMF updates the Session Management Subscription Data and acknowledges the UDM by returning an </w:t>
      </w:r>
      <w:proofErr w:type="spellStart"/>
      <w:r w:rsidRPr="00140E21">
        <w:rPr>
          <w:lang w:eastAsia="ko-KR"/>
        </w:rPr>
        <w:t>Ack</w:t>
      </w:r>
      <w:proofErr w:type="spellEnd"/>
      <w:r w:rsidRPr="00140E21">
        <w:rPr>
          <w:rFonts w:eastAsia="宋体"/>
          <w:lang w:eastAsia="ko-KR"/>
        </w:rPr>
        <w:t xml:space="preserve"> with </w:t>
      </w:r>
      <w:r w:rsidRPr="00140E21">
        <w:rPr>
          <w:lang w:eastAsia="ko-KR"/>
        </w:rPr>
        <w:t>(</w:t>
      </w:r>
      <w:r w:rsidRPr="00140E21">
        <w:t>SUPI</w:t>
      </w:r>
      <w:r w:rsidRPr="00140E21">
        <w:rPr>
          <w:lang w:eastAsia="ko-KR"/>
        </w:rPr>
        <w:t>).</w:t>
      </w:r>
    </w:p>
    <w:p w14:paraId="363E6727" w14:textId="77777777" w:rsidR="00561518" w:rsidRPr="00140E21" w:rsidRDefault="00561518" w:rsidP="00561518">
      <w:pPr>
        <w:pStyle w:val="B2"/>
        <w:rPr>
          <w:lang w:eastAsia="ko-KR"/>
        </w:rPr>
      </w:pPr>
      <w:r w:rsidRPr="00140E21">
        <w:rPr>
          <w:lang w:eastAsia="ko-KR"/>
        </w:rPr>
        <w:t>1d.</w:t>
      </w:r>
      <w:r w:rsidRPr="00140E21">
        <w:rPr>
          <w:lang w:eastAsia="ko-KR"/>
        </w:rPr>
        <w:tab/>
        <w:t>(SMF requested modification) The SMF may decide to modify PDU Session. This procedure also may be triggered based on locally configured policy or triggered from the (R</w:t>
      </w:r>
      <w:proofErr w:type="gramStart"/>
      <w:r w:rsidRPr="00140E21">
        <w:rPr>
          <w:lang w:eastAsia="ko-KR"/>
        </w:rPr>
        <w:t>)AN</w:t>
      </w:r>
      <w:proofErr w:type="gramEnd"/>
      <w:r w:rsidRPr="00140E21">
        <w:rPr>
          <w:lang w:eastAsia="ko-KR"/>
        </w:rPr>
        <w:t xml:space="preserve"> (see clause 4.2.6 and clause 4.9.1). It may also be triggered if the UP connection is activated (as described in Service Request procedure) and the </w:t>
      </w:r>
      <w:r w:rsidRPr="00140E21">
        <w:rPr>
          <w:lang w:eastAsia="ko-KR"/>
        </w:rPr>
        <w:lastRenderedPageBreak/>
        <w:t xml:space="preserve">SMF has marked that </w:t>
      </w:r>
      <w:r w:rsidRPr="00140E21">
        <w:t xml:space="preserve">the status of one or more </w:t>
      </w:r>
      <w:proofErr w:type="spellStart"/>
      <w:r w:rsidRPr="00140E21">
        <w:t>QoS</w:t>
      </w:r>
      <w:proofErr w:type="spellEnd"/>
      <w:r w:rsidRPr="00140E21">
        <w:t xml:space="preserve"> Flows </w:t>
      </w:r>
      <w:r w:rsidRPr="00140E21">
        <w:rPr>
          <w:lang w:eastAsia="zh-CN"/>
        </w:rPr>
        <w:t>are deleted in the 5GC but not synchronized with the UE yet.</w:t>
      </w:r>
    </w:p>
    <w:p w14:paraId="130812E5" w14:textId="77777777" w:rsidR="00561518" w:rsidRPr="00140E21" w:rsidRDefault="00561518" w:rsidP="00561518">
      <w:pPr>
        <w:pStyle w:val="B2"/>
        <w:rPr>
          <w:lang w:eastAsia="ko-KR"/>
        </w:rPr>
      </w:pPr>
      <w:r w:rsidRPr="00140E21">
        <w:rPr>
          <w:lang w:eastAsia="ko-KR"/>
        </w:rPr>
        <w:tab/>
        <w:t>If the SMF receives one of the triggers in step 1b ~ 1d, the SMF starts SMF requested PDU Session Modification procedure.</w:t>
      </w:r>
    </w:p>
    <w:p w14:paraId="37C998DC" w14:textId="77777777" w:rsidR="00561518" w:rsidRPr="00140E21" w:rsidRDefault="00561518" w:rsidP="00561518">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(R</w:t>
      </w:r>
      <w:proofErr w:type="gramStart"/>
      <w:r w:rsidRPr="00140E21">
        <w:rPr>
          <w:lang w:eastAsia="zh-CN"/>
        </w:rPr>
        <w:t>)AN</w:t>
      </w:r>
      <w:proofErr w:type="gramEnd"/>
      <w:r w:rsidRPr="00140E21">
        <w:rPr>
          <w:lang w:eastAsia="zh-CN"/>
        </w:rPr>
        <w:t xml:space="preserve"> shall indicate to the SMF </w:t>
      </w:r>
      <w:r w:rsidRPr="00140E21">
        <w:t xml:space="preserve">when the AN resources onto which a </w:t>
      </w:r>
      <w:proofErr w:type="spellStart"/>
      <w:r w:rsidRPr="00140E21">
        <w:t>QoS</w:t>
      </w:r>
      <w:proofErr w:type="spellEnd"/>
      <w:r w:rsidRPr="00140E21">
        <w:t xml:space="preserve"> Flow is mapped are released irrespective of whether notification control is configured</w:t>
      </w:r>
      <w:r w:rsidRPr="00140E21">
        <w:rPr>
          <w:lang w:eastAsia="zh-CN"/>
        </w:rPr>
        <w:t>. (R)</w:t>
      </w:r>
      <w:proofErr w:type="gramStart"/>
      <w:r w:rsidRPr="00140E21">
        <w:rPr>
          <w:lang w:eastAsia="zh-CN"/>
        </w:rPr>
        <w:t>AN</w:t>
      </w:r>
      <w:proofErr w:type="gramEnd"/>
      <w:r w:rsidRPr="00140E21">
        <w:rPr>
          <w:lang w:eastAsia="zh-CN"/>
        </w:rPr>
        <w:t xml:space="preserve"> sends the N2 message (PDU Session ID, N2 SM information) to the AMF. The N2 SM information includes the QFI, User location Information and an indication that the </w:t>
      </w:r>
      <w:proofErr w:type="spellStart"/>
      <w:r w:rsidRPr="00140E21">
        <w:rPr>
          <w:lang w:eastAsia="zh-CN"/>
        </w:rPr>
        <w:t>QoS</w:t>
      </w:r>
      <w:proofErr w:type="spellEnd"/>
      <w:r w:rsidRPr="00140E21">
        <w:rPr>
          <w:lang w:eastAsia="zh-CN"/>
        </w:rPr>
        <w:t xml:space="preserve"> Flow is released. The AMF </w:t>
      </w:r>
      <w:r w:rsidRPr="00140E21">
        <w:rPr>
          <w:rFonts w:eastAsia="宋体"/>
          <w:lang w:eastAsia="zh-CN"/>
        </w:rPr>
        <w:t xml:space="preserve">invokes </w:t>
      </w:r>
      <w:proofErr w:type="spellStart"/>
      <w:r w:rsidRPr="00140E21">
        <w:rPr>
          <w:rFonts w:eastAsia="宋体"/>
          <w:lang w:eastAsia="zh-CN"/>
        </w:rPr>
        <w:t>Nsmf_PDUSession_UpdateSMContext</w:t>
      </w:r>
      <w:proofErr w:type="spellEnd"/>
      <w:r w:rsidRPr="00140E21">
        <w:rPr>
          <w:rFonts w:eastAsia="宋体"/>
          <w:lang w:eastAsia="zh-CN"/>
        </w:rPr>
        <w:t xml:space="preserve"> </w:t>
      </w:r>
      <w:r w:rsidRPr="00140E21">
        <w:rPr>
          <w:lang w:eastAsia="zh-CN"/>
        </w:rPr>
        <w:t>(SM Context ID, N2 SM information)</w:t>
      </w:r>
      <w:r w:rsidRPr="00140E21">
        <w:rPr>
          <w:lang w:eastAsia="ko-KR"/>
        </w:rPr>
        <w:t>.</w:t>
      </w:r>
    </w:p>
    <w:p w14:paraId="4BF9F634" w14:textId="77777777" w:rsidR="00561518" w:rsidRPr="00140E21" w:rsidRDefault="00561518" w:rsidP="00561518">
      <w:pPr>
        <w:pStyle w:val="B2"/>
        <w:rPr>
          <w:lang w:eastAsia="ko-KR"/>
        </w:rPr>
      </w:pPr>
      <w:r w:rsidRPr="00140E21">
        <w:rPr>
          <w:lang w:eastAsia="ko-KR"/>
        </w:rPr>
        <w:tab/>
      </w:r>
      <w:r>
        <w:rPr>
          <w:lang w:eastAsia="ko-KR"/>
        </w:rPr>
        <w:t xml:space="preserve">(AN initiated notification control) If notification control is configured for a GBR </w:t>
      </w:r>
      <w:proofErr w:type="spellStart"/>
      <w:r>
        <w:rPr>
          <w:lang w:eastAsia="ko-KR"/>
        </w:rPr>
        <w:t>QoS</w:t>
      </w:r>
      <w:proofErr w:type="spellEnd"/>
      <w:r>
        <w:rPr>
          <w:lang w:eastAsia="ko-KR"/>
        </w:rPr>
        <w:t xml:space="preserve"> Flow, (R)AN sends a N2 message (PDU Session ID, N2 SM information) to SMF when the (R)AN decides the </w:t>
      </w:r>
      <w:proofErr w:type="spellStart"/>
      <w:r>
        <w:rPr>
          <w:lang w:eastAsia="ko-KR"/>
        </w:rPr>
        <w:t>QoS</w:t>
      </w:r>
      <w:proofErr w:type="spellEnd"/>
      <w:r>
        <w:rPr>
          <w:lang w:eastAsia="ko-KR"/>
        </w:rPr>
        <w:t xml:space="preserve"> targets of the </w:t>
      </w:r>
      <w:proofErr w:type="spellStart"/>
      <w:r>
        <w:rPr>
          <w:lang w:eastAsia="ko-KR"/>
        </w:rPr>
        <w:t>QoS</w:t>
      </w:r>
      <w:proofErr w:type="spellEnd"/>
      <w:r>
        <w:rPr>
          <w:lang w:eastAsia="ko-KR"/>
        </w:rPr>
        <w:t xml:space="preserve"> Flow cannot be fulfilled or can be fulfilled again, respectively. The N2 SM information includes the QFI and an indication that the </w:t>
      </w:r>
      <w:proofErr w:type="spellStart"/>
      <w:r>
        <w:rPr>
          <w:lang w:eastAsia="ko-KR"/>
        </w:rPr>
        <w:t>QoS</w:t>
      </w:r>
      <w:proofErr w:type="spellEnd"/>
      <w:r>
        <w:rPr>
          <w:lang w:eastAsia="ko-KR"/>
        </w:rPr>
        <w:t xml:space="preserve"> targets for that </w:t>
      </w:r>
      <w:proofErr w:type="spellStart"/>
      <w:r>
        <w:rPr>
          <w:lang w:eastAsia="ko-KR"/>
        </w:rPr>
        <w:t>QoS</w:t>
      </w:r>
      <w:proofErr w:type="spellEnd"/>
      <w:r>
        <w:rPr>
          <w:lang w:eastAsia="ko-KR"/>
        </w:rPr>
        <w:t xml:space="preserve"> Flow cannot be fulfilled or can be fulfilled again, respectively. When </w:t>
      </w:r>
      <w:proofErr w:type="spellStart"/>
      <w:r>
        <w:rPr>
          <w:lang w:eastAsia="ko-KR"/>
        </w:rPr>
        <w:t>QoS</w:t>
      </w:r>
      <w:proofErr w:type="spellEnd"/>
      <w:r>
        <w:rPr>
          <w:lang w:eastAsia="ko-KR"/>
        </w:rPr>
        <w:t xml:space="preserve"> targets cannot be fulfilled, the N2 SM information indicates a reference to the Alternative </w:t>
      </w:r>
      <w:proofErr w:type="spellStart"/>
      <w:r>
        <w:rPr>
          <w:lang w:eastAsia="ko-KR"/>
        </w:rPr>
        <w:t>QoS</w:t>
      </w:r>
      <w:proofErr w:type="spellEnd"/>
      <w:r>
        <w:rPr>
          <w:lang w:eastAsia="ko-KR"/>
        </w:rPr>
        <w:t xml:space="preserve"> Profile matching the values of the </w:t>
      </w:r>
      <w:proofErr w:type="spellStart"/>
      <w:r>
        <w:rPr>
          <w:lang w:eastAsia="ko-KR"/>
        </w:rPr>
        <w:t>QoS</w:t>
      </w:r>
      <w:proofErr w:type="spellEnd"/>
      <w:r>
        <w:rPr>
          <w:lang w:eastAsia="ko-KR"/>
        </w:rPr>
        <w:t xml:space="preserve"> parameters that the NG-RAN is currently fulfilling as specified in clause 5.7.2.4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4F671144" w14:textId="77777777" w:rsidR="00561518" w:rsidRDefault="00561518" w:rsidP="00561518">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00E3884" w14:textId="77777777" w:rsidR="00561518" w:rsidRDefault="00561518" w:rsidP="00561518">
      <w:pPr>
        <w:pStyle w:val="B1"/>
        <w:rPr>
          <w:lang w:eastAsia="ko-KR"/>
        </w:rPr>
      </w:pPr>
      <w:r>
        <w:rPr>
          <w:lang w:eastAsia="ko-KR"/>
        </w:rPr>
        <w:tab/>
        <w:t>Based on the extended NAS-SM timer indication, the SMF shall use the extended NAS-SM timer setting for the UE as specified in TS 24.501 [25].</w:t>
      </w:r>
    </w:p>
    <w:p w14:paraId="7C9AFF7C" w14:textId="77777777" w:rsidR="00561518" w:rsidRPr="00140E21" w:rsidRDefault="00561518" w:rsidP="00561518">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 xml:space="preserve">If dynamic PCC is not deployed, the SMF may apply local policy to decide whether to change the </w:t>
      </w:r>
      <w:proofErr w:type="spellStart"/>
      <w:r w:rsidRPr="00140E21">
        <w:rPr>
          <w:lang w:eastAsia="zh-CN"/>
        </w:rPr>
        <w:t>QoS</w:t>
      </w:r>
      <w:proofErr w:type="spellEnd"/>
      <w:r w:rsidRPr="00140E21">
        <w:rPr>
          <w:lang w:eastAsia="zh-CN"/>
        </w:rPr>
        <w:t xml:space="preserve"> profile.</w:t>
      </w:r>
    </w:p>
    <w:p w14:paraId="61482896" w14:textId="77777777" w:rsidR="00561518" w:rsidRPr="00140E21" w:rsidRDefault="00561518" w:rsidP="00561518">
      <w:pPr>
        <w:pStyle w:val="B1"/>
        <w:rPr>
          <w:lang w:eastAsia="ko-KR"/>
        </w:rPr>
      </w:pPr>
      <w:r w:rsidRPr="00140E21">
        <w:rPr>
          <w:lang w:eastAsia="ko-KR"/>
        </w:rPr>
        <w:tab/>
        <w:t>Steps 2a to 7 are not invoked when the PDU Session Modification requires only action at a UPF (e.g. gating).</w:t>
      </w:r>
    </w:p>
    <w:p w14:paraId="2849FBF4" w14:textId="77777777" w:rsidR="00561518" w:rsidRDefault="00561518" w:rsidP="00561518">
      <w:pPr>
        <w:pStyle w:val="B1"/>
        <w:rPr>
          <w:lang w:eastAsia="ko-KR"/>
        </w:rPr>
      </w:pPr>
      <w:r>
        <w:rPr>
          <w:lang w:eastAsia="ko-KR"/>
        </w:rPr>
        <w:t>2a.</w:t>
      </w:r>
      <w:r>
        <w:rPr>
          <w:lang w:eastAsia="ko-KR"/>
        </w:rPr>
        <w:tab/>
        <w:t xml:space="preserve">The SMF may update the UPF with N4 Rules related to new or modified </w:t>
      </w:r>
      <w:proofErr w:type="spellStart"/>
      <w:r>
        <w:rPr>
          <w:lang w:eastAsia="ko-KR"/>
        </w:rPr>
        <w:t>QoS</w:t>
      </w:r>
      <w:proofErr w:type="spellEnd"/>
      <w:r>
        <w:rPr>
          <w:lang w:eastAsia="ko-KR"/>
        </w:rPr>
        <w:t xml:space="preserve"> Flow(s).</w:t>
      </w:r>
    </w:p>
    <w:p w14:paraId="395383FA" w14:textId="77777777" w:rsidR="00561518" w:rsidRDefault="00561518" w:rsidP="00561518">
      <w:pPr>
        <w:pStyle w:val="NO"/>
        <w:rPr>
          <w:lang w:eastAsia="ko-KR"/>
        </w:rPr>
      </w:pPr>
      <w:r>
        <w:rPr>
          <w:lang w:eastAsia="ko-KR"/>
        </w:rPr>
        <w:t>NOTE 2:</w:t>
      </w:r>
      <w:r>
        <w:rPr>
          <w:lang w:eastAsia="ko-KR"/>
        </w:rPr>
        <w:tab/>
        <w:t xml:space="preserve">This allows the UL packets with the QFI of a new or modified </w:t>
      </w:r>
      <w:proofErr w:type="spellStart"/>
      <w:r>
        <w:rPr>
          <w:lang w:eastAsia="ko-KR"/>
        </w:rPr>
        <w:t>QoS</w:t>
      </w:r>
      <w:proofErr w:type="spellEnd"/>
      <w:r>
        <w:rPr>
          <w:lang w:eastAsia="ko-KR"/>
        </w:rPr>
        <w:t xml:space="preserve"> Flow to be transferred.</w:t>
      </w:r>
    </w:p>
    <w:p w14:paraId="53FADA79"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t>
      </w:r>
      <w:r>
        <w:rPr>
          <w:lang w:eastAsia="ko-KR"/>
        </w:rPr>
        <w:t xml:space="preserve">the </w:t>
      </w:r>
      <w:r w:rsidRPr="00140E21">
        <w:rPr>
          <w:lang w:eastAsia="ko-KR"/>
        </w:rPr>
        <w:t xml:space="preserve">SMF indicates </w:t>
      </w:r>
      <w:r>
        <w:rPr>
          <w:lang w:eastAsia="ko-KR"/>
        </w:rPr>
        <w:t xml:space="preserve">to </w:t>
      </w:r>
      <w:r w:rsidRPr="00140E21">
        <w:rPr>
          <w:lang w:eastAsia="ko-KR"/>
        </w:rPr>
        <w:t xml:space="preserve">the UPF to perform packet duplication and elimination for the </w:t>
      </w:r>
      <w:proofErr w:type="spellStart"/>
      <w:r w:rsidRPr="00140E21">
        <w:rPr>
          <w:lang w:eastAsia="ko-KR"/>
        </w:rPr>
        <w:t>QoS</w:t>
      </w:r>
      <w:proofErr w:type="spellEnd"/>
      <w:r w:rsidRPr="00140E21">
        <w:rPr>
          <w:lang w:eastAsia="ko-KR"/>
        </w:rPr>
        <w:t xml:space="preserve"> Flow.</w:t>
      </w:r>
    </w:p>
    <w:p w14:paraId="599C26D4" w14:textId="77777777" w:rsidR="00561518" w:rsidRPr="00140E21" w:rsidRDefault="00561518" w:rsidP="00561518">
      <w:pPr>
        <w:pStyle w:val="B1"/>
        <w:rPr>
          <w:lang w:eastAsia="ko-KR"/>
        </w:rPr>
      </w:pPr>
      <w:r w:rsidRPr="00140E21">
        <w:rPr>
          <w:lang w:eastAsia="ko-KR"/>
        </w:rPr>
        <w:tab/>
        <w:t xml:space="preserve">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w:t>
      </w:r>
      <w:proofErr w:type="spellStart"/>
      <w:r w:rsidRPr="00140E21">
        <w:rPr>
          <w:lang w:eastAsia="ko-KR"/>
        </w:rPr>
        <w:t>QoS</w:t>
      </w:r>
      <w:proofErr w:type="spellEnd"/>
      <w:r w:rsidRPr="00140E21">
        <w:rPr>
          <w:lang w:eastAsia="ko-KR"/>
        </w:rPr>
        <w:t xml:space="preserve"> Flow(s).</w:t>
      </w:r>
    </w:p>
    <w:p w14:paraId="568A68CF" w14:textId="77777777" w:rsidR="00561518" w:rsidRPr="00140E21" w:rsidRDefault="00561518" w:rsidP="00561518">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6E3A638" w14:textId="77777777" w:rsidR="00561518" w:rsidRPr="00140E21" w:rsidRDefault="00561518" w:rsidP="00561518">
      <w:pPr>
        <w:pStyle w:val="B1"/>
        <w:rPr>
          <w:lang w:eastAsia="ko-KR"/>
        </w:rPr>
      </w:pPr>
      <w:r w:rsidRPr="00140E21">
        <w:rPr>
          <w:lang w:eastAsia="ko-KR"/>
        </w:rPr>
        <w:tab/>
        <w:t xml:space="preserve">If redundant transmission has not been activated to the PDU Session and the SMF decides to perform redundant transmission for the </w:t>
      </w:r>
      <w:proofErr w:type="spellStart"/>
      <w:r w:rsidRPr="00140E21">
        <w:rPr>
          <w:lang w:eastAsia="ko-KR"/>
        </w:rPr>
        <w:t>QoS</w:t>
      </w:r>
      <w:proofErr w:type="spellEnd"/>
      <w:r w:rsidRPr="00140E21">
        <w:rPr>
          <w:lang w:eastAsia="ko-KR"/>
        </w:rPr>
        <w:t xml:space="preserve">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66C5DBA" w14:textId="77777777" w:rsidR="00561518" w:rsidRPr="00140E21" w:rsidRDefault="00561518" w:rsidP="00561518">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 xml:space="preserve">to the SMF. If redundant transmission has not been activated to the PDU session and the SMF indicated the UPF to perform packet duplication and elimination for the </w:t>
      </w:r>
      <w:proofErr w:type="spellStart"/>
      <w:r w:rsidRPr="00140E21">
        <w:rPr>
          <w:lang w:eastAsia="ko-KR"/>
        </w:rPr>
        <w:t>QoS</w:t>
      </w:r>
      <w:proofErr w:type="spellEnd"/>
      <w:r w:rsidRPr="00140E21">
        <w:rPr>
          <w:lang w:eastAsia="ko-KR"/>
        </w:rPr>
        <w:t xml:space="preserve"> Flow in step 2a, the UPF allocates an additional CN Tunnel Info. The additional CN Tunnel Info is provided to the SMF.</w:t>
      </w:r>
    </w:p>
    <w:p w14:paraId="765488ED" w14:textId="77777777" w:rsidR="00561518" w:rsidRPr="00140E21" w:rsidRDefault="00561518" w:rsidP="00561518">
      <w:pPr>
        <w:pStyle w:val="B1"/>
        <w:rPr>
          <w:lang w:eastAsia="ko-KR"/>
        </w:rPr>
      </w:pPr>
      <w:r w:rsidRPr="00140E21">
        <w:rPr>
          <w:lang w:eastAsia="ko-KR"/>
        </w:rPr>
        <w:lastRenderedPageBreak/>
        <w:tab/>
        <w:t xml:space="preserve">If redundant transmission has not been activated to the PDU Session and the SMF decides to perform redundant transmission for </w:t>
      </w:r>
      <w:r>
        <w:rPr>
          <w:lang w:eastAsia="ko-KR"/>
        </w:rPr>
        <w:t xml:space="preserve">the </w:t>
      </w:r>
      <w:proofErr w:type="spellStart"/>
      <w:r w:rsidRPr="00140E21">
        <w:rPr>
          <w:lang w:eastAsia="ko-KR"/>
        </w:rPr>
        <w:t>QoS</w:t>
      </w:r>
      <w:proofErr w:type="spellEnd"/>
      <w:r w:rsidRPr="00140E21">
        <w:rPr>
          <w:lang w:eastAsia="ko-KR"/>
        </w:rPr>
        <w:t xml:space="preserve">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2415DC91" w14:textId="77777777" w:rsidR="00561518" w:rsidRPr="00140E21" w:rsidRDefault="00561518" w:rsidP="00561518">
      <w:pPr>
        <w:pStyle w:val="B1"/>
        <w:rPr>
          <w:lang w:eastAsia="ko-KR"/>
        </w:rPr>
      </w:pPr>
      <w:r w:rsidRPr="00140E21">
        <w:rPr>
          <w:lang w:eastAsia="ko-KR"/>
        </w:rPr>
        <w:t>3a.</w:t>
      </w:r>
      <w:r w:rsidRPr="00140E21">
        <w:rPr>
          <w:lang w:eastAsia="ko-KR"/>
        </w:rPr>
        <w:tab/>
        <w:t xml:space="preserve">For UE or AN initiated modification,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 xml:space="preserve">N2 SM information (PDU Session ID, QFI(s), </w:t>
      </w:r>
      <w:proofErr w:type="spellStart"/>
      <w:r w:rsidRPr="00140E21">
        <w:rPr>
          <w:lang w:eastAsia="ko-KR"/>
        </w:rPr>
        <w:t>QoS</w:t>
      </w:r>
      <w:proofErr w:type="spellEnd"/>
      <w:r w:rsidRPr="00140E21">
        <w:rPr>
          <w:lang w:eastAsia="ko-KR"/>
        </w:rPr>
        <w:t xml:space="preserve"> Profile(s),</w:t>
      </w:r>
      <w:r>
        <w:rPr>
          <w:lang w:eastAsia="ko-KR"/>
        </w:rPr>
        <w:t xml:space="preserve"> [Alternative </w:t>
      </w:r>
      <w:proofErr w:type="spellStart"/>
      <w:r>
        <w:rPr>
          <w:lang w:eastAsia="ko-KR"/>
        </w:rPr>
        <w:t>QoS</w:t>
      </w:r>
      <w:proofErr w:type="spellEnd"/>
      <w:r>
        <w:rPr>
          <w:lang w:eastAsia="ko-KR"/>
        </w:rPr>
        <w:t xml:space="preserve"> Profile(s)],</w:t>
      </w:r>
      <w:r w:rsidRPr="00140E21">
        <w:rPr>
          <w:lang w:eastAsia="ko-KR"/>
        </w:rPr>
        <w:t xml:space="preserve"> Session-AMBR</w:t>
      </w:r>
      <w:r>
        <w:rPr>
          <w:lang w:eastAsia="ko-KR"/>
        </w:rPr>
        <w:t>], [CN Tunnel Info(s)]</w:t>
      </w:r>
      <w:r w:rsidRPr="00140E21">
        <w:rPr>
          <w:lang w:eastAsia="ko-KR"/>
        </w:rPr>
        <w:t xml:space="preserve">), N1 SM container (PDU Session Modification Command (PDU Session ID,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rule operation,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 xml:space="preserve">of </w:t>
      </w:r>
      <w:r w:rsidRPr="00140E21">
        <w:t>TS</w:t>
      </w:r>
      <w:r>
        <w:t> </w:t>
      </w:r>
      <w:r w:rsidRPr="00140E21">
        <w:t>23.501</w:t>
      </w:r>
      <w:r>
        <w:t> </w:t>
      </w:r>
      <w:r w:rsidRPr="00140E21">
        <w:t xml:space="preserve">[2] for the </w:t>
      </w:r>
      <w:proofErr w:type="spellStart"/>
      <w:r w:rsidRPr="00140E21">
        <w:t>QoS</w:t>
      </w:r>
      <w:proofErr w:type="spellEnd"/>
      <w:r w:rsidRPr="00140E21">
        <w:t xml:space="preserve"> Profile,</w:t>
      </w:r>
      <w:r>
        <w:t xml:space="preserve"> Alternative </w:t>
      </w:r>
      <w:proofErr w:type="spellStart"/>
      <w:r>
        <w:t>QoS</w:t>
      </w:r>
      <w:proofErr w:type="spellEnd"/>
      <w:r>
        <w:t xml:space="preserve"> Profile,</w:t>
      </w:r>
      <w:r w:rsidRPr="00140E21">
        <w:t xml:space="preserve"> and </w:t>
      </w:r>
      <w:proofErr w:type="spellStart"/>
      <w:r w:rsidRPr="00140E21">
        <w:t>QoS</w:t>
      </w:r>
      <w:proofErr w:type="spellEnd"/>
      <w:r w:rsidRPr="00140E21">
        <w:t xml:space="preserve"> rule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w:t>
      </w:r>
      <w:r>
        <w:t xml:space="preserve"> Alternative </w:t>
      </w:r>
      <w:proofErr w:type="spellStart"/>
      <w:r>
        <w:t>QoS</w:t>
      </w:r>
      <w:proofErr w:type="spellEnd"/>
      <w:r>
        <w:t xml:space="preserve"> Profile is only valid for AN initiated modification.</w:t>
      </w:r>
    </w:p>
    <w:p w14:paraId="75BB72E0" w14:textId="77777777" w:rsidR="00561518" w:rsidRPr="00140E21" w:rsidRDefault="00561518" w:rsidP="00561518">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332F12A" w14:textId="77777777" w:rsidR="00561518" w:rsidRPr="00140E21" w:rsidRDefault="00561518" w:rsidP="00561518">
      <w:pPr>
        <w:pStyle w:val="B1"/>
        <w:rPr>
          <w:lang w:eastAsia="ko-KR"/>
        </w:rPr>
      </w:pPr>
      <w:r w:rsidRPr="00140E21">
        <w:rPr>
          <w:lang w:eastAsia="ko-KR"/>
        </w:rPr>
        <w:tab/>
        <w:t>The N2 SM information carries information that the AMF shall provide to the (R</w:t>
      </w:r>
      <w:proofErr w:type="gramStart"/>
      <w:r w:rsidRPr="00140E21">
        <w:rPr>
          <w:lang w:eastAsia="ko-KR"/>
        </w:rPr>
        <w:t>)AN</w:t>
      </w:r>
      <w:proofErr w:type="gramEnd"/>
      <w:r w:rsidRPr="00140E21">
        <w:rPr>
          <w:lang w:eastAsia="ko-KR"/>
        </w:rPr>
        <w:t xml:space="preserve">. It may include the </w:t>
      </w:r>
      <w:proofErr w:type="spellStart"/>
      <w:r w:rsidRPr="00140E21">
        <w:rPr>
          <w:lang w:eastAsia="ko-KR"/>
        </w:rPr>
        <w:t>QoS</w:t>
      </w:r>
      <w:proofErr w:type="spellEnd"/>
      <w:r w:rsidRPr="00140E21">
        <w:rPr>
          <w:lang w:eastAsia="ko-KR"/>
        </w:rPr>
        <w:t xml:space="preserve"> profiles and the corresponding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w:t>
      </w:r>
      <w:r w:rsidRPr="00140E21" w:rsidDel="00EA38DF">
        <w:rPr>
          <w:lang w:eastAsia="ko-KR"/>
        </w:rPr>
        <w:t xml:space="preserve"> </w:t>
      </w:r>
      <w:r w:rsidRPr="00140E21">
        <w:rPr>
          <w:lang w:eastAsia="ko-KR"/>
        </w:rPr>
        <w:t>were added, or modified. It may include only QFI(s) to notify the (R</w:t>
      </w:r>
      <w:proofErr w:type="gramStart"/>
      <w:r w:rsidRPr="00140E21">
        <w:rPr>
          <w:lang w:eastAsia="ko-KR"/>
        </w:rPr>
        <w:t>)AN</w:t>
      </w:r>
      <w:proofErr w:type="gramEnd"/>
      <w:r w:rsidRPr="00140E21">
        <w:rPr>
          <w:lang w:eastAsia="ko-KR"/>
        </w:rPr>
        <w:t xml:space="preserve"> that one or more </w:t>
      </w:r>
      <w:proofErr w:type="spellStart"/>
      <w:r w:rsidRPr="00140E21">
        <w:rPr>
          <w:lang w:eastAsia="ko-KR"/>
        </w:rPr>
        <w:t>QoS</w:t>
      </w:r>
      <w:proofErr w:type="spellEnd"/>
      <w:r w:rsidRPr="00140E21">
        <w:rPr>
          <w:lang w:eastAsia="ko-KR"/>
        </w:rPr>
        <w:t xml:space="preserve"> flows were removed. The SMF may indicate for each </w:t>
      </w:r>
      <w:proofErr w:type="spellStart"/>
      <w:r w:rsidRPr="00140E21">
        <w:rPr>
          <w:lang w:eastAsia="ko-KR"/>
        </w:rPr>
        <w:t>QoS</w:t>
      </w:r>
      <w:proofErr w:type="spellEnd"/>
      <w:r w:rsidRPr="00140E21">
        <w:rPr>
          <w:lang w:eastAsia="ko-KR"/>
        </w:rPr>
        <w:t xml:space="preserve">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w:t>
      </w:r>
      <w:proofErr w:type="spellStart"/>
      <w:r>
        <w:rPr>
          <w:lang w:eastAsia="ko-KR"/>
        </w:rPr>
        <w:t>QoS</w:t>
      </w:r>
      <w:proofErr w:type="spellEnd"/>
      <w:r>
        <w:rPr>
          <w:lang w:eastAsia="ko-KR"/>
        </w:rPr>
        <w:t xml:space="preserve"> Flow with two I-UPFs in step 2a, the SMF includes the allocated CN Tunnel Info of the two I-UPFs in the N2 SM information.</w:t>
      </w:r>
      <w:r w:rsidRPr="00140E21">
        <w:rPr>
          <w:lang w:eastAsia="ko-KR"/>
        </w:rPr>
        <w:t xml:space="preserve"> </w:t>
      </w:r>
      <w:r w:rsidRPr="00140E21">
        <w:t>If the PDU Session Modification was triggered by the (R</w:t>
      </w:r>
      <w:proofErr w:type="gramStart"/>
      <w:r w:rsidRPr="00140E21">
        <w:t>)AN</w:t>
      </w:r>
      <w:proofErr w:type="gramEnd"/>
      <w:r w:rsidRPr="00140E21">
        <w:t xml:space="preserve">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45AA06A" w14:textId="77777777" w:rsidR="00561518" w:rsidRDefault="00561518" w:rsidP="00561518">
      <w:pPr>
        <w:pStyle w:val="B1"/>
        <w:rPr>
          <w:lang w:eastAsia="ko-KR"/>
        </w:rPr>
      </w:pPr>
      <w:r>
        <w:rPr>
          <w:lang w:eastAsia="ko-KR"/>
        </w:rPr>
        <w:tab/>
        <w:t>If redundant transmission has been activated on the PDU Session, and the SMF decides to stop redundant transmission in step 2a, the SMF indicates the (R</w:t>
      </w:r>
      <w:proofErr w:type="gramStart"/>
      <w:r>
        <w:rPr>
          <w:lang w:eastAsia="ko-KR"/>
        </w:rPr>
        <w:t>)AN</w:t>
      </w:r>
      <w:proofErr w:type="gramEnd"/>
      <w:r>
        <w:rPr>
          <w:lang w:eastAsia="ko-KR"/>
        </w:rPr>
        <w:t xml:space="preserve"> to release the AN Tunnel and stop packet duplication and elimination associated with the redundancy tunnel of the PDU Session.</w:t>
      </w:r>
    </w:p>
    <w:p w14:paraId="63C8D946" w14:textId="77777777" w:rsidR="00561518" w:rsidRPr="00140E21" w:rsidRDefault="00561518" w:rsidP="00561518">
      <w:pPr>
        <w:pStyle w:val="B1"/>
        <w:rPr>
          <w:lang w:eastAsia="zh-CN"/>
        </w:rPr>
      </w:pPr>
      <w:r w:rsidRPr="00140E21">
        <w:rPr>
          <w:lang w:eastAsia="ko-KR"/>
        </w:rPr>
        <w:tab/>
        <w:t xml:space="preserve">The N1 SM container carries the PDU Session Modification Command that the AMF shall provide to the UE. It may include the </w:t>
      </w:r>
      <w:proofErr w:type="spellStart"/>
      <w:r w:rsidRPr="00140E21">
        <w:rPr>
          <w:lang w:eastAsia="ko-KR"/>
        </w:rPr>
        <w:t>QoS</w:t>
      </w:r>
      <w:proofErr w:type="spellEnd"/>
      <w:r w:rsidRPr="00140E21">
        <w:rPr>
          <w:lang w:eastAsia="ko-KR"/>
        </w:rPr>
        <w:t xml:space="preserve"> rules,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if needed for the </w:t>
      </w:r>
      <w:proofErr w:type="spellStart"/>
      <w:r w:rsidRPr="00140E21">
        <w:rPr>
          <w:lang w:eastAsia="ko-KR"/>
        </w:rPr>
        <w:t>QoS</w:t>
      </w:r>
      <w:proofErr w:type="spellEnd"/>
      <w:r w:rsidRPr="00140E21">
        <w:rPr>
          <w:lang w:eastAsia="ko-KR"/>
        </w:rPr>
        <w:t xml:space="preserve"> Flow(s) associated with the </w:t>
      </w:r>
      <w:proofErr w:type="spellStart"/>
      <w:r w:rsidRPr="00140E21">
        <w:rPr>
          <w:lang w:eastAsia="ko-KR"/>
        </w:rPr>
        <w:t>QoS</w:t>
      </w:r>
      <w:proofErr w:type="spellEnd"/>
      <w:r w:rsidRPr="00140E21">
        <w:rPr>
          <w:lang w:eastAsia="ko-KR"/>
        </w:rPr>
        <w:t xml:space="preserve"> rule(s) and corresponding </w:t>
      </w:r>
      <w:proofErr w:type="spellStart"/>
      <w:r w:rsidRPr="00140E21">
        <w:rPr>
          <w:lang w:eastAsia="ko-KR"/>
        </w:rPr>
        <w:t>QoS</w:t>
      </w:r>
      <w:proofErr w:type="spellEnd"/>
      <w:r w:rsidRPr="00140E21">
        <w:rPr>
          <w:lang w:eastAsia="ko-KR"/>
        </w:rPr>
        <w:t xml:space="preserve"> rule operation and </w:t>
      </w:r>
      <w:proofErr w:type="spellStart"/>
      <w:r w:rsidRPr="00140E21">
        <w:rPr>
          <w:lang w:eastAsia="ko-KR"/>
        </w:rPr>
        <w:t>QoS</w:t>
      </w:r>
      <w:proofErr w:type="spellEnd"/>
      <w:r w:rsidRPr="00140E21">
        <w:rPr>
          <w:lang w:eastAsia="ko-KR"/>
        </w:rPr>
        <w:t xml:space="preserve"> Flow level </w:t>
      </w:r>
      <w:proofErr w:type="spellStart"/>
      <w:r w:rsidRPr="00140E21">
        <w:rPr>
          <w:lang w:eastAsia="ko-KR"/>
        </w:rPr>
        <w:t>QoS</w:t>
      </w:r>
      <w:proofErr w:type="spellEnd"/>
      <w:r w:rsidRPr="00140E21">
        <w:rPr>
          <w:lang w:eastAsia="ko-KR"/>
        </w:rPr>
        <w:t xml:space="preserve"> parameters operation to notify the UE that one or more </w:t>
      </w:r>
      <w:proofErr w:type="spellStart"/>
      <w:r w:rsidRPr="00140E21">
        <w:rPr>
          <w:lang w:eastAsia="ko-KR"/>
        </w:rPr>
        <w:t>QoS</w:t>
      </w:r>
      <w:proofErr w:type="spellEnd"/>
      <w:r w:rsidRPr="00140E21">
        <w:rPr>
          <w:lang w:eastAsia="ko-KR"/>
        </w:rPr>
        <w:t xml:space="preserve"> rules were added, removed or modified.</w:t>
      </w:r>
    </w:p>
    <w:p w14:paraId="2B44394F" w14:textId="77777777" w:rsidR="00561518" w:rsidRDefault="00561518" w:rsidP="00561518">
      <w:pPr>
        <w:pStyle w:val="B1"/>
        <w:rPr>
          <w:lang w:eastAsia="zh-CN"/>
        </w:rPr>
      </w:pPr>
      <w:r>
        <w:rPr>
          <w:lang w:eastAsia="zh-CN"/>
        </w:rPr>
        <w:tab/>
        <w:t>If port number and a Port Management Information Container have been received from PCF in Step 2 and the port number matches the port number assigned for the DS-TT Ethernet port for this PDU session, then SMF includes the Port Management Information Container in the N1 SM container.</w:t>
      </w:r>
    </w:p>
    <w:p w14:paraId="73574E3C" w14:textId="77777777" w:rsidR="00561518" w:rsidRDefault="00561518" w:rsidP="00561518">
      <w:pPr>
        <w:pStyle w:val="B1"/>
        <w:rPr>
          <w:lang w:eastAsia="zh-CN"/>
        </w:rPr>
      </w:pPr>
      <w:r>
        <w:rPr>
          <w:lang w:eastAsia="zh-CN"/>
        </w:rPr>
        <w:tab/>
        <w:t xml:space="preserve">The SMF may need to send transparently through NG-RAN the PDU Session Modification Command to inform the UE about changes in the </w:t>
      </w:r>
      <w:proofErr w:type="spellStart"/>
      <w:r>
        <w:rPr>
          <w:lang w:eastAsia="zh-CN"/>
        </w:rPr>
        <w:t>QoS</w:t>
      </w:r>
      <w:proofErr w:type="spellEnd"/>
      <w:r>
        <w:rPr>
          <w:lang w:eastAsia="zh-CN"/>
        </w:rPr>
        <w:t xml:space="preserve"> parameters (i.e. 5QI, GFBR, MFBR) that the NG-RAN is currently fulfilling after the SMF receives </w:t>
      </w:r>
      <w:proofErr w:type="spellStart"/>
      <w:r>
        <w:rPr>
          <w:lang w:eastAsia="zh-CN"/>
        </w:rPr>
        <w:t>QoS</w:t>
      </w:r>
      <w:proofErr w:type="spellEnd"/>
      <w:r>
        <w:rPr>
          <w:lang w:eastAsia="zh-CN"/>
        </w:rPr>
        <w:t xml:space="preserve"> Notification Control as defined in clause 5.7.2.4 </w:t>
      </w:r>
      <w:r>
        <w:t xml:space="preserve">of </w:t>
      </w:r>
      <w:r>
        <w:rPr>
          <w:lang w:eastAsia="zh-CN"/>
        </w:rPr>
        <w:t>TS 23.501 [2]. When the SMF sends on the PDU Session Modification Command transparently through NG-RAN, the N2 SM information is not included as part of the Namf_Communication_N1N2MessageTransfer.</w:t>
      </w:r>
    </w:p>
    <w:p w14:paraId="77613906" w14:textId="77777777" w:rsidR="00561518" w:rsidRPr="00140E21" w:rsidRDefault="00561518" w:rsidP="00561518">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w:t>
      </w:r>
      <w:proofErr w:type="spellStart"/>
      <w:r w:rsidRPr="00140E21">
        <w:rPr>
          <w:lang w:eastAsia="zh-CN"/>
        </w:rPr>
        <w:t>QoS</w:t>
      </w:r>
      <w:proofErr w:type="spellEnd"/>
      <w:r w:rsidRPr="00140E21">
        <w:rPr>
          <w:lang w:eastAsia="zh-CN"/>
        </w:rPr>
        <w:t xml:space="preserve"> Profile(s),</w:t>
      </w:r>
      <w:r>
        <w:rPr>
          <w:lang w:eastAsia="zh-CN"/>
        </w:rPr>
        <w:t xml:space="preserve"> [Alternative </w:t>
      </w:r>
      <w:proofErr w:type="spellStart"/>
      <w:r>
        <w:rPr>
          <w:lang w:eastAsia="zh-CN"/>
        </w:rPr>
        <w:t>QoS</w:t>
      </w:r>
      <w:proofErr w:type="spellEnd"/>
      <w:r>
        <w:rPr>
          <w:lang w:eastAsia="zh-CN"/>
        </w:rPr>
        <w:t xml:space="preserve"> Profile(s)],</w:t>
      </w:r>
      <w:r w:rsidRPr="00140E21">
        <w:rPr>
          <w:lang w:eastAsia="zh-CN"/>
        </w:rPr>
        <w:t xml:space="preserve"> Session-AMBR,</w:t>
      </w:r>
      <w:r>
        <w:rPr>
          <w:lang w:eastAsia="zh-CN"/>
        </w:rPr>
        <w:t xml:space="preserve"> [CN Tunnel Info(s)],</w:t>
      </w:r>
      <w:r w:rsidRPr="00140E21">
        <w:rPr>
          <w:lang w:eastAsia="zh-CN"/>
        </w:rPr>
        <w:t xml:space="preserve"> </w:t>
      </w:r>
      <w:proofErr w:type="spellStart"/>
      <w:r w:rsidRPr="00140E21">
        <w:rPr>
          <w:lang w:eastAsia="zh-CN"/>
        </w:rPr>
        <w:t>QoS</w:t>
      </w:r>
      <w:proofErr w:type="spellEnd"/>
      <w:r w:rsidRPr="00140E21">
        <w:rPr>
          <w:lang w:eastAsia="zh-CN"/>
        </w:rPr>
        <w:t xml:space="preserve"> Monitoring indication</w:t>
      </w:r>
      <w:r>
        <w:rPr>
          <w:lang w:eastAsia="zh-CN"/>
        </w:rPr>
        <w:t xml:space="preserve">, </w:t>
      </w:r>
      <w:proofErr w:type="spellStart"/>
      <w:r>
        <w:rPr>
          <w:lang w:eastAsia="zh-CN"/>
        </w:rPr>
        <w:t>QoS</w:t>
      </w:r>
      <w:proofErr w:type="spellEnd"/>
      <w:r>
        <w:rPr>
          <w:lang w:eastAsia="zh-CN"/>
        </w:rPr>
        <w:t xml:space="preserve"> Monitoring reporting frequency, [TSCAI(s)]</w:t>
      </w:r>
      <w:r w:rsidRPr="00140E21">
        <w:rPr>
          <w:lang w:eastAsia="zh-CN"/>
        </w:rPr>
        <w:t xml:space="preserve">), N1 SM container (PDU Session Modification Command (PDU Session ID,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if needed for the </w:t>
      </w:r>
      <w:proofErr w:type="spellStart"/>
      <w:r w:rsidRPr="00140E21">
        <w:rPr>
          <w:lang w:eastAsia="zh-CN"/>
        </w:rPr>
        <w:t>QoS</w:t>
      </w:r>
      <w:proofErr w:type="spellEnd"/>
      <w:r w:rsidRPr="00140E21">
        <w:rPr>
          <w:lang w:eastAsia="zh-CN"/>
        </w:rPr>
        <w:t xml:space="preserve"> Flow(s) associated with the </w:t>
      </w:r>
      <w:proofErr w:type="spellStart"/>
      <w:r w:rsidRPr="00140E21">
        <w:rPr>
          <w:lang w:eastAsia="zh-CN"/>
        </w:rPr>
        <w:t>QoS</w:t>
      </w:r>
      <w:proofErr w:type="spellEnd"/>
      <w:r w:rsidRPr="00140E21">
        <w:rPr>
          <w:lang w:eastAsia="zh-CN"/>
        </w:rPr>
        <w:t xml:space="preserve"> rule(s), </w:t>
      </w:r>
      <w:proofErr w:type="spellStart"/>
      <w:r w:rsidRPr="00140E21">
        <w:rPr>
          <w:lang w:eastAsia="zh-CN"/>
        </w:rPr>
        <w:t>QoS</w:t>
      </w:r>
      <w:proofErr w:type="spellEnd"/>
      <w:r w:rsidRPr="00140E21">
        <w:rPr>
          <w:lang w:eastAsia="zh-CN"/>
        </w:rPr>
        <w:t xml:space="preserve"> rule operation and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 Session-AMBR))).</w:t>
      </w:r>
    </w:p>
    <w:p w14:paraId="67D5844D" w14:textId="77777777" w:rsidR="00561518" w:rsidRDefault="00561518" w:rsidP="00561518">
      <w:pPr>
        <w:pStyle w:val="B1"/>
        <w:rPr>
          <w:lang w:eastAsia="zh-CN"/>
        </w:rPr>
      </w:pPr>
      <w:r>
        <w:rPr>
          <w:lang w:eastAsia="zh-CN"/>
        </w:rPr>
        <w:tab/>
        <w:t xml:space="preserve">The SMF may indicate for each </w:t>
      </w:r>
      <w:proofErr w:type="spellStart"/>
      <w:r>
        <w:rPr>
          <w:lang w:eastAsia="zh-CN"/>
        </w:rPr>
        <w:t>QoS</w:t>
      </w:r>
      <w:proofErr w:type="spellEnd"/>
      <w:r>
        <w:rPr>
          <w:lang w:eastAsia="zh-CN"/>
        </w:rPr>
        <w:t xml:space="preserve">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w:t>
      </w:r>
      <w:proofErr w:type="spellStart"/>
      <w:r>
        <w:rPr>
          <w:lang w:eastAsia="zh-CN"/>
        </w:rPr>
        <w:t>QoS</w:t>
      </w:r>
      <w:proofErr w:type="spellEnd"/>
      <w:r>
        <w:rPr>
          <w:lang w:eastAsia="zh-CN"/>
        </w:rPr>
        <w:t xml:space="preserve"> Flow with two I-UPFs in step 2a, the SMF includes the allocated CN Tunnel Info of the two I-UPFs in the N2 SM information.</w:t>
      </w:r>
    </w:p>
    <w:p w14:paraId="0541782F" w14:textId="77777777" w:rsidR="00561518" w:rsidRDefault="00561518" w:rsidP="00561518">
      <w:pPr>
        <w:pStyle w:val="B1"/>
        <w:rPr>
          <w:lang w:eastAsia="zh-CN"/>
        </w:rPr>
      </w:pPr>
      <w:r>
        <w:rPr>
          <w:lang w:eastAsia="zh-CN"/>
        </w:rPr>
        <w:lastRenderedPageBreak/>
        <w:tab/>
        <w:t>If redundant transmission has been activated on the PDU Session, and the SMF decides to stop redundant transmission in step 2a, the SMF indicates the (R</w:t>
      </w:r>
      <w:proofErr w:type="gramStart"/>
      <w:r>
        <w:rPr>
          <w:lang w:eastAsia="zh-CN"/>
        </w:rPr>
        <w:t>)AN</w:t>
      </w:r>
      <w:proofErr w:type="gramEnd"/>
      <w:r>
        <w:rPr>
          <w:lang w:eastAsia="zh-CN"/>
        </w:rPr>
        <w:t xml:space="preserve"> to release the AN Tunnel and stop packet duplication and elimination associated with the redundancy tunnel of the PDU Session.</w:t>
      </w:r>
    </w:p>
    <w:p w14:paraId="3BAC605E" w14:textId="77777777" w:rsidR="00561518" w:rsidRPr="00140E21" w:rsidRDefault="00561518" w:rsidP="00561518">
      <w:pPr>
        <w:pStyle w:val="B1"/>
        <w:rPr>
          <w:lang w:eastAsia="zh-CN"/>
        </w:rPr>
      </w:pPr>
      <w:r w:rsidRPr="00140E21">
        <w:rPr>
          <w:lang w:eastAsia="zh-CN"/>
        </w:rPr>
        <w:tab/>
        <w:t xml:space="preserve">The SMF indicates the request for </w:t>
      </w:r>
      <w:proofErr w:type="spellStart"/>
      <w:r w:rsidRPr="00140E21">
        <w:rPr>
          <w:lang w:eastAsia="zh-CN"/>
        </w:rPr>
        <w:t>QoS</w:t>
      </w:r>
      <w:proofErr w:type="spellEnd"/>
      <w:r w:rsidRPr="00140E21">
        <w:rPr>
          <w:lang w:eastAsia="zh-CN"/>
        </w:rPr>
        <w:t xml:space="preserve"> Monitoring for the </w:t>
      </w:r>
      <w:proofErr w:type="spellStart"/>
      <w:r w:rsidRPr="00140E21">
        <w:rPr>
          <w:lang w:eastAsia="zh-CN"/>
        </w:rPr>
        <w:t>QoS</w:t>
      </w:r>
      <w:proofErr w:type="spellEnd"/>
      <w:r w:rsidRPr="00140E21">
        <w:rPr>
          <w:lang w:eastAsia="zh-CN"/>
        </w:rPr>
        <w:t xml:space="preserve"> Flow according to the information received from the PCF in step 1b, or based on SMF local policy, e.g. when the RAN rejected the creation of a specific </w:t>
      </w:r>
      <w:proofErr w:type="spellStart"/>
      <w:r w:rsidRPr="00140E21">
        <w:rPr>
          <w:lang w:eastAsia="zh-CN"/>
        </w:rPr>
        <w:t>QoS</w:t>
      </w:r>
      <w:proofErr w:type="spellEnd"/>
      <w:r w:rsidRPr="00140E21">
        <w:rPr>
          <w:lang w:eastAsia="zh-CN"/>
        </w:rPr>
        <w:t xml:space="preserve"> Flow for URLLC. In the case of receiving the </w:t>
      </w:r>
      <w:proofErr w:type="spellStart"/>
      <w:r w:rsidRPr="00140E21">
        <w:rPr>
          <w:lang w:eastAsia="zh-CN"/>
        </w:rPr>
        <w:t>QoS</w:t>
      </w:r>
      <w:proofErr w:type="spellEnd"/>
      <w:r w:rsidRPr="00140E21">
        <w:rPr>
          <w:lang w:eastAsia="zh-CN"/>
        </w:rPr>
        <w:t xml:space="preserve"> Monitoring indication, the RAN enables the</w:t>
      </w:r>
      <w:r>
        <w:rPr>
          <w:lang w:eastAsia="zh-CN"/>
        </w:rPr>
        <w:t xml:space="preserve"> RAN part of UL/DL</w:t>
      </w:r>
      <w:r w:rsidRPr="00140E21">
        <w:rPr>
          <w:lang w:eastAsia="zh-CN"/>
        </w:rPr>
        <w:t xml:space="preserve"> packet delay measurement for the </w:t>
      </w:r>
      <w:proofErr w:type="spellStart"/>
      <w:r w:rsidRPr="00140E21">
        <w:rPr>
          <w:lang w:eastAsia="zh-CN"/>
        </w:rPr>
        <w:t>QoS</w:t>
      </w:r>
      <w:proofErr w:type="spellEnd"/>
      <w:r w:rsidRPr="00140E21">
        <w:rPr>
          <w:lang w:eastAsia="zh-CN"/>
        </w:rPr>
        <w:t xml:space="preserve"> Flow</w:t>
      </w:r>
      <w:r>
        <w:rPr>
          <w:lang w:eastAsia="zh-CN"/>
        </w:rPr>
        <w:t xml:space="preserve"> and the </w:t>
      </w:r>
      <w:proofErr w:type="spellStart"/>
      <w:r>
        <w:rPr>
          <w:lang w:eastAsia="zh-CN"/>
        </w:rPr>
        <w:t>QoS</w:t>
      </w:r>
      <w:proofErr w:type="spellEnd"/>
      <w:r>
        <w:rPr>
          <w:lang w:eastAsia="zh-CN"/>
        </w:rPr>
        <w:t xml:space="preserve"> Monitoring reporting frequency is used by RAN to determine the packet delay measurement frequency of the RAN part</w:t>
      </w:r>
      <w:r w:rsidRPr="00140E21">
        <w:rPr>
          <w:lang w:eastAsia="zh-CN"/>
        </w:rPr>
        <w:t>.</w:t>
      </w:r>
      <w:r>
        <w:rPr>
          <w:lang w:eastAsia="zh-CN"/>
        </w:rPr>
        <w:t xml:space="preserve"> The TSCAI is defined in clause 5.27.2 </w:t>
      </w:r>
      <w:r>
        <w:t xml:space="preserve">of </w:t>
      </w:r>
      <w:r>
        <w:rPr>
          <w:lang w:eastAsia="zh-CN"/>
        </w:rPr>
        <w:t>TS 23.501 [2].</w:t>
      </w:r>
    </w:p>
    <w:p w14:paraId="5EF9BFF4" w14:textId="77777777" w:rsidR="00561518" w:rsidRPr="00140E21" w:rsidRDefault="00561518" w:rsidP="00561518">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E45CA42" w14:textId="77777777" w:rsidR="00561518" w:rsidRPr="00140E21" w:rsidRDefault="00561518" w:rsidP="00561518">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466D1EEB" w14:textId="77777777" w:rsidR="00561518" w:rsidRPr="00140E21" w:rsidRDefault="00561518" w:rsidP="00561518">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w:t>
      </w:r>
      <w:proofErr w:type="gramStart"/>
      <w:r w:rsidRPr="00140E21">
        <w:t>)AN</w:t>
      </w:r>
      <w:proofErr w:type="gramEnd"/>
      <w:r w:rsidRPr="00140E21">
        <w:t>.</w:t>
      </w:r>
    </w:p>
    <w:p w14:paraId="6347E826" w14:textId="77777777" w:rsidR="00561518" w:rsidRPr="00140E21" w:rsidRDefault="00561518" w:rsidP="00561518">
      <w:pPr>
        <w:pStyle w:val="B1"/>
      </w:pPr>
      <w:r w:rsidRPr="00140E21">
        <w:t>5.</w:t>
      </w:r>
      <w:r w:rsidRPr="00140E21">
        <w:tab/>
        <w:t>The (R</w:t>
      </w:r>
      <w:proofErr w:type="gramStart"/>
      <w:r w:rsidRPr="00140E21">
        <w:t>)AN</w:t>
      </w:r>
      <w:proofErr w:type="gramEnd"/>
      <w:r w:rsidRPr="00140E21">
        <w:t xml:space="preserve">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58A1DE48" w14:textId="77777777" w:rsidR="00561518" w:rsidRPr="00140E21" w:rsidRDefault="00561518" w:rsidP="00561518">
      <w:pPr>
        <w:pStyle w:val="B1"/>
      </w:pPr>
      <w:r w:rsidRPr="00140E21">
        <w:tab/>
        <w:t>The (R</w:t>
      </w:r>
      <w:proofErr w:type="gramStart"/>
      <w:r w:rsidRPr="00140E21">
        <w:t>)AN</w:t>
      </w:r>
      <w:proofErr w:type="gramEnd"/>
      <w:r w:rsidRPr="00140E21">
        <w:t xml:space="preserve"> may consider the updated CN assisted RAN parameters tuning to reconfigure the AS parameters.</w:t>
      </w:r>
    </w:p>
    <w:p w14:paraId="54D9603F" w14:textId="77777777" w:rsidR="00561518" w:rsidRDefault="00561518" w:rsidP="00561518">
      <w:pPr>
        <w:pStyle w:val="B1"/>
      </w:pPr>
      <w:r>
        <w:tab/>
        <w:t>As part of this, the N1 SM container is provided to the UE. If the N1 SM container includes a Port Management Information Container then the UE provides the container to DS-TT.</w:t>
      </w:r>
    </w:p>
    <w:p w14:paraId="324E46E6" w14:textId="77777777" w:rsidR="00561518" w:rsidRPr="00140E21" w:rsidRDefault="00561518" w:rsidP="00561518">
      <w:pPr>
        <w:pStyle w:val="B1"/>
      </w:pPr>
      <w:r w:rsidRPr="00140E21">
        <w:t>6.</w:t>
      </w:r>
      <w:r w:rsidRPr="00140E21">
        <w:tab/>
        <w:t xml:space="preserve">The (R)AN may acknowledge N2 PDU Session Request by sending a N2 PDU Session </w:t>
      </w:r>
      <w:proofErr w:type="spellStart"/>
      <w:r w:rsidRPr="00140E21">
        <w:t>Ack</w:t>
      </w:r>
      <w:proofErr w:type="spellEnd"/>
      <w:r w:rsidRPr="00140E21">
        <w:t xml:space="preserve">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w:t>
      </w:r>
      <w:proofErr w:type="gramStart"/>
      <w:r w:rsidRPr="00140E21">
        <w:t>)AN</w:t>
      </w:r>
      <w:proofErr w:type="gramEnd"/>
      <w:r w:rsidRPr="00140E21">
        <w:t xml:space="preserve"> node may no longer be involved in the PDU Session anymore, and the corresponding tunnel endpoint is removed from the AN Tunnel Info. The NG-RAN may reject QFI(s) if it cannot fulfil the User Plane Security Enforcement information for a corresponding </w:t>
      </w:r>
      <w:proofErr w:type="spellStart"/>
      <w:r w:rsidRPr="00140E21">
        <w:t>QoS</w:t>
      </w:r>
      <w:proofErr w:type="spellEnd"/>
      <w:r w:rsidRPr="00140E21">
        <w:t xml:space="preserve"> Profile, e.g. due to the UE Integrity Protection Maximum Data Rate being exceeded. When receiving the request for </w:t>
      </w:r>
      <w:proofErr w:type="spellStart"/>
      <w:r w:rsidRPr="00140E21">
        <w:t>QoS</w:t>
      </w:r>
      <w:proofErr w:type="spellEnd"/>
      <w:r w:rsidRPr="00140E21">
        <w:t xml:space="preserve"> Monitoring, the (R</w:t>
      </w:r>
      <w:proofErr w:type="gramStart"/>
      <w:r w:rsidRPr="00140E21">
        <w:t>)AN</w:t>
      </w:r>
      <w:proofErr w:type="gramEnd"/>
      <w:r w:rsidRPr="00140E21">
        <w:t xml:space="preserve"> may indicate its rejection to perform </w:t>
      </w:r>
      <w:proofErr w:type="spellStart"/>
      <w:r w:rsidRPr="00140E21">
        <w:t>QoS</w:t>
      </w:r>
      <w:proofErr w:type="spellEnd"/>
      <w:r w:rsidRPr="00140E21">
        <w:t xml:space="preserve"> Monitoring, e.g. due to the (R)AN load condition.</w:t>
      </w:r>
    </w:p>
    <w:p w14:paraId="0002C29F" w14:textId="77777777" w:rsidR="00561518" w:rsidRPr="00140E21" w:rsidRDefault="00561518" w:rsidP="00561518">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04F0F1CE" w14:textId="77777777" w:rsidR="00561518" w:rsidRPr="00140E21" w:rsidRDefault="00561518" w:rsidP="00561518">
      <w:pPr>
        <w:pStyle w:val="B1"/>
      </w:pPr>
      <w:r w:rsidRPr="00140E21">
        <w:tab/>
        <w:t xml:space="preserve">If the redundant transmission has not been activated to the PDU session, and the SMF indicates to the RAN that one of the </w:t>
      </w:r>
      <w:proofErr w:type="spellStart"/>
      <w:r w:rsidRPr="00140E21">
        <w:t>QoS</w:t>
      </w:r>
      <w:proofErr w:type="spellEnd"/>
      <w:r w:rsidRPr="00140E21">
        <w:t xml:space="preserve"> Flow shall perform redundant transmission, the RAN includes an additional </w:t>
      </w:r>
      <w:proofErr w:type="gramStart"/>
      <w:r w:rsidRPr="00140E21">
        <w:t>AN</w:t>
      </w:r>
      <w:proofErr w:type="gramEnd"/>
      <w:r w:rsidRPr="00140E21">
        <w:t xml:space="preserve"> tunnel info in N2 SM information.</w:t>
      </w:r>
    </w:p>
    <w:p w14:paraId="2A792D7A" w14:textId="77777777" w:rsidR="00561518" w:rsidRPr="00140E21" w:rsidRDefault="00561518" w:rsidP="00561518">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05D26721" w14:textId="77777777" w:rsidR="00561518" w:rsidRPr="00140E21" w:rsidRDefault="00561518" w:rsidP="00561518">
      <w:pPr>
        <w:pStyle w:val="B1"/>
      </w:pPr>
      <w:r w:rsidRPr="00140E21">
        <w:tab/>
        <w:t xml:space="preserve">If the (R)AN rejects QFI(s) the SMF is responsible of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 accordingly.</w:t>
      </w:r>
    </w:p>
    <w:p w14:paraId="73CB1422" w14:textId="7B707A63" w:rsidR="00561518" w:rsidRDefault="00561518" w:rsidP="00561518">
      <w:pPr>
        <w:pStyle w:val="B1"/>
        <w:rPr>
          <w:ins w:id="24" w:author="catt-v2" w:date="2022-02-14T18:04:00Z"/>
          <w:rFonts w:eastAsia="宋体" w:hint="eastAsia"/>
          <w:lang w:eastAsia="zh-CN"/>
        </w:rPr>
      </w:pPr>
      <w:r>
        <w:tab/>
        <w:t xml:space="preserve">If </w:t>
      </w:r>
      <w:del w:id="25" w:author="catt-v2" w:date="2022-02-14T17:22:00Z">
        <w:r w:rsidDel="004F10BC">
          <w:delText xml:space="preserve">the PDU Session modification is UE triggered and </w:delText>
        </w:r>
      </w:del>
      <w:r>
        <w:t xml:space="preserve">the N2 SM information indicates modification failure, the SMF shall </w:t>
      </w:r>
      <w:ins w:id="26" w:author="catt-v2" w:date="2022-02-14T17:08:00Z">
        <w:r w:rsidR="004C416F">
          <w:t>initiate</w:t>
        </w:r>
        <w:r w:rsidR="004C416F">
          <w:rPr>
            <w:rFonts w:eastAsia="宋体" w:hint="eastAsia"/>
            <w:lang w:eastAsia="zh-CN"/>
          </w:rPr>
          <w:t xml:space="preserve"> the PDU </w:t>
        </w:r>
      </w:ins>
      <w:ins w:id="27" w:author="catt-v2" w:date="2022-02-14T17:09:00Z">
        <w:r w:rsidR="004C416F">
          <w:rPr>
            <w:rFonts w:eastAsia="宋体" w:hint="eastAsia"/>
            <w:lang w:eastAsia="zh-CN"/>
          </w:rPr>
          <w:t>S</w:t>
        </w:r>
      </w:ins>
      <w:ins w:id="28" w:author="catt-v2" w:date="2022-02-14T17:08:00Z">
        <w:r w:rsidR="004C416F">
          <w:rPr>
            <w:rFonts w:eastAsia="宋体" w:hint="eastAsia"/>
            <w:lang w:eastAsia="zh-CN"/>
          </w:rPr>
          <w:t xml:space="preserve">ession </w:t>
        </w:r>
      </w:ins>
      <w:ins w:id="29" w:author="catt-v2" w:date="2022-02-14T17:09:00Z">
        <w:r w:rsidR="004C416F">
          <w:rPr>
            <w:rFonts w:eastAsia="宋体" w:hint="eastAsia"/>
            <w:lang w:eastAsia="zh-CN"/>
          </w:rPr>
          <w:t>M</w:t>
        </w:r>
      </w:ins>
      <w:ins w:id="30" w:author="catt-v2" w:date="2022-02-14T17:08:00Z">
        <w:r w:rsidR="004C416F">
          <w:rPr>
            <w:rFonts w:eastAsia="宋体" w:hint="eastAsia"/>
            <w:lang w:eastAsia="zh-CN"/>
          </w:rPr>
          <w:t xml:space="preserve">odification or PDU </w:t>
        </w:r>
      </w:ins>
      <w:ins w:id="31" w:author="catt-v2" w:date="2022-02-14T17:10:00Z">
        <w:r w:rsidR="004C416F">
          <w:rPr>
            <w:rFonts w:eastAsia="宋体" w:hint="eastAsia"/>
            <w:lang w:eastAsia="zh-CN"/>
          </w:rPr>
          <w:t>S</w:t>
        </w:r>
      </w:ins>
      <w:ins w:id="32" w:author="catt-v2" w:date="2022-02-14T17:09:00Z">
        <w:r w:rsidR="004C416F">
          <w:rPr>
            <w:rFonts w:eastAsia="宋体" w:hint="eastAsia"/>
            <w:lang w:eastAsia="zh-CN"/>
          </w:rPr>
          <w:t xml:space="preserve">ession </w:t>
        </w:r>
      </w:ins>
      <w:ins w:id="33" w:author="catt-v2" w:date="2022-02-14T17:11:00Z">
        <w:r w:rsidR="004C416F">
          <w:rPr>
            <w:rFonts w:eastAsia="宋体" w:hint="eastAsia"/>
            <w:lang w:eastAsia="zh-CN"/>
          </w:rPr>
          <w:t>R</w:t>
        </w:r>
      </w:ins>
      <w:ins w:id="34" w:author="catt-v2" w:date="2022-02-14T17:09:00Z">
        <w:r w:rsidR="004C416F">
          <w:rPr>
            <w:rFonts w:eastAsia="宋体" w:hint="eastAsia"/>
            <w:lang w:eastAsia="zh-CN"/>
          </w:rPr>
          <w:t>elease procedure after th</w:t>
        </w:r>
      </w:ins>
      <w:ins w:id="35" w:author="catt-v2" w:date="2022-02-14T17:12:00Z">
        <w:r w:rsidR="004C416F">
          <w:rPr>
            <w:rFonts w:eastAsia="宋体" w:hint="eastAsia"/>
            <w:lang w:eastAsia="zh-CN"/>
          </w:rPr>
          <w:t xml:space="preserve">is </w:t>
        </w:r>
      </w:ins>
      <w:ins w:id="36" w:author="catt-v2" w:date="2022-02-14T17:11:00Z">
        <w:r w:rsidR="004C416F">
          <w:rPr>
            <w:rFonts w:eastAsia="宋体" w:hint="eastAsia"/>
            <w:lang w:eastAsia="zh-CN"/>
          </w:rPr>
          <w:t xml:space="preserve">procedure to </w:t>
        </w:r>
      </w:ins>
      <w:ins w:id="37" w:author="catt-v2" w:date="2022-02-14T18:05:00Z">
        <w:r w:rsidR="006C30A8">
          <w:rPr>
            <w:rFonts w:eastAsia="宋体" w:hint="eastAsia"/>
            <w:lang w:eastAsia="zh-CN"/>
          </w:rPr>
          <w:lastRenderedPageBreak/>
          <w:t xml:space="preserve">update the </w:t>
        </w:r>
        <w:proofErr w:type="spellStart"/>
        <w:r w:rsidR="006C30A8">
          <w:rPr>
            <w:rFonts w:eastAsia="宋体" w:hint="eastAsia"/>
            <w:lang w:eastAsia="zh-CN"/>
          </w:rPr>
          <w:t>QoS</w:t>
        </w:r>
        <w:proofErr w:type="spellEnd"/>
        <w:r w:rsidR="006C30A8">
          <w:rPr>
            <w:rFonts w:eastAsia="宋体" w:hint="eastAsia"/>
            <w:lang w:eastAsia="zh-CN"/>
          </w:rPr>
          <w:t xml:space="preserve"> rules and </w:t>
        </w:r>
        <w:proofErr w:type="spellStart"/>
        <w:r w:rsidR="006C30A8">
          <w:rPr>
            <w:rFonts w:eastAsia="宋体" w:hint="eastAsia"/>
            <w:lang w:eastAsia="zh-CN"/>
          </w:rPr>
          <w:t>QoS</w:t>
        </w:r>
        <w:proofErr w:type="spellEnd"/>
        <w:r w:rsidR="006C30A8">
          <w:rPr>
            <w:rFonts w:eastAsia="宋体" w:hint="eastAsia"/>
            <w:lang w:eastAsia="zh-CN"/>
          </w:rPr>
          <w:t xml:space="preserve"> Flow level </w:t>
        </w:r>
        <w:proofErr w:type="spellStart"/>
        <w:r w:rsidR="006C30A8">
          <w:rPr>
            <w:rFonts w:eastAsia="宋体" w:hint="eastAsia"/>
            <w:lang w:eastAsia="zh-CN"/>
          </w:rPr>
          <w:t>QoS</w:t>
        </w:r>
        <w:proofErr w:type="spellEnd"/>
        <w:r w:rsidR="006C30A8">
          <w:rPr>
            <w:rFonts w:eastAsia="宋体" w:hint="eastAsia"/>
            <w:lang w:eastAsia="zh-CN"/>
          </w:rPr>
          <w:t xml:space="preserve"> parameters in the UE</w:t>
        </w:r>
      </w:ins>
      <w:del w:id="38" w:author="catt-v2" w:date="2022-02-14T17:12:00Z">
        <w:r w:rsidDel="004C416F">
          <w:delText>reject the PDU session modification by including a N1 SM container with a PDU Session Modification Reject message (see clause 8.3.3 of TS 24.501 [25]) in the Nsmf_PDUSession_UpdateSMContext Response in step 7b. Step 8 is skipped in this case</w:delText>
        </w:r>
      </w:del>
      <w:r>
        <w:t>.</w:t>
      </w:r>
    </w:p>
    <w:p w14:paraId="50D05091" w14:textId="77777777" w:rsidR="00561518" w:rsidRPr="00140E21" w:rsidRDefault="00561518" w:rsidP="00561518">
      <w:pPr>
        <w:pStyle w:val="B1"/>
      </w:pPr>
      <w:r w:rsidRPr="00140E21">
        <w:t>8.</w:t>
      </w:r>
      <w:r w:rsidRPr="00140E21">
        <w:tab/>
        <w:t>The SMF may update N4 session of the UPF(s) that are involved by the PDU Session Modification by sending N4 Session Modification Request message to the UPF (see NOTE 3).</w:t>
      </w:r>
    </w:p>
    <w:p w14:paraId="62AF9A06" w14:textId="77777777" w:rsidR="00561518" w:rsidRDefault="00561518" w:rsidP="00561518">
      <w:pPr>
        <w:pStyle w:val="B1"/>
        <w:rPr>
          <w:lang w:eastAsia="zh-CN"/>
        </w:rPr>
      </w:pPr>
      <w:r>
        <w:rPr>
          <w:lang w:eastAsia="zh-CN"/>
        </w:rPr>
        <w:tab/>
        <w:t xml:space="preserve">The SMF may update the UPF with N4 Rules related to new, modified or removed </w:t>
      </w:r>
      <w:proofErr w:type="spellStart"/>
      <w:r>
        <w:rPr>
          <w:lang w:eastAsia="zh-CN"/>
        </w:rPr>
        <w:t>QoS</w:t>
      </w:r>
      <w:proofErr w:type="spellEnd"/>
      <w:r>
        <w:rPr>
          <w:lang w:eastAsia="zh-CN"/>
        </w:rPr>
        <w:t xml:space="preserve"> Flow(s), unless it was done already in step 2a.</w:t>
      </w:r>
    </w:p>
    <w:p w14:paraId="05B4BFBC" w14:textId="77777777" w:rsidR="00561518" w:rsidRPr="00140E21" w:rsidRDefault="00561518" w:rsidP="00561518">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w:t>
      </w:r>
      <w:proofErr w:type="spellStart"/>
      <w:r w:rsidRPr="00140E21">
        <w:t>QoS</w:t>
      </w:r>
      <w:proofErr w:type="spellEnd"/>
      <w:r w:rsidRPr="00140E21">
        <w:t xml:space="preserve"> Flow to be transferred.</w:t>
      </w:r>
    </w:p>
    <w:p w14:paraId="022C43D3" w14:textId="77777777" w:rsidR="00561518" w:rsidRPr="00140E21" w:rsidRDefault="00561518" w:rsidP="00561518">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7732B5CA" w14:textId="77777777" w:rsidR="00561518" w:rsidRPr="00140E21" w:rsidRDefault="00561518" w:rsidP="00561518">
      <w:pPr>
        <w:pStyle w:val="B1"/>
      </w:pPr>
      <w:r w:rsidRPr="00140E21">
        <w:tab/>
        <w:t xml:space="preserve">If the </w:t>
      </w:r>
      <w:proofErr w:type="spellStart"/>
      <w:r w:rsidRPr="00140E21">
        <w:t>QoS</w:t>
      </w:r>
      <w:proofErr w:type="spellEnd"/>
      <w:r w:rsidRPr="00140E21">
        <w:t xml:space="preserve"> Monitoring for URLLC is enabled for the </w:t>
      </w:r>
      <w:proofErr w:type="spellStart"/>
      <w:r w:rsidRPr="00140E21">
        <w:t>QoS</w:t>
      </w:r>
      <w:proofErr w:type="spellEnd"/>
      <w:r w:rsidRPr="00140E21">
        <w:t xml:space="preserve"> Flow, the SMF provides the N4 rules containing the </w:t>
      </w:r>
      <w:proofErr w:type="spellStart"/>
      <w:r w:rsidRPr="00140E21">
        <w:t>QoS</w:t>
      </w:r>
      <w:proofErr w:type="spellEnd"/>
      <w:r w:rsidRPr="00140E21">
        <w:t xml:space="preserve"> Monitoring policy generated according to the information received in step 1b to the UPF via the N4 Session Modification Request message.</w:t>
      </w:r>
    </w:p>
    <w:p w14:paraId="6F74F2CE" w14:textId="77777777" w:rsidR="00561518" w:rsidRDefault="00561518" w:rsidP="00561518">
      <w:pPr>
        <w:pStyle w:val="B1"/>
      </w:pPr>
      <w:r>
        <w:tab/>
        <w:t>If port number and a Port Management Information Container have been received from PCF in Step 2 and the port number matches the port number of the NW-TT Ethernet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7493B34E" w14:textId="77777777" w:rsidR="00561518" w:rsidRPr="00140E21" w:rsidRDefault="00561518" w:rsidP="00561518">
      <w:pPr>
        <w:pStyle w:val="B1"/>
      </w:pPr>
      <w:r w:rsidRPr="00140E21">
        <w:t>9.</w:t>
      </w:r>
      <w:r w:rsidRPr="00140E21">
        <w:tab/>
        <w:t xml:space="preserve">The UE acknowledges the PDU Session Modification Command by sending a NAS message (PDU Session ID, N1 SM container (PDU Session Modification Command </w:t>
      </w:r>
      <w:proofErr w:type="spellStart"/>
      <w:r w:rsidRPr="00140E21">
        <w:t>Ack</w:t>
      </w:r>
      <w:proofErr w:type="spellEnd"/>
      <w:r>
        <w:t>, [Port Management Information Container]</w:t>
      </w:r>
      <w:r w:rsidRPr="00140E21">
        <w:t>)) message.</w:t>
      </w:r>
    </w:p>
    <w:p w14:paraId="6152BBE2" w14:textId="77777777" w:rsidR="00561518" w:rsidRPr="00140E21" w:rsidRDefault="00561518" w:rsidP="00561518">
      <w:pPr>
        <w:pStyle w:val="B1"/>
      </w:pPr>
      <w:r w:rsidRPr="00140E21">
        <w:t>10.</w:t>
      </w:r>
      <w:r w:rsidRPr="00140E21">
        <w:tab/>
        <w:t>The (R</w:t>
      </w:r>
      <w:proofErr w:type="gramStart"/>
      <w:r w:rsidRPr="00140E21">
        <w:t>)AN</w:t>
      </w:r>
      <w:proofErr w:type="gramEnd"/>
      <w:r w:rsidRPr="00140E21">
        <w:t xml:space="preserve"> forwards the NAS message to the AMF.</w:t>
      </w:r>
    </w:p>
    <w:p w14:paraId="3DFEB361" w14:textId="77777777" w:rsidR="00561518" w:rsidRPr="00140E21" w:rsidRDefault="00561518" w:rsidP="00561518">
      <w:pPr>
        <w:pStyle w:val="B1"/>
      </w:pPr>
      <w:r w:rsidRPr="00140E21">
        <w:t>11.</w:t>
      </w:r>
      <w:r w:rsidRPr="00140E21">
        <w:tab/>
        <w:t xml:space="preserve">The AMF forwards the N1 SM container (PDU Session Modification Command </w:t>
      </w:r>
      <w:proofErr w:type="spellStart"/>
      <w:r w:rsidRPr="00140E21">
        <w:t>Ack</w:t>
      </w:r>
      <w:proofErr w:type="spellEnd"/>
      <w:r w:rsidRPr="00140E21">
        <w:t xml:space="preserve">) and </w:t>
      </w:r>
      <w:r w:rsidRPr="00140E21">
        <w:rPr>
          <w:lang w:eastAsia="zh-CN"/>
        </w:rPr>
        <w:t>User Location Information</w:t>
      </w:r>
      <w:r w:rsidRPr="00140E21">
        <w:t xml:space="preserve"> received from the </w:t>
      </w:r>
      <w:proofErr w:type="gramStart"/>
      <w:r w:rsidRPr="00140E21">
        <w:t>AN</w:t>
      </w:r>
      <w:proofErr w:type="gramEnd"/>
      <w:r w:rsidRPr="00140E21">
        <w:t xml:space="preserve"> to the SMF via </w:t>
      </w:r>
      <w:proofErr w:type="spellStart"/>
      <w:r w:rsidRPr="00140E21">
        <w:t>Nsmf_PDUSession_UpdateSMContext</w:t>
      </w:r>
      <w:proofErr w:type="spellEnd"/>
      <w:r w:rsidRPr="00140E21">
        <w:t xml:space="preserve"> service operation. The SMF replies with </w:t>
      </w:r>
      <w:proofErr w:type="gramStart"/>
      <w:r w:rsidRPr="00140E21">
        <w:t>a</w:t>
      </w:r>
      <w:proofErr w:type="gramEnd"/>
      <w:r w:rsidRPr="00140E21">
        <w:t xml:space="preserve"> </w:t>
      </w:r>
      <w:proofErr w:type="spellStart"/>
      <w:r w:rsidRPr="00140E21">
        <w:t>Nsmf_PDUSession_UpdateSMContext</w:t>
      </w:r>
      <w:proofErr w:type="spellEnd"/>
      <w:r w:rsidRPr="00140E21">
        <w:t xml:space="preserve"> Response.</w:t>
      </w:r>
    </w:p>
    <w:p w14:paraId="6F3467C1" w14:textId="77777777" w:rsidR="00561518" w:rsidRPr="00140E21" w:rsidRDefault="00561518" w:rsidP="00561518">
      <w:pPr>
        <w:pStyle w:val="B1"/>
      </w:pPr>
      <w:r w:rsidRPr="00140E21">
        <w:tab/>
        <w:t xml:space="preserve">If the SMF initiated modification is to delete </w:t>
      </w:r>
      <w:proofErr w:type="spellStart"/>
      <w:r w:rsidRPr="00140E21">
        <w:t>QoS</w:t>
      </w:r>
      <w:proofErr w:type="spellEnd"/>
      <w:r w:rsidRPr="00140E21">
        <w:t xml:space="preserve"> Flows (e.g. triggered by PCF) which do not include </w:t>
      </w:r>
      <w:proofErr w:type="spellStart"/>
      <w:r w:rsidRPr="00140E21">
        <w:t>QoS</w:t>
      </w:r>
      <w:proofErr w:type="spellEnd"/>
      <w:r w:rsidRPr="00140E21">
        <w:t xml:space="preserve"> Flow associated with the default </w:t>
      </w:r>
      <w:proofErr w:type="spellStart"/>
      <w:r w:rsidRPr="00140E21">
        <w:t>QoS</w:t>
      </w:r>
      <w:proofErr w:type="spellEnd"/>
      <w:r w:rsidRPr="00140E21">
        <w:t xml:space="preserve"> rule and the SMF does not receive response from the UE, the SMF </w:t>
      </w:r>
      <w:bookmarkStart w:id="39" w:name="_Hlk531274697"/>
      <w:r w:rsidRPr="00140E21">
        <w:t xml:space="preserve">marks that the status of those </w:t>
      </w:r>
      <w:proofErr w:type="spellStart"/>
      <w:r w:rsidRPr="00140E21">
        <w:t>QoS</w:t>
      </w:r>
      <w:proofErr w:type="spellEnd"/>
      <w:r w:rsidRPr="00140E21">
        <w:t xml:space="preserve"> Flows is to be synchronized with the UE</w:t>
      </w:r>
      <w:bookmarkEnd w:id="39"/>
      <w:r w:rsidRPr="00140E21">
        <w:t>.</w:t>
      </w:r>
    </w:p>
    <w:p w14:paraId="487D36F2" w14:textId="77777777" w:rsidR="00561518" w:rsidRPr="00140E21" w:rsidRDefault="00561518" w:rsidP="00561518">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宋体"/>
          <w:lang w:eastAsia="zh-CN"/>
        </w:rPr>
        <w:t xml:space="preserve">he SMF may notify the UPF to add or remove Ethernet Packet Filter Set(s) </w:t>
      </w:r>
      <w:r w:rsidRPr="00140E21">
        <w:t>and forwarding rule(s)</w:t>
      </w:r>
      <w:r w:rsidRPr="00140E21">
        <w:rPr>
          <w:rFonts w:eastAsia="宋体"/>
          <w:lang w:eastAsia="zh-CN"/>
        </w:rPr>
        <w:t>.</w:t>
      </w:r>
    </w:p>
    <w:p w14:paraId="06B1C80C" w14:textId="77777777" w:rsidR="00561518" w:rsidRPr="00140E21" w:rsidRDefault="00561518" w:rsidP="00561518">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rFonts w:eastAsia="宋体"/>
          <w:lang w:eastAsia="zh-CN"/>
        </w:rPr>
        <w:t>in</w:t>
      </w:r>
      <w:r w:rsidRPr="00140E21">
        <w:t xml:space="preserve"> the PDU Session Modification procedure depends on the </w:t>
      </w:r>
      <w:r w:rsidRPr="00140E21">
        <w:rPr>
          <w:rFonts w:eastAsia="宋体"/>
          <w:lang w:eastAsia="zh-CN"/>
        </w:rPr>
        <w:t xml:space="preserve">modified </w:t>
      </w:r>
      <w:proofErr w:type="spellStart"/>
      <w:r w:rsidRPr="00140E21">
        <w:t>QoS</w:t>
      </w:r>
      <w:proofErr w:type="spellEnd"/>
      <w:r w:rsidRPr="00140E21">
        <w:t xml:space="preserve"> </w:t>
      </w:r>
      <w:r w:rsidRPr="00140E21">
        <w:rPr>
          <w:rFonts w:eastAsia="宋体"/>
          <w:lang w:eastAsia="zh-CN"/>
        </w:rPr>
        <w:t>parameters</w:t>
      </w:r>
      <w:r w:rsidRPr="00140E21">
        <w:t xml:space="preserve"> and on the deployment. For example in </w:t>
      </w:r>
      <w:r>
        <w:t xml:space="preserve">the </w:t>
      </w:r>
      <w:r w:rsidRPr="00140E21">
        <w:t xml:space="preserve">case of </w:t>
      </w:r>
      <w:r w:rsidRPr="00140E21">
        <w:rPr>
          <w:rFonts w:eastAsia="宋体"/>
          <w:lang w:eastAsia="zh-CN"/>
        </w:rPr>
        <w:t xml:space="preserve">the session AMBR of </w:t>
      </w:r>
      <w:r w:rsidRPr="00140E21">
        <w:t>a PDU Session with an UL CL change</w:t>
      </w:r>
      <w:r w:rsidRPr="00140E21">
        <w:rPr>
          <w:rFonts w:eastAsia="宋体"/>
          <w:lang w:eastAsia="zh-CN"/>
        </w:rPr>
        <w:t>s,</w:t>
      </w:r>
      <w:r w:rsidRPr="00140E21">
        <w:t xml:space="preserve"> only the UL CL is involved. This note also applies to the step 8.</w:t>
      </w:r>
    </w:p>
    <w:p w14:paraId="6D541793" w14:textId="77777777" w:rsidR="00561518" w:rsidRPr="00140E21" w:rsidRDefault="00561518" w:rsidP="00561518">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 information available is armed and the SMF received the Bridge Management Information Container from UPF, then the SMF provides the Bridge Management Information Container to the PCF as described in clause 5.28.3.2 of TS 23.501 [2].</w:t>
      </w:r>
    </w:p>
    <w:p w14:paraId="4E194A7A" w14:textId="77777777" w:rsidR="00561518" w:rsidRPr="00140E21" w:rsidRDefault="00561518" w:rsidP="00561518">
      <w:pPr>
        <w:pStyle w:val="B1"/>
      </w:pPr>
      <w:r w:rsidRPr="00140E21">
        <w:rPr>
          <w:lang w:eastAsia="ko-KR"/>
        </w:rPr>
        <w:tab/>
        <w:t xml:space="preserve">SMF notifies any entity that has subscribed to </w:t>
      </w:r>
      <w:r w:rsidRPr="00140E21">
        <w:t>User Location Information related with PDU Session change.</w:t>
      </w:r>
    </w:p>
    <w:p w14:paraId="3B4B0FB3" w14:textId="77777777" w:rsidR="00561518" w:rsidRPr="00140E21" w:rsidRDefault="00561518" w:rsidP="00561518">
      <w:pPr>
        <w:pStyle w:val="B1"/>
        <w:rPr>
          <w:rFonts w:eastAsia="宋体"/>
          <w:lang w:eastAsia="zh-CN"/>
        </w:rPr>
      </w:pPr>
      <w:r w:rsidRPr="00140E21">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111F0508" w14:textId="433F26D5" w:rsidR="00561518" w:rsidRDefault="00561518" w:rsidP="00561518">
      <w:pPr>
        <w:pStyle w:val="StartEndofChange"/>
      </w:pPr>
      <w:r>
        <w:rPr>
          <w:rFonts w:hint="eastAsia"/>
        </w:rPr>
        <w:lastRenderedPageBreak/>
        <w:t xml:space="preserve">* </w:t>
      </w:r>
      <w:r>
        <w:t xml:space="preserve">* * * </w:t>
      </w:r>
      <w:r>
        <w:rPr>
          <w:rFonts w:hint="eastAsia"/>
        </w:rPr>
        <w:t xml:space="preserve">Start of </w:t>
      </w:r>
      <w:r>
        <w:rPr>
          <w:rFonts w:eastAsia="宋体" w:hint="eastAsia"/>
          <w:lang w:eastAsia="zh-CN"/>
        </w:rPr>
        <w:t>2nd</w:t>
      </w:r>
      <w:r>
        <w:rPr>
          <w:rFonts w:hint="eastAsia"/>
        </w:rPr>
        <w:t xml:space="preserve"> </w:t>
      </w:r>
      <w:r>
        <w:t>Change * * * *</w:t>
      </w:r>
    </w:p>
    <w:p w14:paraId="7A721EA9" w14:textId="77777777" w:rsidR="00561518" w:rsidRPr="00140E21" w:rsidRDefault="00561518" w:rsidP="00561518">
      <w:pPr>
        <w:pStyle w:val="4"/>
        <w:rPr>
          <w:rFonts w:eastAsia="宋体"/>
          <w:lang w:eastAsia="zh-CN"/>
        </w:rPr>
      </w:pPr>
      <w:bookmarkStart w:id="40" w:name="_Toc20203981"/>
      <w:bookmarkStart w:id="41" w:name="_Toc27894667"/>
      <w:bookmarkStart w:id="42" w:name="_Toc36191734"/>
      <w:bookmarkStart w:id="43" w:name="_Toc45192820"/>
      <w:bookmarkStart w:id="44" w:name="_Toc47592452"/>
      <w:bookmarkStart w:id="45" w:name="_Toc51834533"/>
      <w:bookmarkStart w:id="46" w:name="_Toc91149011"/>
      <w:r w:rsidRPr="00140E21">
        <w:rPr>
          <w:rFonts w:eastAsia="宋体"/>
          <w:lang w:eastAsia="zh-CN"/>
        </w:rPr>
        <w:t>4.3.3.3</w:t>
      </w:r>
      <w:r w:rsidRPr="00140E21">
        <w:rPr>
          <w:rFonts w:eastAsia="宋体"/>
          <w:lang w:eastAsia="zh-CN"/>
        </w:rPr>
        <w:tab/>
        <w:t>UE or network requested PDU Session Modification (home-routed roaming)</w:t>
      </w:r>
      <w:bookmarkEnd w:id="40"/>
      <w:bookmarkEnd w:id="41"/>
      <w:bookmarkEnd w:id="42"/>
      <w:bookmarkEnd w:id="43"/>
      <w:bookmarkEnd w:id="44"/>
      <w:bookmarkEnd w:id="45"/>
      <w:bookmarkEnd w:id="46"/>
    </w:p>
    <w:p w14:paraId="070F3EB2" w14:textId="77777777" w:rsidR="00561518" w:rsidRPr="00140E21" w:rsidRDefault="00561518" w:rsidP="00561518">
      <w:pPr>
        <w:rPr>
          <w:rFonts w:eastAsia="宋体"/>
          <w:lang w:eastAsia="zh-CN"/>
        </w:rPr>
      </w:pPr>
      <w:r w:rsidRPr="00140E21">
        <w:rPr>
          <w:rFonts w:eastAsia="宋体"/>
          <w:lang w:eastAsia="zh-CN"/>
        </w:rPr>
        <w:t>The UE or network requested PDU Session Modification procedure (home-routed roaming scenario) is depicted in figure 4.3.3.3-1.</w:t>
      </w:r>
    </w:p>
    <w:p w14:paraId="6EE4EB88" w14:textId="77777777" w:rsidR="00561518" w:rsidRPr="00140E21" w:rsidRDefault="00561518" w:rsidP="00561518">
      <w:pPr>
        <w:pStyle w:val="TH"/>
      </w:pPr>
      <w:r w:rsidRPr="00140E21">
        <w:object w:dxaOrig="10920" w:dyaOrig="11320" w14:anchorId="6EC79A2A">
          <v:shape id="_x0000_i1026" type="#_x0000_t75" style="width:480pt;height:498pt" o:ole="">
            <v:imagedata r:id="rId16" o:title=""/>
          </v:shape>
          <o:OLEObject Type="Embed" ProgID="Visio.Drawing.11" ShapeID="_x0000_i1026" DrawAspect="Content" ObjectID="_1706367821" r:id="rId17"/>
        </w:object>
      </w:r>
    </w:p>
    <w:p w14:paraId="5F2CBB70" w14:textId="77777777" w:rsidR="00561518" w:rsidRPr="00140E21" w:rsidRDefault="00561518" w:rsidP="00561518">
      <w:pPr>
        <w:pStyle w:val="TF"/>
        <w:rPr>
          <w:rFonts w:eastAsia="宋体"/>
          <w:lang w:eastAsia="zh-CN"/>
        </w:rPr>
      </w:pPr>
      <w:r w:rsidRPr="00140E21">
        <w:t xml:space="preserve">Figure 4.3.3.3-1: </w:t>
      </w:r>
      <w:r w:rsidRPr="00140E21">
        <w:rPr>
          <w:lang w:eastAsia="ko-KR"/>
        </w:rPr>
        <w:t xml:space="preserve">UE or network requested </w:t>
      </w:r>
      <w:r w:rsidRPr="00140E21">
        <w:t xml:space="preserve">PDU Session Modification (for </w:t>
      </w:r>
      <w:r w:rsidRPr="00140E21">
        <w:rPr>
          <w:lang w:eastAsia="ko-KR"/>
        </w:rPr>
        <w:t>home-routed roaming scenario</w:t>
      </w:r>
      <w:r w:rsidRPr="00140E21">
        <w:t>)</w:t>
      </w:r>
    </w:p>
    <w:p w14:paraId="521F9B44" w14:textId="77777777" w:rsidR="00561518" w:rsidRPr="00140E21" w:rsidRDefault="00561518" w:rsidP="00561518">
      <w:pPr>
        <w:pStyle w:val="B1"/>
      </w:pPr>
      <w:r w:rsidRPr="00140E21">
        <w:t>1.</w:t>
      </w:r>
      <w:r w:rsidRPr="00140E21">
        <w:tab/>
        <w:t>The procedure is triggered by one of the following events:</w:t>
      </w:r>
    </w:p>
    <w:p w14:paraId="219468E8" w14:textId="77777777" w:rsidR="00561518" w:rsidRPr="00140E21" w:rsidRDefault="00561518" w:rsidP="00561518">
      <w:pPr>
        <w:pStyle w:val="B2"/>
      </w:pPr>
      <w:r w:rsidRPr="00140E21">
        <w:t>1a.</w:t>
      </w:r>
      <w:r w:rsidRPr="00140E21">
        <w:tab/>
        <w:t>(</w:t>
      </w:r>
      <w:r w:rsidRPr="00140E21">
        <w:rPr>
          <w:lang w:eastAsia="ko-KR"/>
        </w:rPr>
        <w:t xml:space="preserve">UE or serving network requested) </w:t>
      </w:r>
      <w:proofErr w:type="gramStart"/>
      <w:r w:rsidRPr="00140E21">
        <w:t>As</w:t>
      </w:r>
      <w:proofErr w:type="gramEnd"/>
      <w:r w:rsidRPr="00140E21">
        <w:t xml:space="preserve"> in step 1a of clause 4.3.3.2 with the addition that:</w:t>
      </w:r>
    </w:p>
    <w:p w14:paraId="558940A8" w14:textId="77777777" w:rsidR="00561518" w:rsidRPr="00140E21" w:rsidRDefault="00561518" w:rsidP="00561518">
      <w:pPr>
        <w:pStyle w:val="B3"/>
      </w:pPr>
      <w:r w:rsidRPr="00140E21">
        <w:t>-</w:t>
      </w:r>
      <w:r w:rsidRPr="00140E21">
        <w:tab/>
        <w:t>The V-SMF checks whether it can accept the request from the UE;</w:t>
      </w:r>
    </w:p>
    <w:p w14:paraId="0D82459A"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UE request for PDU Session Modification or the </w:t>
      </w:r>
      <w:proofErr w:type="spellStart"/>
      <w:r w:rsidRPr="00140E21">
        <w:t>QoS</w:t>
      </w:r>
      <w:proofErr w:type="spellEnd"/>
      <w:r w:rsidRPr="00140E21">
        <w:t xml:space="preserve"> modification request from the VPLMN, UE location information, Time </w:t>
      </w:r>
      <w:r w:rsidRPr="00140E21">
        <w:lastRenderedPageBreak/>
        <w:t>Zone, the current Access Type, PCO, [Always-on PDU Session Requested]) service operation to inform the H-SMF to update the PDU Session. The H-SMF responds to the request immediately. If the AMF notified the V-SMF that the access type of the PDU session can be changed, as described in the UE Triggered Service Request procedure in clause 4.2.3.2, the V-SMF shall also indicate that the access type can be changed.</w:t>
      </w:r>
    </w:p>
    <w:p w14:paraId="59B4CCE1" w14:textId="77777777" w:rsidR="00561518" w:rsidRPr="00140E21" w:rsidRDefault="00561518" w:rsidP="00561518">
      <w:pPr>
        <w:pStyle w:val="B2"/>
      </w:pPr>
      <w:r w:rsidRPr="00140E21">
        <w:tab/>
        <w:t>The PS Data Off status, if changed, shall be included in PCO (Protocol Configuration Option) in the PDU Session Modification Request message.</w:t>
      </w:r>
    </w:p>
    <w:p w14:paraId="0824CCD3" w14:textId="77777777" w:rsidR="00561518" w:rsidRPr="00140E21" w:rsidRDefault="00561518" w:rsidP="00561518">
      <w:pPr>
        <w:pStyle w:val="B2"/>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6D28283" w14:textId="77777777" w:rsidR="00561518" w:rsidRPr="00140E21" w:rsidRDefault="00561518" w:rsidP="00561518">
      <w:pPr>
        <w:pStyle w:val="B2"/>
      </w:pPr>
      <w:r w:rsidRPr="00140E21">
        <w:t>1b.</w:t>
      </w:r>
      <w:r w:rsidRPr="00140E21">
        <w:tab/>
        <w:t xml:space="preserve">(HPLMN requested) </w:t>
      </w:r>
      <w:proofErr w:type="gramStart"/>
      <w:r w:rsidRPr="00140E21">
        <w:t>This</w:t>
      </w:r>
      <w:proofErr w:type="gramEnd"/>
      <w:r w:rsidRPr="00140E21">
        <w:t xml:space="preserve"> step is the same as step 1b in clause 4.3.3.2. If the H-SMF received the indication that the access type of the PDU session can be changed, the H-SMF shall indicate the target access type to the PCF in the Access Type information of the </w:t>
      </w:r>
      <w:proofErr w:type="spellStart"/>
      <w:r w:rsidRPr="00140E21">
        <w:t>Npcf_SMPolicyControl_Update</w:t>
      </w:r>
      <w:proofErr w:type="spellEnd"/>
      <w:r w:rsidRPr="00140E21">
        <w:t xml:space="preserve"> Request.</w:t>
      </w:r>
    </w:p>
    <w:p w14:paraId="54E5967C" w14:textId="77777777" w:rsidR="00561518" w:rsidRPr="00140E21" w:rsidRDefault="00561518" w:rsidP="00561518">
      <w:pPr>
        <w:pStyle w:val="B2"/>
      </w:pPr>
      <w:r w:rsidRPr="00140E21">
        <w:t>1c.</w:t>
      </w:r>
      <w:r w:rsidRPr="00140E21">
        <w:tab/>
        <w:t xml:space="preserve">(HPLMN requested) </w:t>
      </w:r>
      <w:proofErr w:type="gramStart"/>
      <w:r w:rsidRPr="00140E21">
        <w:t>This</w:t>
      </w:r>
      <w:proofErr w:type="gramEnd"/>
      <w:r w:rsidRPr="00140E21">
        <w:t xml:space="preserve"> step is the same as step 1c in clause 4.3.3.2.</w:t>
      </w:r>
    </w:p>
    <w:p w14:paraId="06CAE40C" w14:textId="77777777" w:rsidR="00561518" w:rsidRPr="00140E21" w:rsidRDefault="00561518" w:rsidP="00561518">
      <w:pPr>
        <w:pStyle w:val="B2"/>
      </w:pPr>
      <w:r w:rsidRPr="00140E21">
        <w:t>1d.</w:t>
      </w:r>
      <w:r w:rsidRPr="00140E21">
        <w:tab/>
        <w:t xml:space="preserve">(HPLMN requested) </w:t>
      </w:r>
      <w:proofErr w:type="gramStart"/>
      <w:r w:rsidRPr="00140E21">
        <w:t>This</w:t>
      </w:r>
      <w:proofErr w:type="gramEnd"/>
      <w:r w:rsidRPr="00140E21">
        <w:t xml:space="preserve"> step is the same as step 1d in clause 4.3.3.2.</w:t>
      </w:r>
    </w:p>
    <w:p w14:paraId="309B6166" w14:textId="77777777" w:rsidR="00561518" w:rsidRPr="00140E21" w:rsidRDefault="00561518" w:rsidP="00561518">
      <w:pPr>
        <w:pStyle w:val="B2"/>
      </w:pPr>
      <w:r w:rsidRPr="00140E21">
        <w:t>1e.</w:t>
      </w:r>
      <w:r w:rsidRPr="00140E21">
        <w:tab/>
      </w:r>
      <w:proofErr w:type="gramStart"/>
      <w:r w:rsidRPr="00140E21">
        <w:t>As</w:t>
      </w:r>
      <w:proofErr w:type="gramEnd"/>
      <w:r w:rsidRPr="00140E21">
        <w:t xml:space="preserve"> in step 1e of clause 4.3.3.2 with addition that:</w:t>
      </w:r>
    </w:p>
    <w:p w14:paraId="53F45301" w14:textId="77777777" w:rsidR="00561518" w:rsidRPr="00140E21" w:rsidRDefault="00561518" w:rsidP="00561518">
      <w:pPr>
        <w:pStyle w:val="B3"/>
      </w:pPr>
      <w:r w:rsidRPr="00140E21">
        <w:t>-</w:t>
      </w:r>
      <w:r w:rsidRPr="00140E21">
        <w:tab/>
        <w:t xml:space="preserve">The AMF invokes </w:t>
      </w:r>
      <w:proofErr w:type="spellStart"/>
      <w:r w:rsidRPr="00140E21">
        <w:t>Nsmf_PDUSession_UpdateSMContext</w:t>
      </w:r>
      <w:proofErr w:type="spellEnd"/>
      <w:r w:rsidRPr="00140E21">
        <w:t xml:space="preserve"> (SM context ID, N2 SM information) and sends it to the V-SMF;</w:t>
      </w:r>
    </w:p>
    <w:p w14:paraId="5F213C1B" w14:textId="77777777" w:rsidR="00561518" w:rsidRPr="00140E21" w:rsidRDefault="00561518" w:rsidP="00561518">
      <w:pPr>
        <w:pStyle w:val="B3"/>
      </w:pPr>
      <w:r w:rsidRPr="00140E21">
        <w:t>-</w:t>
      </w:r>
      <w:r w:rsidRPr="00140E21">
        <w:tab/>
        <w:t xml:space="preserve">The V-SMF invokes an </w:t>
      </w:r>
      <w:proofErr w:type="spellStart"/>
      <w:r w:rsidRPr="00140E21">
        <w:t>Nsmf_PDUSession_Update</w:t>
      </w:r>
      <w:proofErr w:type="spellEnd"/>
      <w:r w:rsidRPr="00140E21">
        <w:t xml:space="preserve"> Request (SM context ID, ULI, </w:t>
      </w:r>
      <w:proofErr w:type="gramStart"/>
      <w:r w:rsidRPr="00140E21">
        <w:t>AN</w:t>
      </w:r>
      <w:proofErr w:type="gramEnd"/>
      <w:r w:rsidRPr="00140E21">
        <w:t xml:space="preserve"> type, </w:t>
      </w:r>
      <w:proofErr w:type="spellStart"/>
      <w:r w:rsidRPr="00140E21">
        <w:t>QoS</w:t>
      </w:r>
      <w:proofErr w:type="spellEnd"/>
      <w:r w:rsidRPr="00140E21">
        <w:t xml:space="preserve"> Flow to be released) service operation to inform the H-SMF to update the PDU Session. The H-SMF responds to the request immediately.</w:t>
      </w:r>
      <w:r>
        <w:t xml:space="preserve"> For AN initiated notification control in step 1e of clause 4.3.3.2, the V-SMF includes also </w:t>
      </w:r>
      <w:proofErr w:type="spellStart"/>
      <w:r>
        <w:t>QoS</w:t>
      </w:r>
      <w:proofErr w:type="spellEnd"/>
      <w:r>
        <w:t xml:space="preserve"> Flow notification information as specified in clause 5.7 of TS 23.501 [2].</w:t>
      </w:r>
    </w:p>
    <w:p w14:paraId="190BC37C" w14:textId="77777777" w:rsidR="00561518" w:rsidRPr="00140E21" w:rsidRDefault="00561518" w:rsidP="00561518">
      <w:pPr>
        <w:pStyle w:val="NO"/>
      </w:pPr>
      <w:r w:rsidRPr="00140E21">
        <w:t>NOTE 1:</w:t>
      </w:r>
      <w:r w:rsidRPr="00140E21">
        <w:tab/>
        <w:t>SM Context ID between AMF and V-SMF and between V-SMF and H-SMF are different. SM Context ID has local significance per SMF instance.</w:t>
      </w:r>
    </w:p>
    <w:p w14:paraId="73572032" w14:textId="77777777" w:rsidR="00561518" w:rsidRPr="00140E21" w:rsidRDefault="00561518" w:rsidP="00561518">
      <w:pPr>
        <w:pStyle w:val="B1"/>
      </w:pPr>
      <w:r w:rsidRPr="00140E21">
        <w:t>2.</w:t>
      </w:r>
      <w:r w:rsidRPr="00140E21">
        <w:tab/>
        <w:t>This step is the same as steps 2 in clause 4.3.3.2 with the SMF is H-SMF.</w:t>
      </w:r>
    </w:p>
    <w:p w14:paraId="707B082F" w14:textId="77777777" w:rsidR="00561518" w:rsidRPr="00140E21" w:rsidRDefault="00561518" w:rsidP="00561518">
      <w:pPr>
        <w:pStyle w:val="B1"/>
      </w:pPr>
      <w:r w:rsidRPr="00140E21">
        <w:t>3.</w:t>
      </w:r>
      <w:r w:rsidRPr="00140E21">
        <w:tab/>
        <w:t>(</w:t>
      </w:r>
      <w:r w:rsidRPr="00140E21">
        <w:rPr>
          <w:lang w:eastAsia="ko-KR"/>
        </w:rPr>
        <w:t>UE or serving network requested</w:t>
      </w:r>
      <w:r w:rsidRPr="00140E21">
        <w:rPr>
          <w:rFonts w:eastAsia="Malgun Gothic"/>
          <w:lang w:eastAsia="ko-KR"/>
        </w:rPr>
        <w:t xml:space="preserve"> or HPLMN requested</w:t>
      </w:r>
      <w:r w:rsidRPr="00140E21">
        <w:rPr>
          <w:lang w:eastAsia="ko-KR"/>
        </w:rPr>
        <w:t xml:space="preserve">) </w:t>
      </w:r>
      <w:r w:rsidRPr="00140E21">
        <w:t>The H-SMF invokes the</w:t>
      </w:r>
      <w:r w:rsidRPr="00140E21" w:rsidDel="0088234B">
        <w:t xml:space="preserve"> </w:t>
      </w:r>
      <w:proofErr w:type="spellStart"/>
      <w:r w:rsidRPr="00140E21">
        <w:t>Nsmf_PDUSession_Update</w:t>
      </w:r>
      <w:proofErr w:type="spellEnd"/>
      <w:r w:rsidRPr="00140E21">
        <w:t xml:space="preserve"> Request (SM Context ID, </w:t>
      </w:r>
      <w:proofErr w:type="spellStart"/>
      <w:r w:rsidRPr="00140E21">
        <w:t>QoS</w:t>
      </w:r>
      <w:proofErr w:type="spellEnd"/>
      <w:r w:rsidRPr="00140E21">
        <w:t xml:space="preserve"> profiles,</w:t>
      </w:r>
      <w:r>
        <w:t xml:space="preserve"> [Alternative </w:t>
      </w:r>
      <w:proofErr w:type="spellStart"/>
      <w:r>
        <w:t>QoS</w:t>
      </w:r>
      <w:proofErr w:type="spellEnd"/>
      <w:r>
        <w:t xml:space="preserve"> profile(s)],</w:t>
      </w:r>
      <w:r w:rsidRPr="00140E21">
        <w:t xml:space="preserve"> Session-AMBR, information needed to build the SM PDU Session Modification Command message towards the UE including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and </w:t>
      </w:r>
      <w:proofErr w:type="spellStart"/>
      <w:r w:rsidRPr="00140E21">
        <w:rPr>
          <w:lang w:eastAsia="zh-CN"/>
        </w:rPr>
        <w:t>QoS</w:t>
      </w:r>
      <w:proofErr w:type="spellEnd"/>
      <w:r w:rsidRPr="00140E21">
        <w:rPr>
          <w:lang w:eastAsia="zh-CN"/>
        </w:rPr>
        <w:t xml:space="preserve"> rule operation and the </w:t>
      </w:r>
      <w:proofErr w:type="spellStart"/>
      <w:r w:rsidRPr="00140E21">
        <w:rPr>
          <w:lang w:eastAsia="zh-CN"/>
        </w:rPr>
        <w:t>QoS</w:t>
      </w:r>
      <w:proofErr w:type="spellEnd"/>
      <w:r w:rsidRPr="00140E21">
        <w:rPr>
          <w:lang w:eastAsia="zh-CN"/>
        </w:rPr>
        <w:t xml:space="preserve"> Flow level </w:t>
      </w:r>
      <w:proofErr w:type="spellStart"/>
      <w:r w:rsidRPr="00140E21">
        <w:rPr>
          <w:lang w:eastAsia="zh-CN"/>
        </w:rPr>
        <w:t>QoS</w:t>
      </w:r>
      <w:proofErr w:type="spellEnd"/>
      <w:r w:rsidRPr="00140E21">
        <w:rPr>
          <w:lang w:eastAsia="zh-CN"/>
        </w:rPr>
        <w:t xml:space="preserve"> parameters operation</w:t>
      </w:r>
      <w:r w:rsidRPr="00140E21">
        <w:t>) service operation to the V-SMF.</w:t>
      </w:r>
    </w:p>
    <w:p w14:paraId="3AF5F42D" w14:textId="77777777" w:rsidR="00561518" w:rsidRPr="00140E21" w:rsidRDefault="00561518" w:rsidP="00561518">
      <w:pPr>
        <w:pStyle w:val="B1"/>
      </w:pPr>
      <w:r w:rsidRPr="00140E21">
        <w:tab/>
        <w:t>Based on operator policies</w:t>
      </w:r>
      <w:r>
        <w:t xml:space="preserve"> and roaming agreements</w:t>
      </w:r>
      <w:r w:rsidRPr="00140E21">
        <w:t>, the V-SMF may decide to</w:t>
      </w:r>
      <w:r>
        <w:t xml:space="preserve"> fully</w:t>
      </w:r>
      <w:r w:rsidRPr="00140E21">
        <w:t xml:space="preserve"> accept or reject the </w:t>
      </w:r>
      <w:proofErr w:type="spellStart"/>
      <w:r w:rsidRPr="00140E21">
        <w:t>QoS</w:t>
      </w:r>
      <w:proofErr w:type="spellEnd"/>
      <w:r w:rsidRPr="00140E21">
        <w:t xml:space="preserve"> information provided by the H-SMF. The V-SMF shall</w:t>
      </w:r>
      <w:r>
        <w:t xml:space="preserve"> also</w:t>
      </w:r>
      <w:r w:rsidRPr="00140E21">
        <w:t xml:space="preserve"> be able to accept a subset of the </w:t>
      </w:r>
      <w:proofErr w:type="spellStart"/>
      <w:r w:rsidRPr="00140E21">
        <w:t>QoS</w:t>
      </w:r>
      <w:proofErr w:type="spellEnd"/>
      <w:r w:rsidRPr="00140E21">
        <w:t xml:space="preserve"> flows requested to be created or modified within a single H-SMF request i.e. V-SMF can accept some </w:t>
      </w:r>
      <w:proofErr w:type="spellStart"/>
      <w:r w:rsidRPr="00140E21">
        <w:t>QoS</w:t>
      </w:r>
      <w:proofErr w:type="spellEnd"/>
      <w:r w:rsidRPr="00140E21">
        <w:t xml:space="preserve"> flows and reject other </w:t>
      </w:r>
      <w:proofErr w:type="spellStart"/>
      <w:r w:rsidRPr="00140E21">
        <w:t>QoS</w:t>
      </w:r>
      <w:proofErr w:type="spellEnd"/>
      <w:r w:rsidRPr="00140E21">
        <w:t xml:space="preserve"> flows in same response to H-SMF.</w:t>
      </w:r>
    </w:p>
    <w:p w14:paraId="08A53AFE" w14:textId="77777777" w:rsidR="00561518" w:rsidRPr="00140E21" w:rsidRDefault="00561518" w:rsidP="00561518">
      <w:pPr>
        <w:pStyle w:val="B1"/>
        <w:rPr>
          <w:lang w:eastAsia="zh-CN"/>
        </w:rPr>
      </w:pPr>
      <w:r w:rsidRPr="00140E21">
        <w:rPr>
          <w:lang w:eastAsia="zh-CN"/>
        </w:rPr>
        <w:t>3a-3b (</w:t>
      </w:r>
      <w:r w:rsidRPr="00140E21">
        <w:rPr>
          <w:rFonts w:eastAsia="Malgun Gothic"/>
          <w:lang w:eastAsia="ko-KR"/>
        </w:rPr>
        <w:t>HPLMN requested</w:t>
      </w:r>
      <w:r w:rsidRPr="00140E21">
        <w:rPr>
          <w:lang w:eastAsia="zh-CN"/>
        </w:rPr>
        <w:t xml:space="preserve">) </w:t>
      </w:r>
      <w:proofErr w:type="gramStart"/>
      <w:r w:rsidRPr="00140E21">
        <w:rPr>
          <w:lang w:eastAsia="zh-CN"/>
        </w:rPr>
        <w:t>These</w:t>
      </w:r>
      <w:proofErr w:type="gramEnd"/>
      <w:r w:rsidRPr="00140E21">
        <w:rPr>
          <w:lang w:eastAsia="zh-CN"/>
        </w:rPr>
        <w:t xml:space="preserve"> steps are executed if new </w:t>
      </w:r>
      <w:proofErr w:type="spellStart"/>
      <w:r w:rsidRPr="00140E21">
        <w:rPr>
          <w:lang w:eastAsia="zh-CN"/>
        </w:rPr>
        <w:t>QoS</w:t>
      </w:r>
      <w:proofErr w:type="spellEnd"/>
      <w:r w:rsidRPr="00140E21">
        <w:rPr>
          <w:lang w:eastAsia="zh-CN"/>
        </w:rPr>
        <w:t xml:space="preserve"> Flow(s) are to be created. The SMF updates the UPF with UL Packet Detection Rules of the new </w:t>
      </w:r>
      <w:proofErr w:type="spellStart"/>
      <w:r w:rsidRPr="00140E21">
        <w:rPr>
          <w:lang w:eastAsia="zh-CN"/>
        </w:rPr>
        <w:t>QoS</w:t>
      </w:r>
      <w:proofErr w:type="spellEnd"/>
      <w:r w:rsidRPr="00140E21">
        <w:rPr>
          <w:lang w:eastAsia="zh-CN"/>
        </w:rPr>
        <w:t xml:space="preserve"> Flow.</w:t>
      </w:r>
    </w:p>
    <w:p w14:paraId="45D4D12E" w14:textId="77777777" w:rsidR="00561518" w:rsidRPr="00140E21" w:rsidRDefault="00561518" w:rsidP="00561518">
      <w:pPr>
        <w:pStyle w:val="B1"/>
        <w:rPr>
          <w:lang w:eastAsia="zh-CN"/>
        </w:rPr>
      </w:pPr>
      <w:r w:rsidRPr="00140E21">
        <w:rPr>
          <w:lang w:eastAsia="ko-KR"/>
        </w:rPr>
        <w:t>NOTE</w:t>
      </w:r>
      <w:r w:rsidRPr="00140E21">
        <w:t> 2</w:t>
      </w:r>
      <w:r w:rsidRPr="00140E21">
        <w:rPr>
          <w:lang w:eastAsia="ko-KR"/>
        </w:rPr>
        <w:t>:</w:t>
      </w:r>
      <w:r w:rsidRPr="00140E21">
        <w:rPr>
          <w:lang w:eastAsia="ko-KR"/>
        </w:rPr>
        <w:tab/>
      </w:r>
      <w:r w:rsidRPr="00140E21">
        <w:t xml:space="preserve">This allows the UL packets with the QFI of the new </w:t>
      </w:r>
      <w:proofErr w:type="spellStart"/>
      <w:r w:rsidRPr="00140E21">
        <w:t>QoS</w:t>
      </w:r>
      <w:proofErr w:type="spellEnd"/>
      <w:r w:rsidRPr="00140E21">
        <w:t xml:space="preserve"> Flow to be transferred.</w:t>
      </w:r>
    </w:p>
    <w:p w14:paraId="1069A050" w14:textId="77777777" w:rsidR="00561518" w:rsidRPr="00140E21" w:rsidRDefault="00561518" w:rsidP="00561518">
      <w:pPr>
        <w:pStyle w:val="B1"/>
      </w:pPr>
      <w:r w:rsidRPr="00140E21">
        <w:tab/>
        <w:t xml:space="preserve">If an Always-on PDU Session Granted indication was provided by the H-SMF to indicate that the </w:t>
      </w:r>
      <w:r w:rsidRPr="00140E21">
        <w:rPr>
          <w:lang w:eastAsia="ko-KR"/>
        </w:rPr>
        <w:t>PDU Session</w:t>
      </w:r>
      <w:r w:rsidRPr="00140E21">
        <w:t xml:space="preserve"> is to be changed to an always-on PDU Session, the V-SMF decides whether to accept or reject the request from the H-SMF based on local policies.</w:t>
      </w:r>
    </w:p>
    <w:p w14:paraId="3F37E54B" w14:textId="77777777" w:rsidR="00561518" w:rsidRPr="00140E21" w:rsidRDefault="00561518" w:rsidP="00561518">
      <w:pPr>
        <w:pStyle w:val="B1"/>
      </w:pPr>
      <w:r w:rsidRPr="00140E21">
        <w:t>4a-4b.</w:t>
      </w:r>
      <w:r w:rsidRPr="00140E21">
        <w:tab/>
        <w:t xml:space="preserve">These steps are the same as step 3a-3b in clause 4.3.3.2 but controlled from the V-SMF. The V-SMF uses the information received in step 3 to </w:t>
      </w:r>
      <w:r w:rsidRPr="00140E21">
        <w:rPr>
          <w:lang w:eastAsia="ko-KR"/>
        </w:rPr>
        <w:t>generate any N1 and/or N2 signalling to be sent towards the UE and/or the (R</w:t>
      </w:r>
      <w:proofErr w:type="gramStart"/>
      <w:r w:rsidRPr="00140E21">
        <w:rPr>
          <w:lang w:eastAsia="ko-KR"/>
        </w:rPr>
        <w:t>)AN</w:t>
      </w:r>
      <w:proofErr w:type="gramEnd"/>
      <w:r w:rsidRPr="00140E21">
        <w:rPr>
          <w:lang w:eastAsia="ko-KR"/>
        </w:rPr>
        <w:t>.</w:t>
      </w:r>
    </w:p>
    <w:p w14:paraId="5E644BFB" w14:textId="77777777" w:rsidR="00561518" w:rsidRPr="00140E21" w:rsidRDefault="00561518" w:rsidP="00561518">
      <w:pPr>
        <w:pStyle w:val="B1"/>
      </w:pPr>
      <w:r w:rsidRPr="00140E21">
        <w:t>5-7.</w:t>
      </w:r>
      <w:r w:rsidRPr="00140E21">
        <w:tab/>
        <w:t>These steps are the same as step 4-6 in clause 4.3.3.2.</w:t>
      </w:r>
    </w:p>
    <w:p w14:paraId="48C3BEF0" w14:textId="77777777" w:rsidR="00561518" w:rsidRPr="00140E21" w:rsidRDefault="00561518" w:rsidP="00561518">
      <w:pPr>
        <w:pStyle w:val="B1"/>
      </w:pPr>
      <w:r w:rsidRPr="00140E21">
        <w:t>8.</w:t>
      </w:r>
      <w:r w:rsidRPr="00140E21">
        <w:tab/>
        <w:t>This step is the same as step 7a in clause 4.3.3.2 with the difference that the SMF is V-SMF.</w:t>
      </w:r>
    </w:p>
    <w:p w14:paraId="1880E677" w14:textId="2BE478B5" w:rsidR="00561518" w:rsidDel="00561518" w:rsidRDefault="00561518" w:rsidP="00561518">
      <w:pPr>
        <w:pStyle w:val="B1"/>
        <w:rPr>
          <w:del w:id="47" w:author="catt-v1" w:date="2022-01-28T21:03:00Z"/>
        </w:rPr>
      </w:pPr>
      <w:del w:id="48" w:author="catt-v1" w:date="2022-01-28T21:03:00Z">
        <w:r w:rsidDel="00561518">
          <w:tab/>
          <w:delText>If the N2 SM information indicates modification failure, and the V-SMF rejected the PDU session modification as described in step 7 in clause 4.3.3.2, step 9 is skipped.</w:delText>
        </w:r>
      </w:del>
    </w:p>
    <w:p w14:paraId="24161E93" w14:textId="77777777" w:rsidR="00561518" w:rsidRPr="00140E21" w:rsidRDefault="00561518" w:rsidP="00561518">
      <w:pPr>
        <w:pStyle w:val="B1"/>
      </w:pPr>
      <w:r w:rsidRPr="00140E21">
        <w:lastRenderedPageBreak/>
        <w:t xml:space="preserve">9a-9b </w:t>
      </w:r>
      <w:proofErr w:type="gramStart"/>
      <w:r w:rsidRPr="00140E21">
        <w:t>are</w:t>
      </w:r>
      <w:proofErr w:type="gramEnd"/>
      <w:r w:rsidRPr="00140E21">
        <w:t xml:space="preserve"> the same as step </w:t>
      </w:r>
      <w:r>
        <w:t>8</w:t>
      </w:r>
      <w:r w:rsidRPr="00140E21">
        <w:t>a-</w:t>
      </w:r>
      <w:r>
        <w:t>8</w:t>
      </w:r>
      <w:r w:rsidRPr="00140E21">
        <w:t>b in clause 4.3.3.2 but executed in Visited PLMN</w:t>
      </w:r>
    </w:p>
    <w:p w14:paraId="7F9FC1D8" w14:textId="77777777" w:rsidR="00561518" w:rsidRPr="00140E21" w:rsidRDefault="00561518" w:rsidP="00561518">
      <w:pPr>
        <w:pStyle w:val="B1"/>
      </w:pPr>
      <w:r w:rsidRPr="00140E21">
        <w:t>10.</w:t>
      </w:r>
      <w:r w:rsidRPr="00140E21">
        <w:tab/>
        <w:t>This step is the same as step 7b in clause 4.3.3.2 with the difference that the SMF is V-SMF.</w:t>
      </w:r>
    </w:p>
    <w:p w14:paraId="2EDC7082" w14:textId="77777777" w:rsidR="00561518" w:rsidRPr="00140E21" w:rsidRDefault="00561518" w:rsidP="00561518">
      <w:pPr>
        <w:pStyle w:val="B1"/>
      </w:pPr>
      <w:r w:rsidRPr="00140E21">
        <w:t>11-12.</w:t>
      </w:r>
      <w:r w:rsidRPr="00140E21">
        <w:tab/>
        <w:t>These steps are the same as steps 8-9 in 4.3.3.2.</w:t>
      </w:r>
    </w:p>
    <w:p w14:paraId="59D4FA6D" w14:textId="77777777" w:rsidR="00561518" w:rsidRPr="00140E21" w:rsidRDefault="00561518" w:rsidP="00561518">
      <w:pPr>
        <w:pStyle w:val="B1"/>
      </w:pPr>
      <w:r w:rsidRPr="00140E21">
        <w:t>13-14.</w:t>
      </w:r>
      <w:r w:rsidRPr="00140E21">
        <w:tab/>
        <w:t>These steps are the same as step 1</w:t>
      </w:r>
      <w:r>
        <w:t>1</w:t>
      </w:r>
      <w:r w:rsidRPr="00140E21">
        <w:t>a-1</w:t>
      </w:r>
      <w:r>
        <w:t>1</w:t>
      </w:r>
      <w:r w:rsidRPr="00140E21">
        <w:t>b in clause 4.3.3.2 but executed in Visited PLMN.</w:t>
      </w:r>
    </w:p>
    <w:p w14:paraId="5A980136" w14:textId="77777777" w:rsidR="00561518" w:rsidRPr="00140E21" w:rsidRDefault="00561518" w:rsidP="00561518">
      <w:pPr>
        <w:pStyle w:val="B1"/>
      </w:pPr>
      <w:r w:rsidRPr="00140E21">
        <w:t>15.</w:t>
      </w:r>
      <w:r w:rsidRPr="00140E21">
        <w:tab/>
        <w:t>V-SMF responds to the H-SMF with an</w:t>
      </w:r>
      <w:r w:rsidRPr="00140E21" w:rsidDel="00C12D8C">
        <w:t xml:space="preserve"> </w:t>
      </w:r>
      <w:proofErr w:type="spellStart"/>
      <w:r w:rsidRPr="00140E21">
        <w:t>Nsmf_PDUSession_Update</w:t>
      </w:r>
      <w:proofErr w:type="spellEnd"/>
      <w:r w:rsidRPr="00140E21">
        <w:t xml:space="preserve"> response carrying the information like PCO provided by the UE in the SM PDU Session Modification Command </w:t>
      </w:r>
      <w:proofErr w:type="spellStart"/>
      <w:r w:rsidRPr="00140E21">
        <w:t>Ack</w:t>
      </w:r>
      <w:proofErr w:type="spellEnd"/>
      <w:r w:rsidRPr="00140E21">
        <w:t xml:space="preserve"> message from the UE to the V-SMF, Secondary RAT usage data. The H-SMF shall modify the PDU Session context.</w:t>
      </w:r>
    </w:p>
    <w:p w14:paraId="147357C0" w14:textId="0C3393A3" w:rsidR="00561518" w:rsidRPr="00140E21" w:rsidRDefault="00561518" w:rsidP="00561518">
      <w:pPr>
        <w:pStyle w:val="B1"/>
      </w:pPr>
      <w:r w:rsidRPr="00140E21">
        <w:tab/>
        <w:t>If the V-SMF has rejected QFI(s) (step3) or the (R</w:t>
      </w:r>
      <w:proofErr w:type="gramStart"/>
      <w:r w:rsidRPr="00140E21">
        <w:t>)AN</w:t>
      </w:r>
      <w:proofErr w:type="gramEnd"/>
      <w:r w:rsidRPr="00140E21">
        <w:t xml:space="preserve"> has rejected QFI(s) in step 6 of Figure 4.3.3.2-1, the H-SMF is responsible of later updating the </w:t>
      </w:r>
      <w:proofErr w:type="spellStart"/>
      <w:r w:rsidRPr="00140E21">
        <w:t>QoS</w:t>
      </w:r>
      <w:proofErr w:type="spellEnd"/>
      <w:r w:rsidRPr="00140E21">
        <w:t xml:space="preserve"> rules and </w:t>
      </w:r>
      <w:proofErr w:type="spellStart"/>
      <w:r w:rsidRPr="00140E21">
        <w:t>QoS</w:t>
      </w:r>
      <w:proofErr w:type="spellEnd"/>
      <w:r w:rsidRPr="00140E21">
        <w:t xml:space="preserve"> Flow level </w:t>
      </w:r>
      <w:proofErr w:type="spellStart"/>
      <w:r w:rsidRPr="00140E21">
        <w:t>QoS</w:t>
      </w:r>
      <w:proofErr w:type="spellEnd"/>
      <w:r w:rsidRPr="00140E21">
        <w:t xml:space="preserve"> parameters if needed for the </w:t>
      </w:r>
      <w:proofErr w:type="spellStart"/>
      <w:r w:rsidRPr="00140E21">
        <w:t>QoS</w:t>
      </w:r>
      <w:proofErr w:type="spellEnd"/>
      <w:r w:rsidRPr="00140E21">
        <w:t xml:space="preserve"> Flow(s) associated with the </w:t>
      </w:r>
      <w:proofErr w:type="spellStart"/>
      <w:r w:rsidRPr="00140E21">
        <w:t>QoS</w:t>
      </w:r>
      <w:proofErr w:type="spellEnd"/>
      <w:r w:rsidRPr="00140E21">
        <w:t xml:space="preserve"> rule(s) in the UE</w:t>
      </w:r>
      <w:ins w:id="49" w:author="catt-v2" w:date="2022-02-14T18:06:00Z">
        <w:r w:rsidR="006C30A8">
          <w:rPr>
            <w:rFonts w:eastAsia="宋体" w:hint="eastAsia"/>
            <w:lang w:eastAsia="zh-CN"/>
          </w:rPr>
          <w:t xml:space="preserve"> by triggering PDU Session Modification or PDU Session Release procedure after this procedure</w:t>
        </w:r>
      </w:ins>
      <w:r w:rsidRPr="00140E21">
        <w:t>.</w:t>
      </w:r>
    </w:p>
    <w:p w14:paraId="27FA2024" w14:textId="77777777" w:rsidR="00561518" w:rsidRPr="00140E21" w:rsidRDefault="00561518" w:rsidP="00561518">
      <w:pPr>
        <w:pStyle w:val="B1"/>
      </w:pPr>
      <w:r w:rsidRPr="00140E21">
        <w:t>16-17.</w:t>
      </w:r>
      <w:r w:rsidRPr="00140E21">
        <w:tab/>
        <w:t>These steps are the same as steps 1</w:t>
      </w:r>
      <w:r>
        <w:t>2</w:t>
      </w:r>
      <w:r w:rsidRPr="00140E21">
        <w:t>-1</w:t>
      </w:r>
      <w:r>
        <w:t>3</w:t>
      </w:r>
      <w:r w:rsidRPr="00140E21">
        <w:t xml:space="preserve"> in clause 4.3.3.2 with the difference that the SMF is H-SMF.</w:t>
      </w:r>
    </w:p>
    <w:bookmarkEnd w:id="15"/>
    <w:bookmarkEnd w:id="16"/>
    <w:bookmarkEnd w:id="17"/>
    <w:bookmarkEnd w:id="18"/>
    <w:bookmarkEnd w:id="19"/>
    <w:bookmarkEnd w:id="20"/>
    <w:bookmarkEnd w:id="21"/>
    <w:bookmarkEnd w:id="22"/>
    <w:p w14:paraId="04B827F5" w14:textId="32742175" w:rsidR="00154C39" w:rsidRPr="003502DB" w:rsidRDefault="006956A6" w:rsidP="003502DB">
      <w:pPr>
        <w:pStyle w:val="StartEndofChange"/>
        <w:rPr>
          <w:rFonts w:eastAsia="宋体"/>
          <w:lang w:eastAsia="zh-CN"/>
        </w:rPr>
      </w:pPr>
      <w:r>
        <w:rPr>
          <w:rFonts w:hint="eastAsia"/>
        </w:rPr>
        <w:t xml:space="preserve">* </w:t>
      </w:r>
      <w:r>
        <w:t xml:space="preserve">* * * </w:t>
      </w:r>
      <w:r>
        <w:rPr>
          <w:rFonts w:hint="eastAsia"/>
        </w:rPr>
        <w:t xml:space="preserve">End of </w:t>
      </w:r>
      <w:r>
        <w:t>Change</w:t>
      </w:r>
      <w:r w:rsidR="00561518">
        <w:rPr>
          <w:rFonts w:eastAsia="宋体" w:hint="eastAsia"/>
          <w:lang w:eastAsia="zh-CN"/>
        </w:rPr>
        <w:t>s</w:t>
      </w:r>
      <w:r>
        <w:t xml:space="preserve"> * * * *</w:t>
      </w:r>
    </w:p>
    <w:sectPr w:rsidR="00154C39" w:rsidRPr="003502DB">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6E7972" w14:textId="77777777" w:rsidR="000505DF" w:rsidRDefault="000505DF">
      <w:r>
        <w:separator/>
      </w:r>
    </w:p>
  </w:endnote>
  <w:endnote w:type="continuationSeparator" w:id="0">
    <w:p w14:paraId="7776E3CD" w14:textId="77777777" w:rsidR="000505DF" w:rsidRDefault="0005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宋体"/>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B13CB5D" w14:textId="77777777" w:rsidR="000505DF" w:rsidRDefault="000505DF">
      <w:r>
        <w:separator/>
      </w:r>
    </w:p>
  </w:footnote>
  <w:footnote w:type="continuationSeparator" w:id="0">
    <w:p w14:paraId="1463D9C0" w14:textId="77777777" w:rsidR="000505DF" w:rsidRDefault="000505D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484206"/>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05FF3A69"/>
    <w:multiLevelType w:val="hybridMultilevel"/>
    <w:tmpl w:val="0E90F7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543408C"/>
    <w:multiLevelType w:val="hybridMultilevel"/>
    <w:tmpl w:val="A950D2A6"/>
    <w:lvl w:ilvl="0" w:tplc="0A90AFD2">
      <w:start w:val="202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42B608EA"/>
    <w:multiLevelType w:val="hybridMultilevel"/>
    <w:tmpl w:val="74149A00"/>
    <w:lvl w:ilvl="0" w:tplc="5E98449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4329479A"/>
    <w:multiLevelType w:val="hybridMultilevel"/>
    <w:tmpl w:val="BE30C338"/>
    <w:lvl w:ilvl="0" w:tplc="EF40136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0"/>
  </w:num>
  <w:num w:numId="4">
    <w:abstractNumId w:val="4"/>
  </w:num>
  <w:num w:numId="5">
    <w:abstractNumId w:val="2"/>
  </w:num>
  <w:num w:numId="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05DF"/>
    <w:rsid w:val="00056B73"/>
    <w:rsid w:val="00056E08"/>
    <w:rsid w:val="00057500"/>
    <w:rsid w:val="0005779B"/>
    <w:rsid w:val="00060CB6"/>
    <w:rsid w:val="00063822"/>
    <w:rsid w:val="000676F2"/>
    <w:rsid w:val="00073150"/>
    <w:rsid w:val="000755F3"/>
    <w:rsid w:val="00090B48"/>
    <w:rsid w:val="00090F4A"/>
    <w:rsid w:val="00093210"/>
    <w:rsid w:val="0009567E"/>
    <w:rsid w:val="000961EA"/>
    <w:rsid w:val="000A1353"/>
    <w:rsid w:val="000B1F1E"/>
    <w:rsid w:val="000B3F69"/>
    <w:rsid w:val="000B42C4"/>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256FE"/>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B34FF"/>
    <w:rsid w:val="001C4FDC"/>
    <w:rsid w:val="001C6ECB"/>
    <w:rsid w:val="001D2E57"/>
    <w:rsid w:val="001D3536"/>
    <w:rsid w:val="001E0697"/>
    <w:rsid w:val="001E5DDF"/>
    <w:rsid w:val="001F06A3"/>
    <w:rsid w:val="001F4C74"/>
    <w:rsid w:val="002030C5"/>
    <w:rsid w:val="00213300"/>
    <w:rsid w:val="00213BCC"/>
    <w:rsid w:val="00226B24"/>
    <w:rsid w:val="002302F9"/>
    <w:rsid w:val="00230AA6"/>
    <w:rsid w:val="00230D23"/>
    <w:rsid w:val="002330C1"/>
    <w:rsid w:val="0027052B"/>
    <w:rsid w:val="00275D36"/>
    <w:rsid w:val="002935F4"/>
    <w:rsid w:val="00294270"/>
    <w:rsid w:val="00294CBD"/>
    <w:rsid w:val="00296C3D"/>
    <w:rsid w:val="002971BC"/>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96"/>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566C"/>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66A"/>
    <w:rsid w:val="004A58ED"/>
    <w:rsid w:val="004B39E9"/>
    <w:rsid w:val="004B5383"/>
    <w:rsid w:val="004B7EC0"/>
    <w:rsid w:val="004C1614"/>
    <w:rsid w:val="004C3102"/>
    <w:rsid w:val="004C416F"/>
    <w:rsid w:val="004C7603"/>
    <w:rsid w:val="004C7FBD"/>
    <w:rsid w:val="004D4A20"/>
    <w:rsid w:val="004D58EA"/>
    <w:rsid w:val="004F045D"/>
    <w:rsid w:val="004F10BC"/>
    <w:rsid w:val="004F2166"/>
    <w:rsid w:val="004F45A6"/>
    <w:rsid w:val="004F54FE"/>
    <w:rsid w:val="00515544"/>
    <w:rsid w:val="005215BE"/>
    <w:rsid w:val="00524730"/>
    <w:rsid w:val="0052485A"/>
    <w:rsid w:val="0052758B"/>
    <w:rsid w:val="00531EDE"/>
    <w:rsid w:val="00531F28"/>
    <w:rsid w:val="00540B58"/>
    <w:rsid w:val="0054242F"/>
    <w:rsid w:val="00545894"/>
    <w:rsid w:val="00552047"/>
    <w:rsid w:val="005562B2"/>
    <w:rsid w:val="00561518"/>
    <w:rsid w:val="00566D64"/>
    <w:rsid w:val="005704CA"/>
    <w:rsid w:val="005735E6"/>
    <w:rsid w:val="0057510C"/>
    <w:rsid w:val="00577171"/>
    <w:rsid w:val="0058150F"/>
    <w:rsid w:val="00582164"/>
    <w:rsid w:val="00582197"/>
    <w:rsid w:val="005A28BC"/>
    <w:rsid w:val="005A6462"/>
    <w:rsid w:val="005B1CCE"/>
    <w:rsid w:val="005B425D"/>
    <w:rsid w:val="005B5312"/>
    <w:rsid w:val="005B5BCD"/>
    <w:rsid w:val="005B793F"/>
    <w:rsid w:val="005D31A6"/>
    <w:rsid w:val="005F2A92"/>
    <w:rsid w:val="005F5ABC"/>
    <w:rsid w:val="005F722F"/>
    <w:rsid w:val="005F7C70"/>
    <w:rsid w:val="006027AB"/>
    <w:rsid w:val="006057FF"/>
    <w:rsid w:val="00612457"/>
    <w:rsid w:val="006125E9"/>
    <w:rsid w:val="00614164"/>
    <w:rsid w:val="006249A6"/>
    <w:rsid w:val="00625344"/>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30A8"/>
    <w:rsid w:val="006C418F"/>
    <w:rsid w:val="006D43F6"/>
    <w:rsid w:val="006D75B3"/>
    <w:rsid w:val="006D75B7"/>
    <w:rsid w:val="006E5249"/>
    <w:rsid w:val="006E7DBD"/>
    <w:rsid w:val="006F2C31"/>
    <w:rsid w:val="006F43A7"/>
    <w:rsid w:val="006F7A85"/>
    <w:rsid w:val="0071227B"/>
    <w:rsid w:val="007149F6"/>
    <w:rsid w:val="00715D5F"/>
    <w:rsid w:val="007161B1"/>
    <w:rsid w:val="00716245"/>
    <w:rsid w:val="007211B8"/>
    <w:rsid w:val="00722F19"/>
    <w:rsid w:val="00726B93"/>
    <w:rsid w:val="007405FE"/>
    <w:rsid w:val="00752D27"/>
    <w:rsid w:val="007550E6"/>
    <w:rsid w:val="0075581F"/>
    <w:rsid w:val="00760A9E"/>
    <w:rsid w:val="00766ADD"/>
    <w:rsid w:val="00767B6E"/>
    <w:rsid w:val="00770A8A"/>
    <w:rsid w:val="00770E76"/>
    <w:rsid w:val="0077247D"/>
    <w:rsid w:val="00773EC7"/>
    <w:rsid w:val="00777C4E"/>
    <w:rsid w:val="00781245"/>
    <w:rsid w:val="00786A76"/>
    <w:rsid w:val="00786D32"/>
    <w:rsid w:val="007978A0"/>
    <w:rsid w:val="007979DB"/>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61E6"/>
    <w:rsid w:val="00877905"/>
    <w:rsid w:val="00881C44"/>
    <w:rsid w:val="0088531D"/>
    <w:rsid w:val="00897AD4"/>
    <w:rsid w:val="008A2F16"/>
    <w:rsid w:val="008C0D5F"/>
    <w:rsid w:val="008C12AD"/>
    <w:rsid w:val="008D1268"/>
    <w:rsid w:val="008D5903"/>
    <w:rsid w:val="008E49A6"/>
    <w:rsid w:val="008F0CE6"/>
    <w:rsid w:val="008F1303"/>
    <w:rsid w:val="008F6064"/>
    <w:rsid w:val="00900CE6"/>
    <w:rsid w:val="00904D19"/>
    <w:rsid w:val="00912527"/>
    <w:rsid w:val="00914968"/>
    <w:rsid w:val="00916586"/>
    <w:rsid w:val="0091681A"/>
    <w:rsid w:val="00925469"/>
    <w:rsid w:val="00927F38"/>
    <w:rsid w:val="00930FB8"/>
    <w:rsid w:val="0093500D"/>
    <w:rsid w:val="00936D51"/>
    <w:rsid w:val="00941D8D"/>
    <w:rsid w:val="00945255"/>
    <w:rsid w:val="00946BFF"/>
    <w:rsid w:val="009534AD"/>
    <w:rsid w:val="0096451E"/>
    <w:rsid w:val="0097091F"/>
    <w:rsid w:val="00973330"/>
    <w:rsid w:val="00980704"/>
    <w:rsid w:val="00981452"/>
    <w:rsid w:val="00982845"/>
    <w:rsid w:val="009871AF"/>
    <w:rsid w:val="009873D5"/>
    <w:rsid w:val="00997218"/>
    <w:rsid w:val="009A0010"/>
    <w:rsid w:val="009A0A52"/>
    <w:rsid w:val="009B10DF"/>
    <w:rsid w:val="009B53D9"/>
    <w:rsid w:val="009B6040"/>
    <w:rsid w:val="009C1654"/>
    <w:rsid w:val="009C1B84"/>
    <w:rsid w:val="009D1A87"/>
    <w:rsid w:val="009D5A79"/>
    <w:rsid w:val="009D6887"/>
    <w:rsid w:val="009D7D01"/>
    <w:rsid w:val="009D7F0A"/>
    <w:rsid w:val="009E0027"/>
    <w:rsid w:val="009E0DBD"/>
    <w:rsid w:val="009E33D5"/>
    <w:rsid w:val="009E5A64"/>
    <w:rsid w:val="009F3D92"/>
    <w:rsid w:val="00A0191E"/>
    <w:rsid w:val="00A01CA7"/>
    <w:rsid w:val="00A04F54"/>
    <w:rsid w:val="00A06F93"/>
    <w:rsid w:val="00A129E1"/>
    <w:rsid w:val="00A14892"/>
    <w:rsid w:val="00A16E6B"/>
    <w:rsid w:val="00A32ABF"/>
    <w:rsid w:val="00A32C03"/>
    <w:rsid w:val="00A45019"/>
    <w:rsid w:val="00A502D6"/>
    <w:rsid w:val="00A51385"/>
    <w:rsid w:val="00A519C9"/>
    <w:rsid w:val="00A52E2D"/>
    <w:rsid w:val="00A5510B"/>
    <w:rsid w:val="00A673C1"/>
    <w:rsid w:val="00A70128"/>
    <w:rsid w:val="00A77A53"/>
    <w:rsid w:val="00A90638"/>
    <w:rsid w:val="00AA0241"/>
    <w:rsid w:val="00AA086D"/>
    <w:rsid w:val="00AA5216"/>
    <w:rsid w:val="00AA76B6"/>
    <w:rsid w:val="00AB146D"/>
    <w:rsid w:val="00AB6C4B"/>
    <w:rsid w:val="00AC0289"/>
    <w:rsid w:val="00AC2C3E"/>
    <w:rsid w:val="00AD10DB"/>
    <w:rsid w:val="00AD3BFF"/>
    <w:rsid w:val="00AE235C"/>
    <w:rsid w:val="00AF097A"/>
    <w:rsid w:val="00AF0EE0"/>
    <w:rsid w:val="00AF3B1C"/>
    <w:rsid w:val="00AF5723"/>
    <w:rsid w:val="00AF7F42"/>
    <w:rsid w:val="00B14378"/>
    <w:rsid w:val="00B204A0"/>
    <w:rsid w:val="00B25C0F"/>
    <w:rsid w:val="00B33A0A"/>
    <w:rsid w:val="00B43C54"/>
    <w:rsid w:val="00B47B96"/>
    <w:rsid w:val="00B55CB0"/>
    <w:rsid w:val="00B614FA"/>
    <w:rsid w:val="00B64E6F"/>
    <w:rsid w:val="00B655F9"/>
    <w:rsid w:val="00B81786"/>
    <w:rsid w:val="00B83BC3"/>
    <w:rsid w:val="00B91B9E"/>
    <w:rsid w:val="00B93AFB"/>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2860"/>
    <w:rsid w:val="00C144A1"/>
    <w:rsid w:val="00C1691C"/>
    <w:rsid w:val="00C244F9"/>
    <w:rsid w:val="00C300CF"/>
    <w:rsid w:val="00C306CB"/>
    <w:rsid w:val="00C32B55"/>
    <w:rsid w:val="00C37E8E"/>
    <w:rsid w:val="00C40021"/>
    <w:rsid w:val="00C40038"/>
    <w:rsid w:val="00C43AA3"/>
    <w:rsid w:val="00C53CB9"/>
    <w:rsid w:val="00C57707"/>
    <w:rsid w:val="00C62656"/>
    <w:rsid w:val="00C63347"/>
    <w:rsid w:val="00C63649"/>
    <w:rsid w:val="00C64654"/>
    <w:rsid w:val="00C669F6"/>
    <w:rsid w:val="00C712F6"/>
    <w:rsid w:val="00C723E4"/>
    <w:rsid w:val="00C8403C"/>
    <w:rsid w:val="00C8521D"/>
    <w:rsid w:val="00C85A1C"/>
    <w:rsid w:val="00C86DCD"/>
    <w:rsid w:val="00C877A2"/>
    <w:rsid w:val="00C96E30"/>
    <w:rsid w:val="00CA521D"/>
    <w:rsid w:val="00CB25B1"/>
    <w:rsid w:val="00CB6A70"/>
    <w:rsid w:val="00CC09E9"/>
    <w:rsid w:val="00CC299F"/>
    <w:rsid w:val="00CC2A73"/>
    <w:rsid w:val="00CC79DE"/>
    <w:rsid w:val="00CD6338"/>
    <w:rsid w:val="00CD78D9"/>
    <w:rsid w:val="00CE0930"/>
    <w:rsid w:val="00CE7EDB"/>
    <w:rsid w:val="00CF40C2"/>
    <w:rsid w:val="00CF4231"/>
    <w:rsid w:val="00D00850"/>
    <w:rsid w:val="00D025AC"/>
    <w:rsid w:val="00D11BA6"/>
    <w:rsid w:val="00D3179F"/>
    <w:rsid w:val="00D32E2C"/>
    <w:rsid w:val="00D332FF"/>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1FA2"/>
    <w:rsid w:val="00E56DFF"/>
    <w:rsid w:val="00E60BAA"/>
    <w:rsid w:val="00E61043"/>
    <w:rsid w:val="00E6614C"/>
    <w:rsid w:val="00E665AF"/>
    <w:rsid w:val="00E7026F"/>
    <w:rsid w:val="00E71712"/>
    <w:rsid w:val="00E76B6F"/>
    <w:rsid w:val="00E80E2F"/>
    <w:rsid w:val="00E81D46"/>
    <w:rsid w:val="00E83B48"/>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300D6"/>
    <w:rsid w:val="00F320AD"/>
    <w:rsid w:val="00F3488E"/>
    <w:rsid w:val="00F35A73"/>
    <w:rsid w:val="00F42BE8"/>
    <w:rsid w:val="00F45583"/>
    <w:rsid w:val="00F479BE"/>
    <w:rsid w:val="00F541BF"/>
    <w:rsid w:val="00F56E4D"/>
    <w:rsid w:val="00F61EA0"/>
    <w:rsid w:val="00F675DD"/>
    <w:rsid w:val="00F753F9"/>
    <w:rsid w:val="00F76F15"/>
    <w:rsid w:val="00F856DE"/>
    <w:rsid w:val="00F86CBB"/>
    <w:rsid w:val="00F9578E"/>
    <w:rsid w:val="00F95CCB"/>
    <w:rsid w:val="00F97AC3"/>
    <w:rsid w:val="00FB3949"/>
    <w:rsid w:val="00FC0960"/>
    <w:rsid w:val="00FC76F4"/>
    <w:rsid w:val="00FD41C6"/>
    <w:rsid w:val="00FD4606"/>
    <w:rsid w:val="00FD4CF9"/>
    <w:rsid w:val="00FD5AC7"/>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text">
    <w:name w:val="proposal text"/>
    <w:basedOn w:val="a"/>
    <w:qFormat/>
    <w:rsid w:val="00CA521D"/>
    <w:pPr>
      <w:overflowPunct w:val="0"/>
      <w:autoSpaceDE w:val="0"/>
      <w:autoSpaceDN w:val="0"/>
      <w:adjustRightInd w:val="0"/>
      <w:textAlignment w:val="baseline"/>
    </w:pPr>
    <w:rPr>
      <w:rFonts w:eastAsia="宋体"/>
      <w:lang w:eastAsia="zh-CN"/>
    </w:rPr>
  </w:style>
  <w:style w:type="paragraph" w:customStyle="1" w:styleId="paragraph">
    <w:name w:val="paragraph"/>
    <w:basedOn w:val="a"/>
    <w:rsid w:val="00CA521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CEE9CF-14DB-41E6-AD07-5AFCB18B31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217</TotalTime>
  <Pages>11</Pages>
  <Words>4902</Words>
  <Characters>27946</Characters>
  <Application>Microsoft Office Word</Application>
  <DocSecurity>0</DocSecurity>
  <Lines>232</Lines>
  <Paragraphs>65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32783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catt-v2</cp:lastModifiedBy>
  <cp:revision>66</cp:revision>
  <cp:lastPrinted>1900-12-31T16:00:00Z</cp:lastPrinted>
  <dcterms:created xsi:type="dcterms:W3CDTF">2021-11-05T14:35:00Z</dcterms:created>
  <dcterms:modified xsi:type="dcterms:W3CDTF">2022-02-14T10:09:00Z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