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6E25E8B" w:rsidR="00154C39" w:rsidRPr="00E01089"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912AE2" w:rsidRPr="00912AE2">
        <w:rPr>
          <w:b/>
          <w:noProof/>
          <w:sz w:val="24"/>
        </w:rPr>
        <w:t>S2-2201022</w:t>
      </w:r>
      <w:ins w:id="0" w:author="Ericsson1" w:date="2022-02-08T11:54:00Z">
        <w:r w:rsidR="005E06EA">
          <w:rPr>
            <w:b/>
            <w:noProof/>
            <w:sz w:val="24"/>
          </w:rPr>
          <w:t>r0</w:t>
        </w:r>
      </w:ins>
      <w:r w:rsidR="00614403">
        <w:rPr>
          <w:rFonts w:eastAsia="宋体" w:hint="eastAsia"/>
          <w:b/>
          <w:noProof/>
          <w:sz w:val="24"/>
          <w:lang w:eastAsia="zh-CN"/>
        </w:rPr>
        <w:t>3</w:t>
      </w:r>
    </w:p>
    <w:p w14:paraId="6B82DD8E" w14:textId="23AEDF44"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3675CC">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51BBD3F" w:rsidR="00154C39" w:rsidRPr="00531EDE" w:rsidRDefault="00912AE2" w:rsidP="003B581D">
            <w:pPr>
              <w:pStyle w:val="CRCoverPage"/>
              <w:spacing w:after="0"/>
              <w:rPr>
                <w:rFonts w:eastAsia="宋体"/>
                <w:noProof/>
                <w:lang w:eastAsia="zh-CN"/>
              </w:rPr>
            </w:pPr>
            <w:r>
              <w:rPr>
                <w:rFonts w:eastAsia="宋体" w:hint="eastAsia"/>
                <w:noProof/>
                <w:lang w:eastAsia="zh-CN"/>
              </w:rPr>
              <w:t>0225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AD09D2" w:rsidR="00154C39" w:rsidRPr="000F26DF" w:rsidRDefault="002030C5" w:rsidP="009B53D9">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9B53D9">
              <w:rPr>
                <w:rFonts w:eastAsia="宋体" w:hint="eastAsia"/>
                <w:b/>
                <w:noProof/>
                <w:sz w:val="28"/>
                <w:lang w:eastAsia="zh-CN"/>
              </w:rPr>
              <w:t>3</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9C8EE03" w:rsidR="00154C39" w:rsidRPr="003502DB" w:rsidRDefault="00912AE2">
            <w:pPr>
              <w:pStyle w:val="CRCoverPage"/>
              <w:spacing w:after="0"/>
              <w:jc w:val="center"/>
              <w:rPr>
                <w:rFonts w:eastAsia="宋体"/>
                <w:b/>
                <w:caps/>
                <w:noProof/>
                <w:lang w:eastAsia="zh-CN"/>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6B5C178" w:rsidR="00154C39" w:rsidRPr="00651923" w:rsidRDefault="00E82432" w:rsidP="003D3B61">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pdate to Scheduled Location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073EFE3" w:rsidR="00154C39" w:rsidRPr="000F26DF" w:rsidRDefault="000F26DF" w:rsidP="00E82432">
            <w:pPr>
              <w:pStyle w:val="CRCoverPage"/>
              <w:spacing w:after="0"/>
              <w:ind w:left="100"/>
              <w:rPr>
                <w:rFonts w:eastAsia="宋体"/>
                <w:noProof/>
                <w:lang w:eastAsia="zh-CN"/>
              </w:rPr>
            </w:pPr>
            <w:r>
              <w:rPr>
                <w:rFonts w:eastAsia="宋体" w:hint="eastAsia"/>
                <w:lang w:eastAsia="zh-CN"/>
              </w:rPr>
              <w:t>CATT</w:t>
            </w:r>
            <w:ins w:id="2" w:author="Ericsson1" w:date="2022-02-08T12:20:00Z">
              <w:r w:rsidR="00EE2618">
                <w:rPr>
                  <w:rFonts w:eastAsia="宋体"/>
                  <w:lang w:eastAsia="zh-CN"/>
                </w:rPr>
                <w:t>, Ericsson</w:t>
              </w:r>
            </w:ins>
            <w:ins w:id="3" w:author="catt-v2" w:date="2022-02-17T17:18:00Z">
              <w:r w:rsidR="001C16B8">
                <w:rPr>
                  <w:rFonts w:eastAsia="宋体" w:hint="eastAsia"/>
                  <w:lang w:eastAsia="zh-CN"/>
                </w:rPr>
                <w:t>, Nokia</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A3EB593" w:rsidR="00154C39" w:rsidRPr="001770AE" w:rsidRDefault="00F13F69" w:rsidP="00E82432">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E82432">
              <w:rPr>
                <w:rFonts w:eastAsia="宋体" w:hint="eastAsia"/>
                <w:lang w:eastAsia="zh-CN"/>
              </w:rPr>
              <w:t>26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9F3E37" w14:textId="77777777" w:rsidR="005F4FAE" w:rsidRDefault="005F4FAE" w:rsidP="005F4FA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his CR aims to solve the HTTP timeout issue in C4-220306. </w:t>
            </w:r>
          </w:p>
          <w:p w14:paraId="2B22B50D" w14:textId="7EE24572" w:rsidR="005F4FAE" w:rsidRDefault="005F4FAE" w:rsidP="005F4FA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issue is discussed in </w:t>
            </w:r>
            <w:r w:rsidR="009716D3" w:rsidRPr="006965DC">
              <w:rPr>
                <w:rFonts w:eastAsia="宋体"/>
                <w:noProof/>
                <w:lang w:eastAsia="zh-CN"/>
              </w:rPr>
              <w:t>S2-2201020</w:t>
            </w:r>
            <w:r>
              <w:rPr>
                <w:rFonts w:eastAsia="宋体" w:hint="eastAsia"/>
                <w:noProof/>
                <w:lang w:eastAsia="zh-CN"/>
              </w:rPr>
              <w:t xml:space="preserve"> and two alternatives as follows are proposed in the discussion paper. </w:t>
            </w:r>
          </w:p>
          <w:p w14:paraId="6D886ADE" w14:textId="77777777" w:rsidR="005F4FAE" w:rsidRDefault="005F4FAE" w:rsidP="005F4FAE">
            <w:pPr>
              <w:pStyle w:val="CRCoverPage"/>
              <w:numPr>
                <w:ilvl w:val="0"/>
                <w:numId w:val="7"/>
              </w:numPr>
              <w:spacing w:after="0"/>
              <w:rPr>
                <w:rFonts w:eastAsia="宋体"/>
                <w:noProof/>
                <w:lang w:eastAsia="zh-CN"/>
              </w:rPr>
            </w:pPr>
            <w:r>
              <w:rPr>
                <w:rFonts w:eastAsia="宋体"/>
                <w:noProof/>
                <w:lang w:eastAsia="zh-CN"/>
              </w:rPr>
              <w:t>P</w:t>
            </w:r>
            <w:r>
              <w:rPr>
                <w:rFonts w:eastAsia="宋体" w:hint="eastAsia"/>
                <w:noProof/>
                <w:lang w:eastAsia="zh-CN"/>
              </w:rPr>
              <w:t>roposal#1: introducing acknowledge message</w:t>
            </w:r>
          </w:p>
          <w:p w14:paraId="2578BADD" w14:textId="77777777" w:rsidR="005F4FAE" w:rsidRDefault="005F4FAE" w:rsidP="005F4FAE">
            <w:pPr>
              <w:pStyle w:val="CRCoverPage"/>
              <w:numPr>
                <w:ilvl w:val="0"/>
                <w:numId w:val="7"/>
              </w:numPr>
              <w:spacing w:after="0"/>
              <w:rPr>
                <w:rFonts w:eastAsia="宋体"/>
                <w:noProof/>
                <w:lang w:eastAsia="zh-CN"/>
              </w:rPr>
            </w:pPr>
            <w:r>
              <w:rPr>
                <w:rFonts w:eastAsia="宋体"/>
                <w:noProof/>
                <w:lang w:eastAsia="zh-CN"/>
              </w:rPr>
              <w:t>P</w:t>
            </w:r>
            <w:r>
              <w:rPr>
                <w:rFonts w:eastAsia="宋体" w:hint="eastAsia"/>
                <w:noProof/>
                <w:lang w:eastAsia="zh-CN"/>
              </w:rPr>
              <w:t>roposal#2: without introducing acknowledge message</w:t>
            </w:r>
          </w:p>
          <w:p w14:paraId="23A57FA3" w14:textId="77777777" w:rsidR="005F4FAE" w:rsidRDefault="005F4FAE" w:rsidP="005F4FAE">
            <w:pPr>
              <w:pStyle w:val="CRCoverPage"/>
              <w:spacing w:after="0"/>
              <w:ind w:left="100"/>
              <w:rPr>
                <w:rFonts w:eastAsia="宋体"/>
                <w:noProof/>
                <w:lang w:eastAsia="zh-CN"/>
              </w:rPr>
            </w:pPr>
          </w:p>
          <w:p w14:paraId="78BF505F" w14:textId="7E26785A" w:rsidR="00E01089" w:rsidRDefault="005F4FAE" w:rsidP="00E01089">
            <w:pPr>
              <w:pStyle w:val="CRCoverPage"/>
              <w:spacing w:after="0"/>
              <w:ind w:left="100"/>
              <w:rPr>
                <w:ins w:id="4" w:author="catt-v2" w:date="2022-02-16T14:41:00Z"/>
                <w:rFonts w:eastAsia="宋体"/>
                <w:noProof/>
                <w:lang w:eastAsia="zh-CN"/>
              </w:rPr>
            </w:pPr>
            <w:r>
              <w:rPr>
                <w:rFonts w:eastAsia="宋体"/>
                <w:noProof/>
                <w:lang w:eastAsia="zh-CN"/>
              </w:rPr>
              <w:t>T</w:t>
            </w:r>
            <w:r>
              <w:rPr>
                <w:rFonts w:eastAsia="宋体" w:hint="eastAsia"/>
                <w:noProof/>
                <w:lang w:eastAsia="zh-CN"/>
              </w:rPr>
              <w:t>his CR is</w:t>
            </w:r>
            <w:ins w:id="5" w:author="catt-v2" w:date="2022-02-16T14:41:00Z">
              <w:r w:rsidR="00E01089">
                <w:rPr>
                  <w:rFonts w:eastAsia="宋体" w:hint="eastAsia"/>
                  <w:noProof/>
                  <w:lang w:eastAsia="zh-CN"/>
                </w:rPr>
                <w:t xml:space="preserve"> proposed to clarify </w:t>
              </w:r>
            </w:ins>
            <w:ins w:id="6" w:author="catt-v2" w:date="2022-02-17T15:54:00Z">
              <w:r w:rsidR="00F202FE">
                <w:rPr>
                  <w:rFonts w:eastAsia="宋体" w:hint="eastAsia"/>
                  <w:noProof/>
                  <w:lang w:eastAsia="zh-CN"/>
                </w:rPr>
                <w:t>the limitation to apply</w:t>
              </w:r>
            </w:ins>
            <w:ins w:id="7" w:author="catt-v2" w:date="2022-02-16T14:41:00Z">
              <w:r w:rsidR="00E01089">
                <w:rPr>
                  <w:rFonts w:eastAsia="宋体" w:hint="eastAsia"/>
                  <w:noProof/>
                  <w:lang w:eastAsia="zh-CN"/>
                </w:rPr>
                <w:t xml:space="preserve"> the</w:t>
              </w:r>
            </w:ins>
            <w:ins w:id="8" w:author="catt-v2" w:date="2022-02-16T14:42:00Z">
              <w:r w:rsidR="00E01089">
                <w:rPr>
                  <w:rFonts w:eastAsia="宋体" w:hint="eastAsia"/>
                  <w:noProof/>
                  <w:lang w:eastAsia="zh-CN"/>
                </w:rPr>
                <w:t xml:space="preserve"> </w:t>
              </w:r>
              <w:r w:rsidR="00E01089">
                <w:rPr>
                  <w:rFonts w:eastAsia="宋体" w:hint="eastAsia"/>
                  <w:lang w:eastAsia="zh-CN"/>
                </w:rPr>
                <w:t xml:space="preserve">scheduled location time </w:t>
              </w:r>
            </w:ins>
            <w:ins w:id="9" w:author="catt-v2" w:date="2022-02-17T15:54:00Z">
              <w:r w:rsidR="00F202FE">
                <w:rPr>
                  <w:rFonts w:eastAsia="宋体" w:hint="eastAsia"/>
                  <w:lang w:eastAsia="zh-CN"/>
                </w:rPr>
                <w:t>in 5GC-MO-LR and 5GC-MT-LR</w:t>
              </w:r>
            </w:ins>
            <w:ins w:id="10" w:author="catt-v2" w:date="2022-02-16T14:42:00Z">
              <w:r w:rsidR="00E01089">
                <w:rPr>
                  <w:rFonts w:eastAsia="宋体" w:hint="eastAsia"/>
                  <w:lang w:eastAsia="zh-CN"/>
                </w:rPr>
                <w:t>.</w:t>
              </w:r>
            </w:ins>
            <w:del w:id="11" w:author="catt-v2" w:date="2022-02-16T14:41:00Z">
              <w:r w:rsidDel="00E01089">
                <w:rPr>
                  <w:rFonts w:eastAsia="宋体" w:hint="eastAsia"/>
                  <w:noProof/>
                  <w:lang w:eastAsia="zh-CN"/>
                </w:rPr>
                <w:delText xml:space="preserve"> </w:delText>
              </w:r>
            </w:del>
            <w:ins w:id="12" w:author="Ericsson1" w:date="2022-02-08T12:21:00Z">
              <w:del w:id="13" w:author="catt-v2" w:date="2022-02-16T14:41:00Z">
                <w:r w:rsidR="00EE2618" w:rsidDel="00E01089">
                  <w:rPr>
                    <w:rFonts w:eastAsia="宋体"/>
                    <w:noProof/>
                    <w:lang w:eastAsia="zh-CN"/>
                  </w:rPr>
                  <w:delText xml:space="preserve">based on </w:delText>
                </w:r>
              </w:del>
            </w:ins>
            <w:ins w:id="14" w:author="Ericsson1" w:date="2022-02-08T12:32:00Z">
              <w:del w:id="15" w:author="catt-v2" w:date="2022-02-16T14:41:00Z">
                <w:r w:rsidR="0056075D" w:rsidDel="00E01089">
                  <w:rPr>
                    <w:rFonts w:eastAsia="宋体"/>
                    <w:noProof/>
                    <w:lang w:eastAsia="zh-CN"/>
                  </w:rPr>
                  <w:delText xml:space="preserve">modification </w:delText>
                </w:r>
              </w:del>
            </w:ins>
            <w:ins w:id="16" w:author="Ericsson1" w:date="2022-02-08T12:21:00Z">
              <w:del w:id="17" w:author="catt-v2" w:date="2022-02-16T14:41:00Z">
                <w:r w:rsidR="00EE2618" w:rsidDel="00E01089">
                  <w:rPr>
                    <w:rFonts w:eastAsia="宋体"/>
                    <w:noProof/>
                    <w:lang w:eastAsia="zh-CN"/>
                  </w:rPr>
                  <w:delText>of</w:delText>
                </w:r>
              </w:del>
            </w:ins>
            <w:del w:id="18" w:author="catt-v2" w:date="2022-02-16T14:41:00Z">
              <w:r w:rsidDel="00E01089">
                <w:rPr>
                  <w:rFonts w:eastAsia="宋体" w:hint="eastAsia"/>
                  <w:noProof/>
                  <w:lang w:eastAsia="zh-CN"/>
                </w:rPr>
                <w:delText>proposed to solve the issue based on the proposal#2.</w:delText>
              </w:r>
            </w:del>
            <w:r>
              <w:rPr>
                <w:rFonts w:eastAsia="宋体" w:hint="eastAsia"/>
                <w:noProof/>
                <w:lang w:eastAsia="zh-CN"/>
              </w:rPr>
              <w:t xml:space="preserve"> </w:t>
            </w:r>
          </w:p>
          <w:p w14:paraId="378364F6" w14:textId="77777777" w:rsidR="00E01089" w:rsidRPr="00E01089" w:rsidRDefault="00E01089" w:rsidP="00E01089">
            <w:pPr>
              <w:pStyle w:val="CRCoverPage"/>
              <w:spacing w:after="0"/>
              <w:ind w:left="100"/>
              <w:rPr>
                <w:ins w:id="19" w:author="catt-v2" w:date="2022-02-16T14:41:00Z"/>
                <w:rFonts w:eastAsia="宋体"/>
                <w:noProof/>
                <w:lang w:eastAsia="zh-CN"/>
              </w:rPr>
            </w:pPr>
          </w:p>
          <w:p w14:paraId="46C4F9BF" w14:textId="77777777" w:rsidR="00E01089" w:rsidRDefault="00E01089" w:rsidP="00E01089">
            <w:pPr>
              <w:pStyle w:val="CRCoverPage"/>
              <w:spacing w:after="0"/>
              <w:ind w:left="100"/>
              <w:rPr>
                <w:ins w:id="20" w:author="catt-v2" w:date="2022-02-16T14:41:00Z"/>
                <w:rFonts w:eastAsia="宋体"/>
                <w:noProof/>
                <w:lang w:eastAsia="zh-CN"/>
              </w:rPr>
            </w:pPr>
          </w:p>
          <w:p w14:paraId="1F1E5168" w14:textId="5E7B33E9" w:rsidR="005F4FAE" w:rsidDel="00E01089" w:rsidRDefault="005F4FAE" w:rsidP="00E01089">
            <w:pPr>
              <w:pStyle w:val="CRCoverPage"/>
              <w:spacing w:after="0"/>
              <w:ind w:left="100"/>
              <w:rPr>
                <w:ins w:id="21" w:author="Ericsson1" w:date="2022-02-08T12:27:00Z"/>
                <w:del w:id="22" w:author="catt-v2" w:date="2022-02-16T14:41:00Z"/>
                <w:rFonts w:eastAsia="宋体"/>
                <w:noProof/>
                <w:lang w:eastAsia="zh-CN"/>
              </w:rPr>
            </w:pPr>
            <w:del w:id="23" w:author="catt-v2" w:date="2022-02-16T14:41:00Z">
              <w:r w:rsidDel="00E01089">
                <w:rPr>
                  <w:rFonts w:eastAsia="宋体"/>
                  <w:noProof/>
                  <w:lang w:eastAsia="zh-CN"/>
                </w:rPr>
                <w:delText>T</w:delText>
              </w:r>
              <w:r w:rsidDel="00E01089">
                <w:rPr>
                  <w:rFonts w:eastAsia="宋体" w:hint="eastAsia"/>
                  <w:noProof/>
                  <w:lang w:eastAsia="zh-CN"/>
                </w:rPr>
                <w:delText>he enhancements to existing procedures are as follows.</w:delText>
              </w:r>
            </w:del>
          </w:p>
          <w:p w14:paraId="6E4EAD81" w14:textId="0758A2B9" w:rsidR="00EE2618" w:rsidDel="00E01089" w:rsidRDefault="00EE2618">
            <w:pPr>
              <w:pStyle w:val="CRCoverPage"/>
              <w:spacing w:after="0"/>
              <w:ind w:left="100"/>
              <w:rPr>
                <w:ins w:id="24" w:author="Ericsson1" w:date="2022-02-08T12:26:00Z"/>
                <w:del w:id="25" w:author="catt-v2" w:date="2022-02-16T14:41:00Z"/>
                <w:rFonts w:eastAsia="宋体"/>
                <w:noProof/>
                <w:lang w:eastAsia="zh-CN"/>
              </w:rPr>
            </w:pPr>
          </w:p>
          <w:p w14:paraId="16623A5A" w14:textId="6BD0CE85" w:rsidR="00EE2618" w:rsidDel="00E01089" w:rsidRDefault="00EE2618">
            <w:pPr>
              <w:pStyle w:val="CRCoverPage"/>
              <w:spacing w:after="0"/>
              <w:ind w:left="100"/>
              <w:rPr>
                <w:ins w:id="26" w:author="Ericsson1" w:date="2022-02-08T12:27:00Z"/>
                <w:del w:id="27" w:author="catt-v2" w:date="2022-02-16T14:41:00Z"/>
                <w:rFonts w:eastAsia="宋体"/>
                <w:noProof/>
                <w:lang w:eastAsia="zh-CN"/>
              </w:rPr>
              <w:pPrChange w:id="28" w:author="catt-v2" w:date="2022-02-16T14:41:00Z">
                <w:pPr>
                  <w:pStyle w:val="CRCoverPage"/>
                  <w:numPr>
                    <w:numId w:val="6"/>
                  </w:numPr>
                  <w:spacing w:after="0"/>
                  <w:ind w:left="460" w:hanging="360"/>
                </w:pPr>
              </w:pPrChange>
            </w:pPr>
            <w:ins w:id="29" w:author="Ericsson1" w:date="2022-02-08T12:27:00Z">
              <w:del w:id="30" w:author="catt-v2" w:date="2022-02-16T14:41:00Z">
                <w:r w:rsidRPr="00345D85" w:rsidDel="00E01089">
                  <w:rPr>
                    <w:rFonts w:eastAsia="宋体"/>
                    <w:noProof/>
                    <w:lang w:eastAsia="zh-CN"/>
                  </w:rPr>
                  <w:delText>C</w:delText>
                </w:r>
                <w:r w:rsidRPr="00345D85" w:rsidDel="00E01089">
                  <w:rPr>
                    <w:rFonts w:eastAsia="宋体" w:hint="eastAsia"/>
                    <w:noProof/>
                    <w:lang w:eastAsia="zh-CN"/>
                  </w:rPr>
                  <w:delText xml:space="preserve">larify that </w:delText>
                </w:r>
              </w:del>
            </w:ins>
            <w:ins w:id="31" w:author="Ericsson1" w:date="2022-02-08T12:28:00Z">
              <w:del w:id="32" w:author="catt-v2" w:date="2022-02-16T14:41:00Z">
                <w:r w:rsidDel="00E01089">
                  <w:rPr>
                    <w:rFonts w:eastAsia="宋体"/>
                    <w:noProof/>
                    <w:lang w:eastAsia="zh-CN"/>
                  </w:rPr>
                  <w:delText xml:space="preserve">when </w:delText>
                </w:r>
              </w:del>
            </w:ins>
            <w:ins w:id="33" w:author="Ericsson1" w:date="2022-02-08T12:27:00Z">
              <w:del w:id="34" w:author="catt-v2" w:date="2022-02-16T14:41:00Z">
                <w:r w:rsidRPr="00345D85" w:rsidDel="00E01089">
                  <w:rPr>
                    <w:rFonts w:eastAsia="宋体" w:hint="eastAsia"/>
                    <w:noProof/>
                    <w:lang w:eastAsia="zh-CN"/>
                  </w:rPr>
                  <w:delText xml:space="preserve">scheduled location time </w:delText>
                </w:r>
              </w:del>
            </w:ins>
            <w:ins w:id="35" w:author="Ericsson1" w:date="2022-02-08T12:28:00Z">
              <w:del w:id="36" w:author="catt-v2" w:date="2022-02-16T14:41:00Z">
                <w:r w:rsidDel="00E01089">
                  <w:rPr>
                    <w:rFonts w:eastAsia="宋体"/>
                    <w:noProof/>
                    <w:lang w:eastAsia="zh-CN"/>
                  </w:rPr>
                  <w:delText xml:space="preserve">is </w:delText>
                </w:r>
              </w:del>
            </w:ins>
            <w:ins w:id="37" w:author="Ericsson1" w:date="2022-02-08T12:27:00Z">
              <w:del w:id="38" w:author="catt-v2" w:date="2022-02-16T14:41:00Z">
                <w:r w:rsidRPr="00345D85" w:rsidDel="00E01089">
                  <w:rPr>
                    <w:rFonts w:eastAsia="宋体" w:hint="eastAsia"/>
                    <w:noProof/>
                    <w:lang w:eastAsia="zh-CN"/>
                  </w:rPr>
                  <w:delText>applied to 5GC-MO-LR and 5GC-MT-LR</w:delText>
                </w:r>
              </w:del>
            </w:ins>
            <w:ins w:id="39" w:author="Ericsson1" w:date="2022-02-08T12:28:00Z">
              <w:del w:id="40" w:author="catt-v2" w:date="2022-02-16T14:41:00Z">
                <w:r w:rsidDel="00E01089">
                  <w:rPr>
                    <w:rFonts w:eastAsia="宋体"/>
                    <w:noProof/>
                    <w:lang w:eastAsia="zh-CN"/>
                  </w:rPr>
                  <w:delText>,  LCS Client</w:delText>
                </w:r>
              </w:del>
            </w:ins>
            <w:ins w:id="41" w:author="Ericsson1" w:date="2022-02-08T12:29:00Z">
              <w:del w:id="42" w:author="catt-v2" w:date="2022-02-16T14:41:00Z">
                <w:r w:rsidDel="00E01089">
                  <w:rPr>
                    <w:rFonts w:eastAsia="宋体"/>
                    <w:noProof/>
                    <w:lang w:eastAsia="zh-CN"/>
                  </w:rPr>
                  <w:delText xml:space="preserve">AF/UE </w:delText>
                </w:r>
              </w:del>
            </w:ins>
            <w:ins w:id="43" w:author="Ericsson1" w:date="2022-02-08T12:27:00Z">
              <w:del w:id="44" w:author="catt-v2" w:date="2022-02-16T14:41:00Z">
                <w:r w:rsidDel="00E01089">
                  <w:rPr>
                    <w:rFonts w:eastAsia="宋体" w:hint="eastAsia"/>
                    <w:noProof/>
                    <w:lang w:eastAsia="zh-CN"/>
                  </w:rPr>
                  <w:delText xml:space="preserve">is responsible </w:delText>
                </w:r>
                <w:r w:rsidRPr="00345D85" w:rsidDel="00E01089">
                  <w:rPr>
                    <w:rFonts w:eastAsia="宋体" w:hint="eastAsia"/>
                    <w:noProof/>
                    <w:lang w:eastAsia="zh-CN"/>
                  </w:rPr>
                  <w:delText>defers sending the</w:delText>
                </w:r>
                <w:r w:rsidDel="00E01089">
                  <w:rPr>
                    <w:rFonts w:eastAsia="宋体" w:hint="eastAsia"/>
                    <w:noProof/>
                    <w:lang w:eastAsia="zh-CN"/>
                  </w:rPr>
                  <w:delText xml:space="preserve"> </w:delText>
                </w:r>
              </w:del>
            </w:ins>
            <w:ins w:id="45" w:author="Ericsson1" w:date="2022-02-08T12:29:00Z">
              <w:del w:id="46" w:author="catt-v2" w:date="2022-02-16T14:41:00Z">
                <w:r w:rsidDel="00E01089">
                  <w:rPr>
                    <w:rFonts w:eastAsia="宋体"/>
                    <w:noProof/>
                    <w:lang w:eastAsia="zh-CN"/>
                  </w:rPr>
                  <w:delText xml:space="preserve">location request </w:delText>
                </w:r>
              </w:del>
            </w:ins>
            <w:ins w:id="47" w:author="Ericsson1" w:date="2022-02-08T12:27:00Z">
              <w:del w:id="48" w:author="catt-v2" w:date="2022-02-16T14:41:00Z">
                <w:r w:rsidRPr="00345D85" w:rsidDel="00E01089">
                  <w:rPr>
                    <w:rFonts w:eastAsia="宋体" w:hint="eastAsia"/>
                    <w:noProof/>
                    <w:lang w:eastAsia="zh-CN"/>
                  </w:rPr>
                  <w:delText xml:space="preserve">until the time remaining until the scheduled location time is within some implementation dependent threshold in order to avoid failure which may be </w:delText>
                </w:r>
                <w:r w:rsidRPr="00345D85" w:rsidDel="00E01089">
                  <w:rPr>
                    <w:rFonts w:eastAsia="宋体"/>
                    <w:noProof/>
                    <w:lang w:eastAsia="zh-CN"/>
                  </w:rPr>
                  <w:delText>triggered</w:delText>
                </w:r>
                <w:r w:rsidRPr="00345D85" w:rsidDel="00E01089">
                  <w:rPr>
                    <w:rFonts w:eastAsia="宋体" w:hint="eastAsia"/>
                    <w:noProof/>
                    <w:lang w:eastAsia="zh-CN"/>
                  </w:rPr>
                  <w:delText xml:space="preserve"> by e.g. HTTP request timeout or UE mobility</w:delText>
                </w:r>
                <w:r w:rsidDel="00E01089">
                  <w:rPr>
                    <w:rFonts w:eastAsia="宋体" w:hint="eastAsia"/>
                    <w:noProof/>
                    <w:lang w:eastAsia="zh-CN"/>
                  </w:rPr>
                  <w:delText>.</w:delText>
                </w:r>
              </w:del>
            </w:ins>
          </w:p>
          <w:p w14:paraId="48CBFD73" w14:textId="448FAC3E" w:rsidR="00EE2618" w:rsidDel="00E01089" w:rsidRDefault="00EE2618" w:rsidP="00E01089">
            <w:pPr>
              <w:pStyle w:val="CRCoverPage"/>
              <w:spacing w:after="0"/>
              <w:ind w:left="100"/>
              <w:rPr>
                <w:del w:id="49" w:author="catt-v2" w:date="2022-02-16T14:41:00Z"/>
                <w:rFonts w:eastAsia="宋体"/>
                <w:noProof/>
                <w:lang w:eastAsia="zh-CN"/>
              </w:rPr>
            </w:pPr>
          </w:p>
          <w:p w14:paraId="24D36D96" w14:textId="3FCE693A" w:rsidR="003303E9" w:rsidDel="00E01089" w:rsidRDefault="00FC22CD">
            <w:pPr>
              <w:pStyle w:val="CRCoverPage"/>
              <w:spacing w:after="0"/>
              <w:ind w:left="100"/>
              <w:rPr>
                <w:del w:id="50" w:author="catt-v2" w:date="2022-02-16T14:41:00Z"/>
                <w:rFonts w:eastAsia="宋体"/>
                <w:noProof/>
                <w:lang w:eastAsia="zh-CN"/>
              </w:rPr>
              <w:pPrChange w:id="51" w:author="catt-v2" w:date="2022-02-16T14:41:00Z">
                <w:pPr>
                  <w:pStyle w:val="CRCoverPage"/>
                  <w:numPr>
                    <w:numId w:val="6"/>
                  </w:numPr>
                  <w:spacing w:after="0"/>
                  <w:ind w:left="460" w:hanging="360"/>
                </w:pPr>
              </w:pPrChange>
            </w:pPr>
            <w:del w:id="52" w:author="catt-v2" w:date="2022-02-16T14:41:00Z">
              <w:r w:rsidRPr="00345D85" w:rsidDel="00E01089">
                <w:rPr>
                  <w:rFonts w:eastAsia="宋体"/>
                  <w:noProof/>
                  <w:lang w:eastAsia="zh-CN"/>
                </w:rPr>
                <w:delText>C</w:delText>
              </w:r>
              <w:r w:rsidRPr="00345D85" w:rsidDel="00E01089">
                <w:rPr>
                  <w:rFonts w:eastAsia="宋体" w:hint="eastAsia"/>
                  <w:noProof/>
                  <w:lang w:eastAsia="zh-CN"/>
                </w:rPr>
                <w:delText>larify that the scheduled location time can be applied to 5GC-MO-LR and deferred 5GC-MT-LR.</w:delText>
              </w:r>
              <w:r w:rsidR="00345D85" w:rsidDel="00E01089">
                <w:rPr>
                  <w:rFonts w:eastAsia="宋体" w:hint="eastAsia"/>
                  <w:noProof/>
                  <w:lang w:eastAsia="zh-CN"/>
                </w:rPr>
                <w:delText xml:space="preserve"> </w:delText>
              </w:r>
              <w:r w:rsidR="00345D85" w:rsidRPr="00345D85" w:rsidDel="00E01089">
                <w:rPr>
                  <w:rFonts w:eastAsia="宋体" w:hint="eastAsia"/>
                  <w:noProof/>
                  <w:lang w:eastAsia="zh-CN"/>
                </w:rPr>
                <w:delText>I</w:delText>
              </w:r>
              <w:r w:rsidRPr="00345D85" w:rsidDel="00E01089">
                <w:rPr>
                  <w:rFonts w:eastAsia="宋体" w:hint="eastAsia"/>
                  <w:noProof/>
                  <w:lang w:eastAsia="zh-CN"/>
                </w:rPr>
                <w:delText xml:space="preserve">n both procedures, UE </w:delText>
              </w:r>
              <w:r w:rsidR="00E45AA9" w:rsidDel="00E01089">
                <w:rPr>
                  <w:rFonts w:eastAsia="宋体" w:hint="eastAsia"/>
                  <w:noProof/>
                  <w:lang w:eastAsia="zh-CN"/>
                </w:rPr>
                <w:delText>is responsible to</w:delText>
              </w:r>
              <w:r w:rsidR="00345D85" w:rsidDel="00E01089">
                <w:rPr>
                  <w:rFonts w:eastAsia="宋体" w:hint="eastAsia"/>
                  <w:noProof/>
                  <w:lang w:eastAsia="zh-CN"/>
                </w:rPr>
                <w:delText xml:space="preserve"> </w:delText>
              </w:r>
              <w:r w:rsidRPr="00345D85" w:rsidDel="00E01089">
                <w:rPr>
                  <w:rFonts w:eastAsia="宋体" w:hint="eastAsia"/>
                  <w:noProof/>
                  <w:lang w:eastAsia="zh-CN"/>
                </w:rPr>
                <w:delText>store the scheduled location time and defers sending the</w:delText>
              </w:r>
              <w:r w:rsidR="003303E9" w:rsidDel="00E01089">
                <w:rPr>
                  <w:rFonts w:eastAsia="宋体" w:hint="eastAsia"/>
                  <w:noProof/>
                  <w:lang w:eastAsia="zh-CN"/>
                </w:rPr>
                <w:delText xml:space="preserve"> NAS</w:delText>
              </w:r>
              <w:r w:rsidRPr="00345D85" w:rsidDel="00E01089">
                <w:rPr>
                  <w:rFonts w:eastAsia="宋体" w:hint="eastAsia"/>
                  <w:noProof/>
                  <w:lang w:eastAsia="zh-CN"/>
                </w:rPr>
                <w:delText xml:space="preserve"> </w:delText>
              </w:r>
              <w:r w:rsidR="003303E9" w:rsidDel="00E01089">
                <w:rPr>
                  <w:rFonts w:eastAsia="宋体" w:hint="eastAsia"/>
                  <w:noProof/>
                  <w:lang w:eastAsia="zh-CN"/>
                </w:rPr>
                <w:delText xml:space="preserve">message </w:delText>
              </w:r>
              <w:r w:rsidRPr="00345D85" w:rsidDel="00E01089">
                <w:rPr>
                  <w:rFonts w:eastAsia="宋体" w:hint="eastAsia"/>
                  <w:noProof/>
                  <w:lang w:eastAsia="zh-CN"/>
                </w:rPr>
                <w:delText xml:space="preserve">to AMF until the time remaining until the scheduled location time is within some implementation dependent threshold in order to avoid failure which may be </w:delText>
              </w:r>
              <w:r w:rsidRPr="00345D85" w:rsidDel="00E01089">
                <w:rPr>
                  <w:rFonts w:eastAsia="宋体"/>
                  <w:noProof/>
                  <w:lang w:eastAsia="zh-CN"/>
                </w:rPr>
                <w:delText>triggered</w:delText>
              </w:r>
              <w:r w:rsidRPr="00345D85" w:rsidDel="00E01089">
                <w:rPr>
                  <w:rFonts w:eastAsia="宋体" w:hint="eastAsia"/>
                  <w:noProof/>
                  <w:lang w:eastAsia="zh-CN"/>
                </w:rPr>
                <w:delText xml:space="preserve"> by e.g. HTTP request timeout or UE mobility</w:delText>
              </w:r>
              <w:r w:rsidR="003303E9" w:rsidDel="00E01089">
                <w:rPr>
                  <w:rFonts w:eastAsia="宋体" w:hint="eastAsia"/>
                  <w:noProof/>
                  <w:lang w:eastAsia="zh-CN"/>
                </w:rPr>
                <w:delText>.</w:delText>
              </w:r>
            </w:del>
          </w:p>
          <w:p w14:paraId="37BFA248" w14:textId="5729C6DF" w:rsidR="00E82432" w:rsidDel="00EE2618" w:rsidRDefault="00376079">
            <w:pPr>
              <w:pStyle w:val="CRCoverPage"/>
              <w:spacing w:after="0"/>
              <w:ind w:left="100"/>
              <w:rPr>
                <w:del w:id="53" w:author="Ericsson1" w:date="2022-02-08T12:30:00Z"/>
                <w:rFonts w:eastAsia="宋体"/>
                <w:noProof/>
                <w:lang w:eastAsia="zh-CN"/>
              </w:rPr>
              <w:pPrChange w:id="54" w:author="catt-v2" w:date="2022-02-16T14:41:00Z">
                <w:pPr>
                  <w:pStyle w:val="CRCoverPage"/>
                  <w:numPr>
                    <w:ilvl w:val="1"/>
                    <w:numId w:val="6"/>
                  </w:numPr>
                  <w:spacing w:after="0"/>
                  <w:ind w:left="940" w:hanging="420"/>
                </w:pPr>
              </w:pPrChange>
            </w:pPr>
            <w:del w:id="55" w:author="catt-v2" w:date="2022-02-16T14:41:00Z">
              <w:r w:rsidDel="00E01089">
                <w:rPr>
                  <w:rFonts w:eastAsia="宋体" w:hint="eastAsia"/>
                  <w:noProof/>
                  <w:lang w:eastAsia="zh-CN"/>
                </w:rPr>
                <w:delText>Analyses</w:delText>
              </w:r>
              <w:r w:rsidR="003303E9" w:rsidDel="00E01089">
                <w:rPr>
                  <w:rFonts w:eastAsia="宋体" w:hint="eastAsia"/>
                  <w:noProof/>
                  <w:lang w:eastAsia="zh-CN"/>
                </w:rPr>
                <w:delText>: t</w:delText>
              </w:r>
              <w:r w:rsidR="00FC22CD" w:rsidRPr="00345D85" w:rsidDel="00E01089">
                <w:rPr>
                  <w:rFonts w:eastAsia="宋体" w:hint="eastAsia"/>
                  <w:noProof/>
                  <w:lang w:eastAsia="zh-CN"/>
                </w:rPr>
                <w:delText>h</w:delText>
              </w:r>
              <w:r w:rsidR="003303E9" w:rsidDel="00E01089">
                <w:rPr>
                  <w:rFonts w:eastAsia="宋体" w:hint="eastAsia"/>
                  <w:noProof/>
                  <w:lang w:eastAsia="zh-CN"/>
                </w:rPr>
                <w:delText xml:space="preserve">e </w:delText>
              </w:r>
              <w:r w:rsidR="00FC22CD" w:rsidRPr="00345D85" w:rsidDel="00E01089">
                <w:rPr>
                  <w:rFonts w:eastAsia="宋体" w:hint="eastAsia"/>
                  <w:noProof/>
                  <w:lang w:eastAsia="zh-CN"/>
                </w:rPr>
                <w:delText>func</w:delText>
              </w:r>
            </w:del>
            <w:del w:id="56" w:author="Ericsson1" w:date="2022-02-08T12:30:00Z">
              <w:r w:rsidR="00FC22CD" w:rsidRPr="00345D85" w:rsidDel="00EE2618">
                <w:rPr>
                  <w:rFonts w:eastAsia="宋体" w:hint="eastAsia"/>
                  <w:noProof/>
                  <w:lang w:eastAsia="zh-CN"/>
                </w:rPr>
                <w:delText>tion</w:delText>
              </w:r>
              <w:r w:rsidR="003303E9" w:rsidDel="00EE2618">
                <w:rPr>
                  <w:rFonts w:eastAsia="宋体" w:hint="eastAsia"/>
                  <w:noProof/>
                  <w:lang w:eastAsia="zh-CN"/>
                </w:rPr>
                <w:delText xml:space="preserve"> above</w:delText>
              </w:r>
              <w:r w:rsidR="00FC22CD" w:rsidRPr="00345D85" w:rsidDel="00EE2618">
                <w:rPr>
                  <w:rFonts w:eastAsia="宋体" w:hint="eastAsia"/>
                  <w:noProof/>
                  <w:lang w:eastAsia="zh-CN"/>
                </w:rPr>
                <w:delText xml:space="preserve"> is already </w:delText>
              </w:r>
              <w:r w:rsidR="003303E9" w:rsidDel="00EE2618">
                <w:rPr>
                  <w:rFonts w:eastAsia="宋体" w:hint="eastAsia"/>
                  <w:noProof/>
                  <w:lang w:eastAsia="zh-CN"/>
                </w:rPr>
                <w:delText>supported by UE based on the following description in step 22 in clause</w:delText>
              </w:r>
              <w:r w:rsidR="003303E9" w:rsidDel="00EE2618">
                <w:rPr>
                  <w:rFonts w:eastAsia="宋体"/>
                  <w:noProof/>
                  <w:lang w:val="en-US" w:eastAsia="zh-CN"/>
                </w:rPr>
                <w:delText> </w:delText>
              </w:r>
              <w:r w:rsidR="003303E9" w:rsidDel="00EE2618">
                <w:rPr>
                  <w:rFonts w:eastAsia="宋体" w:hint="eastAsia"/>
                  <w:noProof/>
                  <w:lang w:val="en-US" w:eastAsia="zh-CN"/>
                </w:rPr>
                <w:delText>6.3.1. the enhancement in this CR is to add the UE function in</w:delText>
              </w:r>
              <w:r w:rsidR="003303E9" w:rsidDel="00EE2618">
                <w:rPr>
                  <w:rFonts w:eastAsia="宋体" w:hint="eastAsia"/>
                  <w:noProof/>
                  <w:lang w:eastAsia="zh-CN"/>
                </w:rPr>
                <w:delText xml:space="preserve"> </w:delText>
              </w:r>
              <w:r w:rsidR="00FC22CD" w:rsidRPr="00345D85" w:rsidDel="00EE2618">
                <w:rPr>
                  <w:rFonts w:eastAsia="宋体" w:hint="eastAsia"/>
                  <w:noProof/>
                  <w:lang w:eastAsia="zh-CN"/>
                </w:rPr>
                <w:delText>5GC-MO-LR procedure.</w:delText>
              </w:r>
            </w:del>
          </w:p>
          <w:p w14:paraId="659EC996" w14:textId="399FFC64" w:rsidR="003303E9" w:rsidRPr="003303E9" w:rsidDel="00EE2618" w:rsidRDefault="003303E9" w:rsidP="003303E9">
            <w:pPr>
              <w:pStyle w:val="CRCoverPage"/>
              <w:spacing w:after="0"/>
              <w:ind w:left="940"/>
              <w:rPr>
                <w:del w:id="57" w:author="Ericsson1" w:date="2022-02-08T12:30:00Z"/>
                <w:rFonts w:eastAsia="宋体"/>
                <w:i/>
                <w:noProof/>
                <w:lang w:eastAsia="zh-CN"/>
              </w:rPr>
            </w:pPr>
            <w:del w:id="58" w:author="Ericsson1" w:date="2022-02-08T12:30:00Z">
              <w:r w:rsidDel="00EE2618">
                <w:rPr>
                  <w:rFonts w:eastAsia="宋体"/>
                  <w:i/>
                  <w:lang w:eastAsia="zh-CN"/>
                </w:rPr>
                <w:delText>“</w:delText>
              </w:r>
              <w:r w:rsidRPr="003303E9" w:rsidDel="00EE2618">
                <w:rPr>
                  <w:i/>
                </w:rPr>
                <w:delText xml:space="preserve">When a scheduled location time is provided for periodic location request at step 16, a UE should perform steps 23-25 some time in advance of the scheduled location time for the first periodic event </w:delText>
              </w:r>
              <w:r w:rsidRPr="003303E9" w:rsidDel="00EE2618">
                <w:rPr>
                  <w:i/>
                </w:rPr>
                <w:lastRenderedPageBreak/>
                <w:delText>report or some time in advance of the periodic interval expiration for each succeeding periodic event report in order to enable location measurements at step 23 or step 27 to occur near to each of these times, respectively.</w:delText>
              </w:r>
              <w:r w:rsidDel="00EE2618">
                <w:rPr>
                  <w:rFonts w:eastAsia="宋体"/>
                  <w:i/>
                  <w:lang w:eastAsia="zh-CN"/>
                </w:rPr>
                <w:delText>”</w:delText>
              </w:r>
            </w:del>
          </w:p>
          <w:p w14:paraId="35268D9F" w14:textId="49A25AE7" w:rsidR="003303E9" w:rsidRPr="00345D85" w:rsidDel="00EE2618" w:rsidRDefault="003303E9" w:rsidP="003303E9">
            <w:pPr>
              <w:pStyle w:val="CRCoverPage"/>
              <w:spacing w:after="0"/>
              <w:ind w:left="940"/>
              <w:rPr>
                <w:del w:id="59" w:author="Ericsson1" w:date="2022-02-08T12:30:00Z"/>
                <w:rFonts w:eastAsia="宋体"/>
                <w:noProof/>
                <w:lang w:eastAsia="zh-CN"/>
              </w:rPr>
            </w:pPr>
          </w:p>
          <w:p w14:paraId="3748F969" w14:textId="13FEA5A6" w:rsidR="00A62CB6" w:rsidDel="00EE2618" w:rsidRDefault="00A62CB6" w:rsidP="00FC22CD">
            <w:pPr>
              <w:pStyle w:val="CRCoverPage"/>
              <w:numPr>
                <w:ilvl w:val="0"/>
                <w:numId w:val="6"/>
              </w:numPr>
              <w:spacing w:after="0"/>
              <w:rPr>
                <w:del w:id="60" w:author="Ericsson1" w:date="2022-02-08T12:30:00Z"/>
                <w:rFonts w:eastAsia="宋体"/>
                <w:noProof/>
                <w:lang w:eastAsia="zh-CN"/>
              </w:rPr>
            </w:pPr>
            <w:del w:id="61" w:author="Ericsson1" w:date="2022-02-08T12:30:00Z">
              <w:r w:rsidDel="00EE2618">
                <w:rPr>
                  <w:rFonts w:eastAsia="宋体"/>
                  <w:noProof/>
                  <w:lang w:eastAsia="zh-CN"/>
                </w:rPr>
                <w:delText>B</w:delText>
              </w:r>
              <w:r w:rsidDel="00EE2618">
                <w:rPr>
                  <w:rFonts w:eastAsia="宋体" w:hint="eastAsia"/>
                  <w:noProof/>
                  <w:lang w:eastAsia="zh-CN"/>
                </w:rPr>
                <w:delText>ased on the procedure in clause 6.1.2 in TS</w:delText>
              </w:r>
              <w:r w:rsidDel="00EE2618">
                <w:rPr>
                  <w:rFonts w:eastAsia="宋体"/>
                  <w:noProof/>
                  <w:lang w:val="en-US" w:eastAsia="zh-CN"/>
                </w:rPr>
                <w:delText> </w:delText>
              </w:r>
              <w:r w:rsidDel="00EE2618">
                <w:rPr>
                  <w:rFonts w:eastAsia="宋体" w:hint="eastAsia"/>
                  <w:noProof/>
                  <w:lang w:val="en-US" w:eastAsia="zh-CN"/>
                </w:rPr>
                <w:delText>23.273</w:delText>
              </w:r>
              <w:r w:rsidR="009E2283" w:rsidDel="00EE2618">
                <w:rPr>
                  <w:rFonts w:eastAsia="宋体" w:hint="eastAsia"/>
                  <w:noProof/>
                  <w:lang w:eastAsia="zh-CN"/>
                </w:rPr>
                <w:delText>, the 5GC-MT-LR procedure also support</w:delText>
              </w:r>
              <w:r w:rsidDel="00EE2618">
                <w:rPr>
                  <w:rFonts w:eastAsia="宋体" w:hint="eastAsia"/>
                  <w:noProof/>
                  <w:lang w:eastAsia="zh-CN"/>
                </w:rPr>
                <w:delText>s</w:delText>
              </w:r>
              <w:r w:rsidR="009E2283" w:rsidDel="00EE2618">
                <w:rPr>
                  <w:rFonts w:eastAsia="宋体" w:hint="eastAsia"/>
                  <w:noProof/>
                  <w:lang w:eastAsia="zh-CN"/>
                </w:rPr>
                <w:delText xml:space="preserve"> the scheduled location time. </w:delText>
              </w:r>
            </w:del>
          </w:p>
          <w:p w14:paraId="3F0D372A" w14:textId="4D79086F" w:rsidR="00A62CB6" w:rsidDel="00EE2618" w:rsidRDefault="001E3AE9" w:rsidP="00A62CB6">
            <w:pPr>
              <w:pStyle w:val="CRCoverPage"/>
              <w:numPr>
                <w:ilvl w:val="1"/>
                <w:numId w:val="6"/>
              </w:numPr>
              <w:spacing w:after="0"/>
              <w:rPr>
                <w:del w:id="62" w:author="Ericsson1" w:date="2022-02-08T12:30:00Z"/>
                <w:rFonts w:eastAsia="宋体"/>
                <w:noProof/>
                <w:lang w:eastAsia="zh-CN"/>
              </w:rPr>
            </w:pPr>
            <w:del w:id="63" w:author="Ericsson1" w:date="2022-02-08T12:30:00Z">
              <w:r w:rsidDel="00EE2618">
                <w:rPr>
                  <w:rFonts w:eastAsia="宋体" w:hint="eastAsia"/>
                  <w:noProof/>
                  <w:lang w:eastAsia="zh-CN"/>
                </w:rPr>
                <w:delText>To solve</w:delText>
              </w:r>
              <w:r w:rsidR="009E2283" w:rsidDel="00EE2618">
                <w:rPr>
                  <w:rFonts w:eastAsia="宋体" w:hint="eastAsia"/>
                  <w:noProof/>
                  <w:lang w:eastAsia="zh-CN"/>
                </w:rPr>
                <w:delText xml:space="preserve"> the HTTP timeout issue, </w:delText>
              </w:r>
              <w:r w:rsidR="00A62CB6" w:rsidDel="00EE2618">
                <w:rPr>
                  <w:rFonts w:eastAsia="宋体" w:hint="eastAsia"/>
                  <w:noProof/>
                  <w:lang w:eastAsia="zh-CN"/>
                </w:rPr>
                <w:delText xml:space="preserve">the procedure needs to be enhanced to add </w:delText>
              </w:r>
              <w:r w:rsidR="009E2283" w:rsidDel="00EE2618">
                <w:rPr>
                  <w:rFonts w:eastAsia="宋体" w:hint="eastAsia"/>
                  <w:noProof/>
                  <w:lang w:eastAsia="zh-CN"/>
                </w:rPr>
                <w:delText>new response message</w:delText>
              </w:r>
              <w:r w:rsidDel="00EE2618">
                <w:rPr>
                  <w:rFonts w:eastAsia="宋体" w:hint="eastAsia"/>
                  <w:noProof/>
                  <w:lang w:eastAsia="zh-CN"/>
                </w:rPr>
                <w:delText>(s)</w:delText>
              </w:r>
              <w:r w:rsidR="009E2283" w:rsidDel="00EE2618">
                <w:rPr>
                  <w:rFonts w:eastAsia="宋体" w:hint="eastAsia"/>
                  <w:noProof/>
                  <w:lang w:eastAsia="zh-CN"/>
                </w:rPr>
                <w:delText xml:space="preserve"> </w:delText>
              </w:r>
              <w:r w:rsidR="00A62CB6" w:rsidDel="00EE2618">
                <w:rPr>
                  <w:rFonts w:eastAsia="宋体" w:hint="eastAsia"/>
                  <w:noProof/>
                  <w:lang w:eastAsia="zh-CN"/>
                </w:rPr>
                <w:delText xml:space="preserve">to acknowledge the scheduled location time is received and replace the original response message using </w:delText>
              </w:r>
              <w:r w:rsidDel="00EE2618">
                <w:rPr>
                  <w:rFonts w:eastAsia="宋体" w:hint="eastAsia"/>
                  <w:noProof/>
                  <w:lang w:eastAsia="zh-CN"/>
                </w:rPr>
                <w:delText>event notify</w:delText>
              </w:r>
              <w:r w:rsidR="00A62CB6" w:rsidDel="00EE2618">
                <w:rPr>
                  <w:rFonts w:eastAsia="宋体" w:hint="eastAsia"/>
                  <w:noProof/>
                  <w:lang w:eastAsia="zh-CN"/>
                </w:rPr>
                <w:delText xml:space="preserve"> to send UE location to LCS Client</w:delText>
              </w:r>
              <w:r w:rsidR="009E2283" w:rsidDel="00EE2618">
                <w:rPr>
                  <w:rFonts w:eastAsia="宋体" w:hint="eastAsia"/>
                  <w:noProof/>
                  <w:lang w:eastAsia="zh-CN"/>
                </w:rPr>
                <w:delText>.</w:delText>
              </w:r>
              <w:r w:rsidDel="00EE2618">
                <w:rPr>
                  <w:rFonts w:eastAsia="宋体" w:hint="eastAsia"/>
                  <w:noProof/>
                  <w:lang w:eastAsia="zh-CN"/>
                </w:rPr>
                <w:delText xml:space="preserve"> </w:delText>
              </w:r>
            </w:del>
          </w:p>
          <w:p w14:paraId="1C630773" w14:textId="56B4FB98" w:rsidR="0046208B" w:rsidDel="00EE2618" w:rsidRDefault="001E3AE9" w:rsidP="00A62CB6">
            <w:pPr>
              <w:pStyle w:val="CRCoverPage"/>
              <w:numPr>
                <w:ilvl w:val="1"/>
                <w:numId w:val="6"/>
              </w:numPr>
              <w:spacing w:after="0"/>
              <w:rPr>
                <w:del w:id="64" w:author="Ericsson1" w:date="2022-02-08T12:30:00Z"/>
                <w:rFonts w:eastAsia="宋体"/>
                <w:noProof/>
                <w:lang w:eastAsia="zh-CN"/>
              </w:rPr>
            </w:pPr>
            <w:del w:id="65" w:author="Ericsson1" w:date="2022-02-08T12:30:00Z">
              <w:r w:rsidDel="00EE2618">
                <w:rPr>
                  <w:rFonts w:eastAsia="宋体"/>
                  <w:noProof/>
                  <w:lang w:eastAsia="zh-CN"/>
                </w:rPr>
                <w:delText>T</w:delText>
              </w:r>
              <w:r w:rsidDel="00EE2618">
                <w:rPr>
                  <w:rFonts w:eastAsia="宋体" w:hint="eastAsia"/>
                  <w:noProof/>
                  <w:lang w:eastAsia="zh-CN"/>
                </w:rPr>
                <w:delText>o avoid</w:delText>
              </w:r>
              <w:r w:rsidR="009F5623" w:rsidDel="00EE2618">
                <w:rPr>
                  <w:rFonts w:eastAsia="宋体" w:hint="eastAsia"/>
                  <w:noProof/>
                  <w:lang w:eastAsia="zh-CN"/>
                </w:rPr>
                <w:delText xml:space="preserve"> the</w:delText>
              </w:r>
              <w:r w:rsidR="00EF3CF0" w:rsidDel="00EE2618">
                <w:rPr>
                  <w:rFonts w:eastAsia="宋体" w:hint="eastAsia"/>
                  <w:noProof/>
                  <w:lang w:eastAsia="zh-CN"/>
                </w:rPr>
                <w:delText xml:space="preserve"> enhancements above,</w:delText>
              </w:r>
              <w:r w:rsidR="009F5623" w:rsidDel="00EE2618">
                <w:rPr>
                  <w:rFonts w:eastAsia="宋体" w:hint="eastAsia"/>
                  <w:noProof/>
                  <w:lang w:eastAsia="zh-CN"/>
                </w:rPr>
                <w:delText xml:space="preserve"> </w:delText>
              </w:r>
              <w:r w:rsidR="00EF3CF0" w:rsidDel="00EE2618">
                <w:rPr>
                  <w:rFonts w:eastAsia="宋体" w:hint="eastAsia"/>
                  <w:noProof/>
                  <w:lang w:eastAsia="zh-CN"/>
                </w:rPr>
                <w:delText>i</w:delText>
              </w:r>
              <w:r w:rsidR="009F5623" w:rsidDel="00EE2618">
                <w:rPr>
                  <w:rFonts w:eastAsia="宋体" w:hint="eastAsia"/>
                  <w:noProof/>
                  <w:lang w:eastAsia="zh-CN"/>
                </w:rPr>
                <w:delText>t is proposed that</w:delText>
              </w:r>
              <w:r w:rsidR="0046208B" w:rsidDel="00EE2618">
                <w:rPr>
                  <w:rFonts w:eastAsia="宋体" w:hint="eastAsia"/>
                  <w:noProof/>
                  <w:lang w:eastAsia="zh-CN"/>
                </w:rPr>
                <w:delText xml:space="preserve"> to realize the function in another way.</w:delText>
              </w:r>
            </w:del>
          </w:p>
          <w:p w14:paraId="7DC9A4F5" w14:textId="42CF7CDF" w:rsidR="0046208B" w:rsidDel="00EE2618" w:rsidRDefault="0046208B" w:rsidP="0046208B">
            <w:pPr>
              <w:pStyle w:val="CRCoverPage"/>
              <w:numPr>
                <w:ilvl w:val="2"/>
                <w:numId w:val="6"/>
              </w:numPr>
              <w:spacing w:after="0"/>
              <w:rPr>
                <w:del w:id="66" w:author="Ericsson1" w:date="2022-02-08T12:30:00Z"/>
                <w:rFonts w:eastAsia="宋体"/>
                <w:noProof/>
                <w:lang w:eastAsia="zh-CN"/>
              </w:rPr>
            </w:pPr>
            <w:del w:id="67" w:author="Ericsson1" w:date="2022-02-08T12:30:00Z">
              <w:r w:rsidDel="00EE2618">
                <w:rPr>
                  <w:rFonts w:eastAsia="宋体"/>
                  <w:noProof/>
                  <w:lang w:eastAsia="zh-CN"/>
                </w:rPr>
                <w:delText>F</w:delText>
              </w:r>
              <w:r w:rsidDel="00EE2618">
                <w:rPr>
                  <w:rFonts w:eastAsia="宋体" w:hint="eastAsia"/>
                  <w:noProof/>
                  <w:lang w:eastAsia="zh-CN"/>
                </w:rPr>
                <w:delText>rom LCS Client or AF point of view, the function is to obtain UE location at scheduled location time.</w:delText>
              </w:r>
            </w:del>
          </w:p>
          <w:p w14:paraId="1448156E" w14:textId="56BEED48" w:rsidR="0046208B" w:rsidDel="00EE2618" w:rsidRDefault="0046208B" w:rsidP="0046208B">
            <w:pPr>
              <w:pStyle w:val="CRCoverPage"/>
              <w:numPr>
                <w:ilvl w:val="2"/>
                <w:numId w:val="6"/>
              </w:numPr>
              <w:spacing w:after="0"/>
              <w:rPr>
                <w:del w:id="68" w:author="Ericsson1" w:date="2022-02-08T12:30:00Z"/>
                <w:rFonts w:eastAsia="宋体"/>
                <w:noProof/>
                <w:lang w:eastAsia="zh-CN"/>
              </w:rPr>
            </w:pPr>
            <w:del w:id="69" w:author="Ericsson1" w:date="2022-02-08T12:30:00Z">
              <w:r w:rsidDel="00EE2618">
                <w:rPr>
                  <w:rFonts w:eastAsia="宋体"/>
                  <w:noProof/>
                  <w:lang w:eastAsia="zh-CN"/>
                </w:rPr>
                <w:delText>T</w:delText>
              </w:r>
              <w:r w:rsidDel="00EE2618">
                <w:rPr>
                  <w:rFonts w:eastAsia="宋体" w:hint="eastAsia"/>
                  <w:noProof/>
                  <w:lang w:eastAsia="zh-CN"/>
                </w:rPr>
                <w:delText xml:space="preserve">o support the function above, in stead of extending 5GC-MO-LR directly, this CR proposes to re-use the existing deferred 5GC-MT-LR for periodic event procedure.  The difference is that in the location request, besides including the scheduled location time parameter, the LCS Client or AF sets the </w:delText>
              </w:r>
              <w:r w:rsidRPr="007F526F" w:rsidDel="00EE2618">
                <w:rPr>
                  <w:rFonts w:hint="eastAsia"/>
                  <w:lang w:eastAsia="zh-CN"/>
                </w:rPr>
                <w:delText xml:space="preserve">value of total reporting number parameter </w:delText>
              </w:r>
              <w:r w:rsidDel="00EE2618">
                <w:rPr>
                  <w:rFonts w:eastAsia="宋体" w:hint="eastAsia"/>
                  <w:lang w:eastAsia="zh-CN"/>
                </w:rPr>
                <w:delText xml:space="preserve">in the request </w:delText>
              </w:r>
              <w:r w:rsidRPr="007F526F" w:rsidDel="00EE2618">
                <w:rPr>
                  <w:rFonts w:hint="eastAsia"/>
                  <w:lang w:eastAsia="zh-CN"/>
                </w:rPr>
                <w:delText>to one</w:delText>
              </w:r>
              <w:r w:rsidDel="00EE2618">
                <w:rPr>
                  <w:rFonts w:eastAsia="宋体" w:hint="eastAsia"/>
                  <w:lang w:eastAsia="zh-CN"/>
                </w:rPr>
                <w:delText>.</w:delText>
              </w:r>
            </w:del>
          </w:p>
          <w:p w14:paraId="56967B03" w14:textId="7BB85631" w:rsidR="0046208B" w:rsidDel="00EE2618" w:rsidRDefault="00376079" w:rsidP="0046208B">
            <w:pPr>
              <w:pStyle w:val="CRCoverPage"/>
              <w:numPr>
                <w:ilvl w:val="2"/>
                <w:numId w:val="6"/>
              </w:numPr>
              <w:spacing w:after="0"/>
              <w:rPr>
                <w:del w:id="70" w:author="Ericsson1" w:date="2022-02-08T12:30:00Z"/>
                <w:rFonts w:eastAsia="宋体"/>
                <w:noProof/>
                <w:lang w:eastAsia="zh-CN"/>
              </w:rPr>
            </w:pPr>
            <w:del w:id="71" w:author="Ericsson1" w:date="2022-02-08T12:30:00Z">
              <w:r w:rsidDel="00EE2618">
                <w:rPr>
                  <w:rFonts w:eastAsia="宋体" w:hint="eastAsia"/>
                  <w:noProof/>
                  <w:lang w:eastAsia="zh-CN"/>
                </w:rPr>
                <w:delText>Analyses</w:delText>
              </w:r>
              <w:r w:rsidR="0046208B" w:rsidDel="00EE2618">
                <w:rPr>
                  <w:rFonts w:eastAsia="宋体" w:hint="eastAsia"/>
                  <w:noProof/>
                  <w:lang w:eastAsia="zh-CN"/>
                </w:rPr>
                <w:delText xml:space="preserve">: </w:delText>
              </w:r>
              <w:r w:rsidDel="00EE2618">
                <w:rPr>
                  <w:rFonts w:eastAsia="宋体" w:hint="eastAsia"/>
                  <w:noProof/>
                  <w:lang w:eastAsia="zh-CN"/>
                </w:rPr>
                <w:delText xml:space="preserve">re-using </w:delText>
              </w:r>
              <w:r w:rsidR="00D3596D" w:rsidDel="00EE2618">
                <w:rPr>
                  <w:rFonts w:eastAsia="宋体" w:hint="eastAsia"/>
                  <w:noProof/>
                  <w:lang w:eastAsia="zh-CN"/>
                </w:rPr>
                <w:delText xml:space="preserve">the deferred 5GC-MT-LR for periodic event </w:delText>
              </w:r>
              <w:r w:rsidDel="00EE2618">
                <w:rPr>
                  <w:rFonts w:eastAsia="宋体" w:hint="eastAsia"/>
                  <w:noProof/>
                  <w:lang w:eastAsia="zh-CN"/>
                </w:rPr>
                <w:delText xml:space="preserve">with setting </w:delText>
              </w:r>
              <w:r w:rsidR="00D3596D" w:rsidDel="00EE2618">
                <w:rPr>
                  <w:rFonts w:eastAsia="宋体" w:hint="eastAsia"/>
                  <w:noProof/>
                  <w:lang w:eastAsia="zh-CN"/>
                </w:rPr>
                <w:delText xml:space="preserve"> </w:delText>
              </w:r>
              <w:r w:rsidDel="00EE2618">
                <w:rPr>
                  <w:rFonts w:eastAsia="宋体" w:hint="eastAsia"/>
                  <w:noProof/>
                  <w:lang w:eastAsia="zh-CN"/>
                </w:rPr>
                <w:delText xml:space="preserve">the </w:delText>
              </w:r>
              <w:r w:rsidRPr="007F526F" w:rsidDel="00EE2618">
                <w:rPr>
                  <w:rFonts w:hint="eastAsia"/>
                  <w:lang w:eastAsia="zh-CN"/>
                </w:rPr>
                <w:delText xml:space="preserve">value of total reporting number parameter </w:delText>
              </w:r>
              <w:r w:rsidDel="00EE2618">
                <w:rPr>
                  <w:rFonts w:eastAsia="宋体" w:hint="eastAsia"/>
                  <w:lang w:eastAsia="zh-CN"/>
                </w:rPr>
                <w:delText xml:space="preserve">in the request </w:delText>
              </w:r>
              <w:r w:rsidRPr="007F526F" w:rsidDel="00EE2618">
                <w:rPr>
                  <w:rFonts w:hint="eastAsia"/>
                  <w:lang w:eastAsia="zh-CN"/>
                </w:rPr>
                <w:delText>to one</w:delText>
              </w:r>
              <w:r w:rsidDel="00EE2618">
                <w:rPr>
                  <w:rFonts w:eastAsia="宋体" w:hint="eastAsia"/>
                  <w:lang w:eastAsia="zh-CN"/>
                </w:rPr>
                <w:delText xml:space="preserve"> can realize the same function as extending 5GC-MT-LR directly and no impact to existing specification.</w:delText>
              </w:r>
            </w:del>
          </w:p>
          <w:p w14:paraId="4DC168B7" w14:textId="004BA110" w:rsidR="00E82432" w:rsidDel="00EE2618" w:rsidRDefault="009F5623">
            <w:pPr>
              <w:pStyle w:val="CRCoverPage"/>
              <w:spacing w:after="0"/>
              <w:ind w:left="100"/>
              <w:rPr>
                <w:del w:id="72" w:author="Ericsson1" w:date="2022-02-08T12:30:00Z"/>
                <w:rFonts w:eastAsia="宋体"/>
                <w:noProof/>
                <w:lang w:eastAsia="zh-CN"/>
              </w:rPr>
            </w:pPr>
            <w:del w:id="73" w:author="Ericsson1" w:date="2022-02-08T12:30:00Z">
              <w:r w:rsidDel="00EE2618">
                <w:rPr>
                  <w:rFonts w:eastAsia="宋体"/>
                  <w:noProof/>
                  <w:lang w:eastAsia="zh-CN"/>
                </w:rPr>
                <w:delText>M</w:delText>
              </w:r>
              <w:r w:rsidDel="00EE2618">
                <w:rPr>
                  <w:rFonts w:eastAsia="宋体" w:hint="eastAsia"/>
                  <w:noProof/>
                  <w:lang w:eastAsia="zh-CN"/>
                </w:rPr>
                <w:delText xml:space="preserve">ore detailed discussion </w:delText>
              </w:r>
              <w:r w:rsidR="0046208B" w:rsidDel="00EE2618">
                <w:rPr>
                  <w:rFonts w:eastAsia="宋体" w:hint="eastAsia"/>
                  <w:noProof/>
                  <w:lang w:eastAsia="zh-CN"/>
                </w:rPr>
                <w:delText xml:space="preserve">and analyses </w:delText>
              </w:r>
              <w:r w:rsidDel="00EE2618">
                <w:rPr>
                  <w:rFonts w:eastAsia="宋体" w:hint="eastAsia"/>
                  <w:noProof/>
                  <w:lang w:eastAsia="zh-CN"/>
                </w:rPr>
                <w:delText>can</w:delText>
              </w:r>
              <w:r w:rsidR="0046208B" w:rsidDel="00EE2618">
                <w:rPr>
                  <w:rFonts w:eastAsia="宋体" w:hint="eastAsia"/>
                  <w:noProof/>
                  <w:lang w:eastAsia="zh-CN"/>
                </w:rPr>
                <w:delText xml:space="preserve"> be</w:delText>
              </w:r>
              <w:r w:rsidDel="00EE2618">
                <w:rPr>
                  <w:rFonts w:eastAsia="宋体" w:hint="eastAsia"/>
                  <w:noProof/>
                  <w:lang w:eastAsia="zh-CN"/>
                </w:rPr>
                <w:delText xml:space="preserve"> see</w:delText>
              </w:r>
              <w:r w:rsidR="0046208B" w:rsidDel="00EE2618">
                <w:rPr>
                  <w:rFonts w:eastAsia="宋体" w:hint="eastAsia"/>
                  <w:noProof/>
                  <w:lang w:eastAsia="zh-CN"/>
                </w:rPr>
                <w:delText>n</w:delText>
              </w:r>
              <w:r w:rsidDel="00EE2618">
                <w:rPr>
                  <w:rFonts w:eastAsia="宋体" w:hint="eastAsia"/>
                  <w:noProof/>
                  <w:lang w:eastAsia="zh-CN"/>
                </w:rPr>
                <w:delText xml:space="preserve"> in S2-220xxxx.</w:delText>
              </w:r>
            </w:del>
          </w:p>
          <w:p w14:paraId="15CB3250" w14:textId="031A2D50" w:rsidR="00E82432" w:rsidRPr="009F5623" w:rsidRDefault="00E82432">
            <w:pPr>
              <w:pStyle w:val="CRCoverPage"/>
              <w:spacing w:after="0"/>
              <w:rPr>
                <w:rFonts w:eastAsia="宋体"/>
                <w:noProof/>
                <w:lang w:eastAsia="zh-CN"/>
              </w:rPr>
              <w:pPrChange w:id="74" w:author="Ericsson1" w:date="2022-02-08T12:32:00Z">
                <w:pPr>
                  <w:pStyle w:val="CRCoverPage"/>
                  <w:spacing w:after="0"/>
                  <w:ind w:left="100"/>
                </w:pPr>
              </w:pPrChange>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1C632C7" w:rsidR="00A129E1" w:rsidRPr="00F300D6" w:rsidRDefault="00376079" w:rsidP="00EE1638">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olve the HTTP timeout issue in C4-220306</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B45867" w:rsidR="00154C39" w:rsidRPr="00F300D6" w:rsidRDefault="00376079" w:rsidP="000E2701">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current scheduled location time mechanism for 5GC-MT-LR and 5GC-MO-LR is not workable</w:t>
            </w:r>
            <w:r w:rsidR="00CC3DEE">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BEE2ABE" w:rsidR="00154C39" w:rsidRPr="00DF6894" w:rsidRDefault="00AA76B6" w:rsidP="00E01089">
            <w:pPr>
              <w:pStyle w:val="CRCoverPage"/>
              <w:spacing w:after="0"/>
              <w:ind w:left="100"/>
              <w:rPr>
                <w:rFonts w:eastAsia="宋体"/>
                <w:noProof/>
                <w:lang w:eastAsia="zh-CN"/>
              </w:rPr>
            </w:pPr>
            <w:r>
              <w:rPr>
                <w:rFonts w:eastAsia="宋体" w:hint="eastAsia"/>
                <w:noProof/>
                <w:lang w:eastAsia="zh-CN"/>
              </w:rPr>
              <w:t>4</w:t>
            </w:r>
            <w:r w:rsidR="00CC3DEE">
              <w:rPr>
                <w:rFonts w:eastAsia="宋体" w:hint="eastAsia"/>
                <w:noProof/>
                <w:lang w:eastAsia="zh-CN"/>
              </w:rPr>
              <w:t>.1</w:t>
            </w:r>
            <w:r w:rsidR="00376079">
              <w:rPr>
                <w:rFonts w:eastAsia="宋体" w:hint="eastAsia"/>
                <w:noProof/>
                <w:lang w:eastAsia="zh-CN"/>
              </w:rPr>
              <w:t>c</w:t>
            </w:r>
            <w:del w:id="75" w:author="catt-v2" w:date="2022-02-16T14:41:00Z">
              <w:r w:rsidR="00CC3DEE" w:rsidDel="00E01089">
                <w:rPr>
                  <w:rFonts w:eastAsia="宋体" w:hint="eastAsia"/>
                  <w:noProof/>
                  <w:lang w:eastAsia="zh-CN"/>
                </w:rPr>
                <w:delText xml:space="preserve">, </w:delText>
              </w:r>
              <w:r w:rsidR="00376079" w:rsidDel="00E01089">
                <w:rPr>
                  <w:rFonts w:eastAsia="宋体" w:hint="eastAsia"/>
                  <w:noProof/>
                  <w:lang w:eastAsia="zh-CN"/>
                </w:rPr>
                <w:delText>6.1.2, 6.2,</w:delText>
              </w:r>
            </w:del>
            <w:del w:id="76" w:author="Ericsson1" w:date="2022-02-08T12:31:00Z">
              <w:r w:rsidR="00376079" w:rsidDel="0056075D">
                <w:rPr>
                  <w:rFonts w:eastAsia="宋体" w:hint="eastAsia"/>
                  <w:noProof/>
                  <w:lang w:eastAsia="zh-CN"/>
                </w:rPr>
                <w:delText xml:space="preserve"> </w:delText>
              </w:r>
              <w:r w:rsidR="00CC3DEE" w:rsidDel="0056075D">
                <w:rPr>
                  <w:rFonts w:eastAsia="宋体" w:hint="eastAsia"/>
                  <w:noProof/>
                  <w:lang w:eastAsia="zh-CN"/>
                </w:rPr>
                <w:delText>6.3.1</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6"/>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3372D019" w14:textId="77777777" w:rsidR="00131312" w:rsidRDefault="00131312" w:rsidP="00131312">
      <w:pPr>
        <w:pStyle w:val="2"/>
      </w:pPr>
      <w:bookmarkStart w:id="77" w:name="_Toc91143542"/>
      <w:bookmarkStart w:id="78" w:name="_Toc19171939"/>
      <w:bookmarkStart w:id="79" w:name="_Toc27844230"/>
      <w:bookmarkStart w:id="80" w:name="_Toc36134388"/>
      <w:bookmarkStart w:id="81" w:name="_Toc45176071"/>
      <w:bookmarkStart w:id="82" w:name="_Toc51762101"/>
      <w:bookmarkStart w:id="83" w:name="_Toc51762586"/>
      <w:bookmarkStart w:id="84" w:name="_Toc51763069"/>
      <w:bookmarkStart w:id="85" w:name="_Toc75348567"/>
      <w:r>
        <w:t>4.1c</w:t>
      </w:r>
      <w:r>
        <w:tab/>
        <w:t>Scheduled Location Time</w:t>
      </w:r>
      <w:bookmarkEnd w:id="77"/>
    </w:p>
    <w:p w14:paraId="56A62A0B" w14:textId="216D10E2" w:rsidR="00131312" w:rsidRDefault="00131312" w:rsidP="00131312">
      <w:r>
        <w:t>A scheduled location time allows an external LCS Client, AF or the UE to specify a time in the future at which a current location of the UE is to be obtained. A scheduled location time can be used with a 5GC-MT-LR, 5GC-MO-LR or deferred 5GC-MT-LR for periodic or triggered location events. The location preparation phase starts when a location related request is sent by an LCS Client, AF or UE requesting a current location of the UE. The request includes the scheduled location time T. As part of the location preparation phase, the 5GC, and UE interact to determine suitable position methods and schedule location measurements of the UE. The LMF coordinates the interaction and is aware of the scheduled location time. The location preparation phase ends at or near to the time T and is followed by a location execution phase in which the UE location is obtained and returned to the external LCS Client, AF or the UE.</w:t>
      </w:r>
    </w:p>
    <w:p w14:paraId="7AAC4274" w14:textId="0154212D" w:rsidR="00131312" w:rsidRDefault="00131312" w:rsidP="00317D99">
      <w:pPr>
        <w:rPr>
          <w:ins w:id="86" w:author="catt-v2" w:date="2022-02-17T15:41:00Z"/>
          <w:rFonts w:eastAsia="宋体"/>
          <w:lang w:eastAsia="zh-CN"/>
        </w:rPr>
      </w:pPr>
      <w:r>
        <w:t>A scheduled location time only applies when an external LCS Client, AF or the UE is aware of a specific time in the future at which the location of the UE is needed. A location estimate returned to an LCS Client, AF or UE for a scheduled location time can be treated by the LCS Client, AF or UE as an estimate of the location of the UE at the scheduled location time.</w:t>
      </w:r>
    </w:p>
    <w:p w14:paraId="6993F517" w14:textId="13EB8D58" w:rsidR="009E47F0" w:rsidRDefault="009E47F0" w:rsidP="00317D99">
      <w:pPr>
        <w:rPr>
          <w:ins w:id="87" w:author="catt-v2" w:date="2022-02-17T15:43:00Z"/>
          <w:rFonts w:eastAsia="宋体"/>
          <w:lang w:val="en-US" w:eastAsia="zh-CN"/>
        </w:rPr>
      </w:pPr>
      <w:ins w:id="88" w:author="catt-v2" w:date="2022-02-17T15:42:00Z">
        <w:r>
          <w:rPr>
            <w:rFonts w:eastAsia="宋体" w:hint="eastAsia"/>
            <w:lang w:eastAsia="zh-CN"/>
          </w:rPr>
          <w:t xml:space="preserve">To support the Scheduled Location Time in 5GC-MO-LR, the UE </w:t>
        </w:r>
      </w:ins>
      <w:ins w:id="89" w:author="catt-v2" w:date="2022-02-17T15:43:00Z">
        <w:r>
          <w:rPr>
            <w:rFonts w:eastAsia="宋体" w:hint="eastAsia"/>
            <w:lang w:val="en-US" w:eastAsia="zh-CN"/>
          </w:rPr>
          <w:t>defer</w:t>
        </w:r>
      </w:ins>
      <w:ins w:id="90" w:author="catt-v2" w:date="2022-02-17T15:48:00Z">
        <w:r>
          <w:rPr>
            <w:rFonts w:eastAsia="宋体" w:hint="eastAsia"/>
            <w:lang w:val="en-US" w:eastAsia="zh-CN"/>
          </w:rPr>
          <w:t>s</w:t>
        </w:r>
      </w:ins>
      <w:ins w:id="91" w:author="catt-v2" w:date="2022-02-17T15:43:00Z">
        <w:r>
          <w:rPr>
            <w:rFonts w:eastAsia="宋体" w:hint="eastAsia"/>
            <w:lang w:val="en-US" w:eastAsia="zh-CN"/>
          </w:rPr>
          <w:t xml:space="preserve"> sending the request to AMF until the time remaining until the scheduled location time is within some implementation dependent threshold in order to avoid failure </w:t>
        </w:r>
        <w:r>
          <w:rPr>
            <w:rFonts w:eastAsia="宋体"/>
            <w:lang w:val="en-US" w:eastAsia="zh-CN"/>
          </w:rPr>
          <w:t>triggered</w:t>
        </w:r>
        <w:r>
          <w:rPr>
            <w:rFonts w:eastAsia="宋体" w:hint="eastAsia"/>
            <w:lang w:val="en-US" w:eastAsia="zh-CN"/>
          </w:rPr>
          <w:t xml:space="preserve"> by HTTP request timeout</w:t>
        </w:r>
        <w:r w:rsidRPr="0038471F">
          <w:rPr>
            <w:rFonts w:hint="eastAsia"/>
            <w:lang w:val="en-US"/>
          </w:rPr>
          <w:t>.</w:t>
        </w:r>
      </w:ins>
    </w:p>
    <w:p w14:paraId="3AF6194B" w14:textId="3A570C71" w:rsidR="009E47F0" w:rsidRDefault="009E47F0" w:rsidP="009E47F0">
      <w:pPr>
        <w:rPr>
          <w:ins w:id="92" w:author="catt-v2" w:date="2022-02-17T15:48:00Z"/>
          <w:rFonts w:eastAsia="宋体"/>
          <w:lang w:val="en-US" w:eastAsia="zh-CN"/>
        </w:rPr>
      </w:pPr>
      <w:ins w:id="93" w:author="catt-v2" w:date="2022-02-17T15:48:00Z">
        <w:r>
          <w:rPr>
            <w:rFonts w:eastAsia="宋体" w:hint="eastAsia"/>
            <w:lang w:eastAsia="zh-CN"/>
          </w:rPr>
          <w:t>When</w:t>
        </w:r>
      </w:ins>
      <w:ins w:id="94" w:author="catt-v2" w:date="2022-02-17T15:43:00Z">
        <w:r>
          <w:rPr>
            <w:rFonts w:eastAsia="宋体" w:hint="eastAsia"/>
            <w:lang w:eastAsia="zh-CN"/>
          </w:rPr>
          <w:t xml:space="preserve"> support the Scheduled Location Time in 5GC-MT-LR</w:t>
        </w:r>
      </w:ins>
      <w:ins w:id="95" w:author="catt-v2" w:date="2022-02-17T15:51:00Z">
        <w:r>
          <w:rPr>
            <w:rFonts w:eastAsia="宋体" w:hint="eastAsia"/>
            <w:lang w:eastAsia="zh-CN"/>
          </w:rPr>
          <w:t xml:space="preserve"> (i.e. the LCS Client/AF obtains one time UE location</w:t>
        </w:r>
      </w:ins>
      <w:ins w:id="96" w:author="catt-v2" w:date="2022-02-17T16:08:00Z">
        <w:r w:rsidR="003B3E97">
          <w:rPr>
            <w:rFonts w:eastAsia="宋体" w:hint="eastAsia"/>
            <w:lang w:eastAsia="zh-CN"/>
          </w:rPr>
          <w:t xml:space="preserve"> at Scheduled Location Time</w:t>
        </w:r>
      </w:ins>
      <w:ins w:id="97" w:author="catt-v2" w:date="2022-02-17T15:51:00Z">
        <w:r>
          <w:rPr>
            <w:rFonts w:eastAsia="宋体" w:hint="eastAsia"/>
            <w:lang w:eastAsia="zh-CN"/>
          </w:rPr>
          <w:t>)</w:t>
        </w:r>
      </w:ins>
      <w:ins w:id="98" w:author="catt-v2" w:date="2022-02-17T15:43:00Z">
        <w:r>
          <w:rPr>
            <w:rFonts w:eastAsia="宋体" w:hint="eastAsia"/>
            <w:lang w:eastAsia="zh-CN"/>
          </w:rPr>
          <w:t xml:space="preserve">, </w:t>
        </w:r>
      </w:ins>
      <w:ins w:id="99" w:author="catt-v2" w:date="2022-02-17T15:47:00Z">
        <w:r>
          <w:rPr>
            <w:rFonts w:eastAsia="宋体" w:hint="eastAsia"/>
            <w:lang w:eastAsia="zh-CN"/>
          </w:rPr>
          <w:t xml:space="preserve">to avoid </w:t>
        </w:r>
        <w:r>
          <w:rPr>
            <w:rFonts w:eastAsia="宋体" w:hint="eastAsia"/>
            <w:lang w:val="en-US" w:eastAsia="zh-CN"/>
          </w:rPr>
          <w:t xml:space="preserve">failure </w:t>
        </w:r>
        <w:r>
          <w:rPr>
            <w:rFonts w:eastAsia="宋体"/>
            <w:lang w:val="en-US" w:eastAsia="zh-CN"/>
          </w:rPr>
          <w:t>triggered</w:t>
        </w:r>
        <w:r>
          <w:rPr>
            <w:rFonts w:eastAsia="宋体" w:hint="eastAsia"/>
            <w:lang w:val="en-US" w:eastAsia="zh-CN"/>
          </w:rPr>
          <w:t xml:space="preserve"> by HTTP request timeout,</w:t>
        </w:r>
      </w:ins>
      <w:ins w:id="100" w:author="catt-v2" w:date="2022-02-17T15:48:00Z">
        <w:r>
          <w:rPr>
            <w:rFonts w:eastAsia="宋体" w:hint="eastAsia"/>
            <w:lang w:val="en-US" w:eastAsia="zh-CN"/>
          </w:rPr>
          <w:t xml:space="preserve"> one of</w:t>
        </w:r>
      </w:ins>
      <w:ins w:id="101" w:author="catt-v2" w:date="2022-02-17T15:47:00Z">
        <w:r>
          <w:rPr>
            <w:rFonts w:eastAsia="宋体" w:hint="eastAsia"/>
            <w:lang w:val="en-US" w:eastAsia="zh-CN"/>
          </w:rPr>
          <w:t xml:space="preserve"> the following method</w:t>
        </w:r>
      </w:ins>
      <w:ins w:id="102" w:author="catt-v2" w:date="2022-02-17T15:48:00Z">
        <w:r>
          <w:rPr>
            <w:rFonts w:eastAsia="宋体" w:hint="eastAsia"/>
            <w:lang w:val="en-US" w:eastAsia="zh-CN"/>
          </w:rPr>
          <w:t>s</w:t>
        </w:r>
      </w:ins>
      <w:ins w:id="103" w:author="catt-v2" w:date="2022-02-17T15:47:00Z">
        <w:r>
          <w:rPr>
            <w:rFonts w:eastAsia="宋体" w:hint="eastAsia"/>
            <w:lang w:val="en-US" w:eastAsia="zh-CN"/>
          </w:rPr>
          <w:t xml:space="preserve"> </w:t>
        </w:r>
      </w:ins>
      <w:ins w:id="104" w:author="catt-v2" w:date="2022-02-17T15:48:00Z">
        <w:r>
          <w:rPr>
            <w:rFonts w:eastAsia="宋体" w:hint="eastAsia"/>
            <w:lang w:val="en-US" w:eastAsia="zh-CN"/>
          </w:rPr>
          <w:t>is applied:</w:t>
        </w:r>
      </w:ins>
    </w:p>
    <w:p w14:paraId="2402031D" w14:textId="3244CF3D" w:rsidR="009E47F0" w:rsidRPr="009E47F0" w:rsidRDefault="009E47F0" w:rsidP="009E47F0">
      <w:pPr>
        <w:pStyle w:val="B1"/>
        <w:rPr>
          <w:ins w:id="105" w:author="catt-v2" w:date="2022-02-17T15:49:00Z"/>
          <w:rFonts w:eastAsia="宋体"/>
          <w:lang w:eastAsia="zh-CN"/>
        </w:rPr>
      </w:pPr>
      <w:ins w:id="106" w:author="catt-v2" w:date="2022-02-17T15:49:00Z">
        <w:r w:rsidRPr="00DA3BBC">
          <w:t>-</w:t>
        </w:r>
        <w:r w:rsidRPr="00DA3BBC">
          <w:tab/>
        </w:r>
        <w:r>
          <w:rPr>
            <w:rFonts w:eastAsia="宋体" w:hint="eastAsia"/>
            <w:lang w:val="en-US" w:eastAsia="zh-CN"/>
          </w:rPr>
          <w:t xml:space="preserve">The </w:t>
        </w:r>
        <w:r>
          <w:rPr>
            <w:rFonts w:eastAsia="宋体"/>
            <w:lang w:val="en-US" w:eastAsia="zh-CN"/>
          </w:rPr>
          <w:t>LCS Client or AF</w:t>
        </w:r>
        <w:r>
          <w:rPr>
            <w:rFonts w:eastAsia="宋体" w:hint="eastAsia"/>
            <w:lang w:val="en-US" w:eastAsia="zh-CN"/>
          </w:rPr>
          <w:t xml:space="preserve"> defers sending the request until the time remaining until the scheduled location time is within some implementation dependent threshold</w:t>
        </w:r>
        <w:r w:rsidRPr="00DA3BBC">
          <w:t>;</w:t>
        </w:r>
      </w:ins>
      <w:ins w:id="107" w:author="catt-v2" w:date="2022-02-17T15:50:00Z">
        <w:r>
          <w:rPr>
            <w:rFonts w:eastAsia="宋体" w:hint="eastAsia"/>
            <w:lang w:eastAsia="zh-CN"/>
          </w:rPr>
          <w:t xml:space="preserve"> or</w:t>
        </w:r>
      </w:ins>
    </w:p>
    <w:p w14:paraId="7C3E227C" w14:textId="2DD26E4F" w:rsidR="009E47F0" w:rsidRPr="00F202FE" w:rsidRDefault="009E47F0" w:rsidP="009E47F0">
      <w:pPr>
        <w:pStyle w:val="B1"/>
        <w:rPr>
          <w:ins w:id="108" w:author="catt-v2" w:date="2022-02-17T15:49:00Z"/>
          <w:rFonts w:eastAsia="宋体"/>
          <w:lang w:eastAsia="zh-CN"/>
        </w:rPr>
      </w:pPr>
      <w:ins w:id="109" w:author="catt-v2" w:date="2022-02-17T15:49:00Z">
        <w:r w:rsidRPr="00DA3BBC">
          <w:t>-</w:t>
        </w:r>
        <w:r w:rsidRPr="00DA3BBC">
          <w:tab/>
        </w:r>
      </w:ins>
      <w:ins w:id="110" w:author="catt-v2" w:date="2022-02-17T16:08:00Z">
        <w:r w:rsidR="003B3E97">
          <w:rPr>
            <w:rFonts w:eastAsia="宋体" w:hint="eastAsia"/>
            <w:lang w:eastAsia="zh-CN"/>
          </w:rPr>
          <w:t>R</w:t>
        </w:r>
      </w:ins>
      <w:ins w:id="111" w:author="catt-v2" w:date="2022-02-17T16:07:00Z">
        <w:r w:rsidR="003B3E97">
          <w:rPr>
            <w:rFonts w:eastAsia="宋体" w:hint="eastAsia"/>
            <w:lang w:eastAsia="zh-CN"/>
          </w:rPr>
          <w:t>e-using</w:t>
        </w:r>
      </w:ins>
      <w:ins w:id="112" w:author="catt-v2" w:date="2022-02-17T16:09:00Z">
        <w:r w:rsidR="003B3E97">
          <w:rPr>
            <w:rFonts w:eastAsia="宋体" w:hint="eastAsia"/>
            <w:lang w:eastAsia="zh-CN"/>
          </w:rPr>
          <w:t xml:space="preserve"> the</w:t>
        </w:r>
      </w:ins>
      <w:ins w:id="113" w:author="catt-v2" w:date="2022-02-17T16:07:00Z">
        <w:r w:rsidR="003B3E97">
          <w:rPr>
            <w:rFonts w:eastAsia="宋体" w:hint="eastAsia"/>
            <w:lang w:eastAsia="zh-CN"/>
          </w:rPr>
          <w:t xml:space="preserve"> </w:t>
        </w:r>
      </w:ins>
      <w:ins w:id="114" w:author="catt-v2" w:date="2022-02-17T16:08:00Z">
        <w:r w:rsidR="003B3E97">
          <w:t>deferred 5GC-MT-LR for periodic location events</w:t>
        </w:r>
        <w:r w:rsidR="003B3E97">
          <w:rPr>
            <w:rFonts w:eastAsia="宋体" w:hint="eastAsia"/>
            <w:lang w:eastAsia="zh-CN"/>
          </w:rPr>
          <w:t xml:space="preserve"> procedure</w:t>
        </w:r>
      </w:ins>
      <w:ins w:id="115" w:author="catt-v2" w:date="2022-02-17T16:09:00Z">
        <w:r w:rsidR="003B3E97">
          <w:rPr>
            <w:rFonts w:eastAsia="宋体" w:hint="eastAsia"/>
            <w:lang w:eastAsia="zh-CN"/>
          </w:rPr>
          <w:t xml:space="preserve"> to realize </w:t>
        </w:r>
      </w:ins>
      <w:ins w:id="116" w:author="catt-v2" w:date="2022-02-17T16:11:00Z">
        <w:r w:rsidR="003B3E97">
          <w:rPr>
            <w:rFonts w:eastAsia="宋体" w:hint="eastAsia"/>
            <w:lang w:eastAsia="zh-CN"/>
          </w:rPr>
          <w:t>providing one time UE location at Scheduled Location Time</w:t>
        </w:r>
      </w:ins>
      <w:ins w:id="117" w:author="catt-v2" w:date="2022-02-17T17:18:00Z">
        <w:r w:rsidR="001C16B8">
          <w:rPr>
            <w:rFonts w:eastAsia="宋体" w:hint="eastAsia"/>
            <w:lang w:eastAsia="zh-CN"/>
          </w:rPr>
          <w:t xml:space="preserve"> by</w:t>
        </w:r>
      </w:ins>
      <w:bookmarkStart w:id="118" w:name="_GoBack"/>
      <w:bookmarkEnd w:id="118"/>
      <w:ins w:id="119" w:author="catt-v2" w:date="2022-02-17T16:09:00Z">
        <w:r w:rsidR="003B3E97">
          <w:rPr>
            <w:rFonts w:eastAsia="宋体" w:hint="eastAsia"/>
            <w:lang w:eastAsia="zh-CN"/>
          </w:rPr>
          <w:t xml:space="preserve">, e.g. </w:t>
        </w:r>
      </w:ins>
      <w:ins w:id="120" w:author="catt-v2" w:date="2022-02-17T16:10:00Z">
        <w:r w:rsidR="003B3E97">
          <w:rPr>
            <w:lang w:eastAsia="zh-CN"/>
          </w:rPr>
          <w:t xml:space="preserve">set the value of total reporting number parameter in the </w:t>
        </w:r>
        <w:r w:rsidR="003B3E97">
          <w:rPr>
            <w:rFonts w:eastAsia="宋体"/>
            <w:lang w:eastAsia="zh-CN"/>
          </w:rPr>
          <w:t>location request</w:t>
        </w:r>
        <w:r w:rsidR="003B3E97">
          <w:rPr>
            <w:lang w:eastAsia="zh-CN"/>
          </w:rPr>
          <w:t xml:space="preserve"> to one</w:t>
        </w:r>
      </w:ins>
      <w:ins w:id="121" w:author="catt-v2" w:date="2022-02-17T15:56:00Z">
        <w:r w:rsidR="00F202FE">
          <w:rPr>
            <w:rFonts w:eastAsia="宋体" w:hint="eastAsia"/>
            <w:lang w:eastAsia="zh-CN"/>
          </w:rPr>
          <w:t>.</w:t>
        </w:r>
      </w:ins>
    </w:p>
    <w:p w14:paraId="4912151E" w14:textId="766195CC" w:rsidR="009E47F0" w:rsidRPr="00DA3BBC" w:rsidRDefault="009E47F0" w:rsidP="009E47F0">
      <w:pPr>
        <w:pStyle w:val="NO"/>
        <w:rPr>
          <w:ins w:id="122" w:author="catt-v2" w:date="2022-02-17T15:52:00Z"/>
        </w:rPr>
      </w:pPr>
      <w:ins w:id="123" w:author="catt-v2" w:date="2022-02-17T15:52:00Z">
        <w:r w:rsidRPr="00DA3BBC">
          <w:t>NOTE </w:t>
        </w:r>
        <w:r>
          <w:rPr>
            <w:rFonts w:eastAsia="宋体" w:hint="eastAsia"/>
            <w:lang w:eastAsia="zh-CN"/>
          </w:rPr>
          <w:t>X</w:t>
        </w:r>
        <w:r w:rsidRPr="00DA3BBC">
          <w:t>:</w:t>
        </w:r>
        <w:r w:rsidRPr="00DA3BBC">
          <w:tab/>
        </w:r>
      </w:ins>
      <w:ins w:id="124" w:author="catt-v2" w:date="2022-02-17T16:12:00Z">
        <w:r w:rsidR="003B3E97">
          <w:rPr>
            <w:rFonts w:eastAsia="宋体" w:hint="eastAsia"/>
            <w:lang w:eastAsia="zh-CN"/>
          </w:rPr>
          <w:t>w</w:t>
        </w:r>
      </w:ins>
      <w:ins w:id="125" w:author="catt-v2" w:date="2022-02-17T15:52:00Z">
        <w:r>
          <w:rPr>
            <w:rFonts w:eastAsia="宋体" w:hint="eastAsia"/>
            <w:lang w:eastAsia="zh-CN"/>
          </w:rPr>
          <w:t>hich method</w:t>
        </w:r>
      </w:ins>
      <w:ins w:id="126" w:author="catt-v2" w:date="2022-02-17T16:12:00Z">
        <w:r w:rsidR="003B3E97">
          <w:rPr>
            <w:rFonts w:eastAsia="宋体" w:hint="eastAsia"/>
            <w:lang w:eastAsia="zh-CN"/>
          </w:rPr>
          <w:t xml:space="preserve"> to be used</w:t>
        </w:r>
      </w:ins>
      <w:ins w:id="127" w:author="catt-v2" w:date="2022-02-17T15:54:00Z">
        <w:r w:rsidR="00F202FE">
          <w:rPr>
            <w:rFonts w:eastAsia="宋体" w:hint="eastAsia"/>
            <w:lang w:eastAsia="zh-CN"/>
          </w:rPr>
          <w:t xml:space="preserve"> </w:t>
        </w:r>
      </w:ins>
      <w:ins w:id="128" w:author="catt-v2" w:date="2022-02-17T15:55:00Z">
        <w:r w:rsidR="00F202FE">
          <w:rPr>
            <w:rFonts w:eastAsia="宋体" w:hint="eastAsia"/>
            <w:lang w:eastAsia="zh-CN"/>
          </w:rPr>
          <w:t>is</w:t>
        </w:r>
      </w:ins>
      <w:ins w:id="129" w:author="catt-v2" w:date="2022-02-17T15:52:00Z">
        <w:r>
          <w:rPr>
            <w:rFonts w:eastAsia="宋体" w:hint="eastAsia"/>
            <w:lang w:eastAsia="zh-CN"/>
          </w:rPr>
          <w:t xml:space="preserve"> implementation</w:t>
        </w:r>
      </w:ins>
      <w:ins w:id="130" w:author="catt-v2" w:date="2022-02-17T15:55:00Z">
        <w:r w:rsidR="00F202FE">
          <w:rPr>
            <w:rFonts w:eastAsia="宋体" w:hint="eastAsia"/>
            <w:lang w:eastAsia="zh-CN"/>
          </w:rPr>
          <w:t xml:space="preserve"> </w:t>
        </w:r>
      </w:ins>
      <w:ins w:id="131" w:author="catt-v2" w:date="2022-02-17T16:11:00Z">
        <w:r w:rsidR="003B3E97">
          <w:rPr>
            <w:rFonts w:eastAsia="宋体" w:hint="eastAsia"/>
            <w:lang w:eastAsia="zh-CN"/>
          </w:rPr>
          <w:t>specific</w:t>
        </w:r>
      </w:ins>
      <w:ins w:id="132" w:author="catt-v2" w:date="2022-02-17T15:52:00Z">
        <w:r w:rsidRPr="00DA3BBC">
          <w:t>.</w:t>
        </w:r>
      </w:ins>
    </w:p>
    <w:bookmarkEnd w:id="78"/>
    <w:bookmarkEnd w:id="79"/>
    <w:bookmarkEnd w:id="80"/>
    <w:bookmarkEnd w:id="81"/>
    <w:bookmarkEnd w:id="82"/>
    <w:bookmarkEnd w:id="83"/>
    <w:bookmarkEnd w:id="84"/>
    <w:bookmarkEnd w:id="85"/>
    <w:p w14:paraId="04B827F5" w14:textId="24B51E8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ED38B6" w14:textId="77777777" w:rsidR="003E19A4" w:rsidRDefault="003E19A4">
      <w:r>
        <w:separator/>
      </w:r>
    </w:p>
  </w:endnote>
  <w:endnote w:type="continuationSeparator" w:id="0">
    <w:p w14:paraId="40CD53A8" w14:textId="77777777" w:rsidR="003E19A4" w:rsidRDefault="003E1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8DABB" w14:textId="77777777" w:rsidR="003E19A4" w:rsidRDefault="003E19A4">
      <w:r>
        <w:separator/>
      </w:r>
    </w:p>
  </w:footnote>
  <w:footnote w:type="continuationSeparator" w:id="0">
    <w:p w14:paraId="76A53373" w14:textId="77777777" w:rsidR="003E19A4" w:rsidRDefault="003E1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7C674A7B"/>
    <w:multiLevelType w:val="hybridMultilevel"/>
    <w:tmpl w:val="A90001FA"/>
    <w:lvl w:ilvl="0" w:tplc="9C24A1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6B21"/>
    <w:rsid w:val="00037A54"/>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2701"/>
    <w:rsid w:val="000E59F5"/>
    <w:rsid w:val="000F163B"/>
    <w:rsid w:val="000F26DF"/>
    <w:rsid w:val="000F28D6"/>
    <w:rsid w:val="000F37D6"/>
    <w:rsid w:val="0010161C"/>
    <w:rsid w:val="00104CCE"/>
    <w:rsid w:val="0011346F"/>
    <w:rsid w:val="001200F9"/>
    <w:rsid w:val="00122951"/>
    <w:rsid w:val="001256FE"/>
    <w:rsid w:val="00130EA7"/>
    <w:rsid w:val="00131312"/>
    <w:rsid w:val="00133DE4"/>
    <w:rsid w:val="00136F5C"/>
    <w:rsid w:val="0014416F"/>
    <w:rsid w:val="00144ECA"/>
    <w:rsid w:val="001462B8"/>
    <w:rsid w:val="0014660D"/>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107F"/>
    <w:rsid w:val="001B34FF"/>
    <w:rsid w:val="001C16B8"/>
    <w:rsid w:val="001C4FDC"/>
    <w:rsid w:val="001C6ECB"/>
    <w:rsid w:val="001D2E57"/>
    <w:rsid w:val="001D3536"/>
    <w:rsid w:val="001E0697"/>
    <w:rsid w:val="001E3AE9"/>
    <w:rsid w:val="001E5DDF"/>
    <w:rsid w:val="001F06A3"/>
    <w:rsid w:val="001F4C74"/>
    <w:rsid w:val="002030C5"/>
    <w:rsid w:val="002116C5"/>
    <w:rsid w:val="00213300"/>
    <w:rsid w:val="00213BCC"/>
    <w:rsid w:val="00226B24"/>
    <w:rsid w:val="002302F9"/>
    <w:rsid w:val="00230AA6"/>
    <w:rsid w:val="00230D23"/>
    <w:rsid w:val="002330C1"/>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180"/>
    <w:rsid w:val="002F3590"/>
    <w:rsid w:val="00301E3E"/>
    <w:rsid w:val="00303194"/>
    <w:rsid w:val="00304CE9"/>
    <w:rsid w:val="00305894"/>
    <w:rsid w:val="0031075E"/>
    <w:rsid w:val="00310C50"/>
    <w:rsid w:val="00317D99"/>
    <w:rsid w:val="00323BBF"/>
    <w:rsid w:val="003303E9"/>
    <w:rsid w:val="00331522"/>
    <w:rsid w:val="00337D3F"/>
    <w:rsid w:val="00340730"/>
    <w:rsid w:val="00341D65"/>
    <w:rsid w:val="00343030"/>
    <w:rsid w:val="00345D85"/>
    <w:rsid w:val="00350296"/>
    <w:rsid w:val="003502DB"/>
    <w:rsid w:val="00361946"/>
    <w:rsid w:val="00363280"/>
    <w:rsid w:val="003639DF"/>
    <w:rsid w:val="003671C7"/>
    <w:rsid w:val="003675CC"/>
    <w:rsid w:val="003751B1"/>
    <w:rsid w:val="00376079"/>
    <w:rsid w:val="0038471F"/>
    <w:rsid w:val="00385979"/>
    <w:rsid w:val="00390361"/>
    <w:rsid w:val="003914B4"/>
    <w:rsid w:val="00393009"/>
    <w:rsid w:val="00393F13"/>
    <w:rsid w:val="003976F5"/>
    <w:rsid w:val="003A2605"/>
    <w:rsid w:val="003A2EB9"/>
    <w:rsid w:val="003A5C17"/>
    <w:rsid w:val="003A7826"/>
    <w:rsid w:val="003B3E97"/>
    <w:rsid w:val="003B581D"/>
    <w:rsid w:val="003B5AC0"/>
    <w:rsid w:val="003C3DEE"/>
    <w:rsid w:val="003C53F4"/>
    <w:rsid w:val="003D2405"/>
    <w:rsid w:val="003D36BB"/>
    <w:rsid w:val="003D3B61"/>
    <w:rsid w:val="003D3CEA"/>
    <w:rsid w:val="003D41D5"/>
    <w:rsid w:val="003D51EA"/>
    <w:rsid w:val="003E19A4"/>
    <w:rsid w:val="003E4EB7"/>
    <w:rsid w:val="003E5053"/>
    <w:rsid w:val="003F495D"/>
    <w:rsid w:val="00404FDF"/>
    <w:rsid w:val="0040566C"/>
    <w:rsid w:val="00406243"/>
    <w:rsid w:val="0041188E"/>
    <w:rsid w:val="00421EF0"/>
    <w:rsid w:val="00424A1E"/>
    <w:rsid w:val="004300F6"/>
    <w:rsid w:val="004326EF"/>
    <w:rsid w:val="00433C55"/>
    <w:rsid w:val="00436C19"/>
    <w:rsid w:val="00451072"/>
    <w:rsid w:val="0045415A"/>
    <w:rsid w:val="00460BF4"/>
    <w:rsid w:val="0046208B"/>
    <w:rsid w:val="00474B55"/>
    <w:rsid w:val="00483E01"/>
    <w:rsid w:val="0048552D"/>
    <w:rsid w:val="0048684F"/>
    <w:rsid w:val="0049066C"/>
    <w:rsid w:val="004A566A"/>
    <w:rsid w:val="004A58ED"/>
    <w:rsid w:val="004B39E9"/>
    <w:rsid w:val="004B5383"/>
    <w:rsid w:val="004B7EC0"/>
    <w:rsid w:val="004C1614"/>
    <w:rsid w:val="004C3102"/>
    <w:rsid w:val="004C7603"/>
    <w:rsid w:val="004C7FBD"/>
    <w:rsid w:val="004D4A20"/>
    <w:rsid w:val="004D4EA1"/>
    <w:rsid w:val="004D58EA"/>
    <w:rsid w:val="004F045D"/>
    <w:rsid w:val="004F2166"/>
    <w:rsid w:val="004F45A6"/>
    <w:rsid w:val="004F54FE"/>
    <w:rsid w:val="00502F97"/>
    <w:rsid w:val="00515544"/>
    <w:rsid w:val="005215BE"/>
    <w:rsid w:val="00524730"/>
    <w:rsid w:val="0052485A"/>
    <w:rsid w:val="0052758B"/>
    <w:rsid w:val="00531EDE"/>
    <w:rsid w:val="00531F28"/>
    <w:rsid w:val="00540B58"/>
    <w:rsid w:val="0054242F"/>
    <w:rsid w:val="00545894"/>
    <w:rsid w:val="00552047"/>
    <w:rsid w:val="005562B2"/>
    <w:rsid w:val="0056075D"/>
    <w:rsid w:val="00563566"/>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E06EA"/>
    <w:rsid w:val="005E5CD9"/>
    <w:rsid w:val="005F2A92"/>
    <w:rsid w:val="005F4FAE"/>
    <w:rsid w:val="005F5ABC"/>
    <w:rsid w:val="005F722F"/>
    <w:rsid w:val="005F7C70"/>
    <w:rsid w:val="006027AB"/>
    <w:rsid w:val="006057FF"/>
    <w:rsid w:val="00612457"/>
    <w:rsid w:val="006125E9"/>
    <w:rsid w:val="00614164"/>
    <w:rsid w:val="00614403"/>
    <w:rsid w:val="00625344"/>
    <w:rsid w:val="00633C4F"/>
    <w:rsid w:val="00650EE2"/>
    <w:rsid w:val="00651923"/>
    <w:rsid w:val="00662157"/>
    <w:rsid w:val="00662A51"/>
    <w:rsid w:val="00663ED6"/>
    <w:rsid w:val="006644D8"/>
    <w:rsid w:val="006659B5"/>
    <w:rsid w:val="006677FF"/>
    <w:rsid w:val="006755FB"/>
    <w:rsid w:val="00675A2C"/>
    <w:rsid w:val="00676C5E"/>
    <w:rsid w:val="0069123F"/>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40DC"/>
    <w:rsid w:val="00766ADD"/>
    <w:rsid w:val="00767B6E"/>
    <w:rsid w:val="00770A8A"/>
    <w:rsid w:val="00770E76"/>
    <w:rsid w:val="0077247D"/>
    <w:rsid w:val="00773EC7"/>
    <w:rsid w:val="00777C4E"/>
    <w:rsid w:val="00781245"/>
    <w:rsid w:val="00786A76"/>
    <w:rsid w:val="00786D32"/>
    <w:rsid w:val="007978A0"/>
    <w:rsid w:val="007979DB"/>
    <w:rsid w:val="007A70EA"/>
    <w:rsid w:val="007B369A"/>
    <w:rsid w:val="007B47E5"/>
    <w:rsid w:val="007C3236"/>
    <w:rsid w:val="007C3432"/>
    <w:rsid w:val="007D4D6F"/>
    <w:rsid w:val="007E6C46"/>
    <w:rsid w:val="007E6C8C"/>
    <w:rsid w:val="007F1CE5"/>
    <w:rsid w:val="007F526F"/>
    <w:rsid w:val="007F7B49"/>
    <w:rsid w:val="0080794F"/>
    <w:rsid w:val="00812621"/>
    <w:rsid w:val="00827BF2"/>
    <w:rsid w:val="008357AA"/>
    <w:rsid w:val="00841F4B"/>
    <w:rsid w:val="008469DB"/>
    <w:rsid w:val="00851BA6"/>
    <w:rsid w:val="00855AC4"/>
    <w:rsid w:val="00857716"/>
    <w:rsid w:val="00857D21"/>
    <w:rsid w:val="00857DBD"/>
    <w:rsid w:val="008612A0"/>
    <w:rsid w:val="00866FD2"/>
    <w:rsid w:val="008721B9"/>
    <w:rsid w:val="0087389F"/>
    <w:rsid w:val="008761E6"/>
    <w:rsid w:val="00877905"/>
    <w:rsid w:val="00881C44"/>
    <w:rsid w:val="0088531D"/>
    <w:rsid w:val="008919EC"/>
    <w:rsid w:val="00897AD4"/>
    <w:rsid w:val="008A2F16"/>
    <w:rsid w:val="008C0D5F"/>
    <w:rsid w:val="008C12AD"/>
    <w:rsid w:val="008D1268"/>
    <w:rsid w:val="008D5903"/>
    <w:rsid w:val="008E49A6"/>
    <w:rsid w:val="008E6558"/>
    <w:rsid w:val="008F0CE6"/>
    <w:rsid w:val="008F1303"/>
    <w:rsid w:val="00900CE6"/>
    <w:rsid w:val="00904D19"/>
    <w:rsid w:val="00912527"/>
    <w:rsid w:val="00912AE2"/>
    <w:rsid w:val="00914968"/>
    <w:rsid w:val="00916586"/>
    <w:rsid w:val="0091681A"/>
    <w:rsid w:val="00925469"/>
    <w:rsid w:val="00927F38"/>
    <w:rsid w:val="00930FB8"/>
    <w:rsid w:val="00936D51"/>
    <w:rsid w:val="009413D0"/>
    <w:rsid w:val="00941D8D"/>
    <w:rsid w:val="00945255"/>
    <w:rsid w:val="00946BFF"/>
    <w:rsid w:val="009534AD"/>
    <w:rsid w:val="0096451E"/>
    <w:rsid w:val="00966585"/>
    <w:rsid w:val="0097091F"/>
    <w:rsid w:val="009716D3"/>
    <w:rsid w:val="00973330"/>
    <w:rsid w:val="00980704"/>
    <w:rsid w:val="00981452"/>
    <w:rsid w:val="00982845"/>
    <w:rsid w:val="009871AF"/>
    <w:rsid w:val="00997218"/>
    <w:rsid w:val="009A0010"/>
    <w:rsid w:val="009A0A52"/>
    <w:rsid w:val="009B10DF"/>
    <w:rsid w:val="009B53D9"/>
    <w:rsid w:val="009B6040"/>
    <w:rsid w:val="009C1654"/>
    <w:rsid w:val="009C1B84"/>
    <w:rsid w:val="009D5A79"/>
    <w:rsid w:val="009D6887"/>
    <w:rsid w:val="009D7D01"/>
    <w:rsid w:val="009D7F0A"/>
    <w:rsid w:val="009E0027"/>
    <w:rsid w:val="009E0DBD"/>
    <w:rsid w:val="009E2283"/>
    <w:rsid w:val="009E33D5"/>
    <w:rsid w:val="009E47F0"/>
    <w:rsid w:val="009E5A64"/>
    <w:rsid w:val="009F3D92"/>
    <w:rsid w:val="009F5623"/>
    <w:rsid w:val="00A0191E"/>
    <w:rsid w:val="00A01CA7"/>
    <w:rsid w:val="00A0290B"/>
    <w:rsid w:val="00A04F54"/>
    <w:rsid w:val="00A06F93"/>
    <w:rsid w:val="00A129E1"/>
    <w:rsid w:val="00A14892"/>
    <w:rsid w:val="00A16E6B"/>
    <w:rsid w:val="00A32ABF"/>
    <w:rsid w:val="00A32C03"/>
    <w:rsid w:val="00A45019"/>
    <w:rsid w:val="00A502D6"/>
    <w:rsid w:val="00A51385"/>
    <w:rsid w:val="00A519C9"/>
    <w:rsid w:val="00A52E2D"/>
    <w:rsid w:val="00A5510B"/>
    <w:rsid w:val="00A570AD"/>
    <w:rsid w:val="00A62CB6"/>
    <w:rsid w:val="00A673C1"/>
    <w:rsid w:val="00A70128"/>
    <w:rsid w:val="00A90638"/>
    <w:rsid w:val="00AA0241"/>
    <w:rsid w:val="00AA086D"/>
    <w:rsid w:val="00AA5216"/>
    <w:rsid w:val="00AA5217"/>
    <w:rsid w:val="00AA76B6"/>
    <w:rsid w:val="00AB146D"/>
    <w:rsid w:val="00AB6C4B"/>
    <w:rsid w:val="00AC0289"/>
    <w:rsid w:val="00AC2C3E"/>
    <w:rsid w:val="00AD10DB"/>
    <w:rsid w:val="00AD3BFF"/>
    <w:rsid w:val="00AD71E0"/>
    <w:rsid w:val="00AE235C"/>
    <w:rsid w:val="00AF097A"/>
    <w:rsid w:val="00AF0EE0"/>
    <w:rsid w:val="00AF3B1C"/>
    <w:rsid w:val="00AF5723"/>
    <w:rsid w:val="00AF7F42"/>
    <w:rsid w:val="00B14378"/>
    <w:rsid w:val="00B204A0"/>
    <w:rsid w:val="00B25C0F"/>
    <w:rsid w:val="00B33A0A"/>
    <w:rsid w:val="00B379FB"/>
    <w:rsid w:val="00B4603F"/>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6A13"/>
    <w:rsid w:val="00C37E8E"/>
    <w:rsid w:val="00C40021"/>
    <w:rsid w:val="00C40038"/>
    <w:rsid w:val="00C43AA3"/>
    <w:rsid w:val="00C464DB"/>
    <w:rsid w:val="00C57707"/>
    <w:rsid w:val="00C62656"/>
    <w:rsid w:val="00C630B2"/>
    <w:rsid w:val="00C63347"/>
    <w:rsid w:val="00C63649"/>
    <w:rsid w:val="00C64654"/>
    <w:rsid w:val="00C669F6"/>
    <w:rsid w:val="00C712F6"/>
    <w:rsid w:val="00C723E4"/>
    <w:rsid w:val="00C8403C"/>
    <w:rsid w:val="00C8521D"/>
    <w:rsid w:val="00C85A1C"/>
    <w:rsid w:val="00C86DCD"/>
    <w:rsid w:val="00C877A2"/>
    <w:rsid w:val="00C96E30"/>
    <w:rsid w:val="00CB25B1"/>
    <w:rsid w:val="00CB6A70"/>
    <w:rsid w:val="00CC09E9"/>
    <w:rsid w:val="00CC299F"/>
    <w:rsid w:val="00CC2A73"/>
    <w:rsid w:val="00CC3DEE"/>
    <w:rsid w:val="00CC79DE"/>
    <w:rsid w:val="00CD34C8"/>
    <w:rsid w:val="00CD6338"/>
    <w:rsid w:val="00CD78D9"/>
    <w:rsid w:val="00CE0930"/>
    <w:rsid w:val="00CE7EDB"/>
    <w:rsid w:val="00CF40C2"/>
    <w:rsid w:val="00CF4231"/>
    <w:rsid w:val="00D00850"/>
    <w:rsid w:val="00D025AC"/>
    <w:rsid w:val="00D11BA6"/>
    <w:rsid w:val="00D3179F"/>
    <w:rsid w:val="00D32E2C"/>
    <w:rsid w:val="00D3596D"/>
    <w:rsid w:val="00D37C8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5ABE"/>
    <w:rsid w:val="00DC6B84"/>
    <w:rsid w:val="00DD09CA"/>
    <w:rsid w:val="00DD1F81"/>
    <w:rsid w:val="00DD44AF"/>
    <w:rsid w:val="00DD5988"/>
    <w:rsid w:val="00DE5E06"/>
    <w:rsid w:val="00DF6894"/>
    <w:rsid w:val="00DF6D28"/>
    <w:rsid w:val="00E01089"/>
    <w:rsid w:val="00E16DD1"/>
    <w:rsid w:val="00E22A96"/>
    <w:rsid w:val="00E23A75"/>
    <w:rsid w:val="00E30A29"/>
    <w:rsid w:val="00E3501C"/>
    <w:rsid w:val="00E35128"/>
    <w:rsid w:val="00E3588C"/>
    <w:rsid w:val="00E40129"/>
    <w:rsid w:val="00E45AA9"/>
    <w:rsid w:val="00E461D9"/>
    <w:rsid w:val="00E465B7"/>
    <w:rsid w:val="00E51FA2"/>
    <w:rsid w:val="00E56DFF"/>
    <w:rsid w:val="00E61043"/>
    <w:rsid w:val="00E6614C"/>
    <w:rsid w:val="00E665AF"/>
    <w:rsid w:val="00E7026F"/>
    <w:rsid w:val="00E71712"/>
    <w:rsid w:val="00E76B6F"/>
    <w:rsid w:val="00E80E2F"/>
    <w:rsid w:val="00E81D46"/>
    <w:rsid w:val="00E82432"/>
    <w:rsid w:val="00E83B48"/>
    <w:rsid w:val="00E9132C"/>
    <w:rsid w:val="00E91994"/>
    <w:rsid w:val="00E92BFF"/>
    <w:rsid w:val="00E942A8"/>
    <w:rsid w:val="00E9449D"/>
    <w:rsid w:val="00E94D2E"/>
    <w:rsid w:val="00E97CBB"/>
    <w:rsid w:val="00EA4093"/>
    <w:rsid w:val="00EA598D"/>
    <w:rsid w:val="00EA767B"/>
    <w:rsid w:val="00EB17F9"/>
    <w:rsid w:val="00EC7AFF"/>
    <w:rsid w:val="00ED2356"/>
    <w:rsid w:val="00ED2982"/>
    <w:rsid w:val="00ED39B9"/>
    <w:rsid w:val="00ED4BD5"/>
    <w:rsid w:val="00EE1638"/>
    <w:rsid w:val="00EE2618"/>
    <w:rsid w:val="00EE59EF"/>
    <w:rsid w:val="00EE70B7"/>
    <w:rsid w:val="00EF05F5"/>
    <w:rsid w:val="00EF0B2B"/>
    <w:rsid w:val="00EF20F1"/>
    <w:rsid w:val="00EF3CF0"/>
    <w:rsid w:val="00EF4171"/>
    <w:rsid w:val="00EF5B41"/>
    <w:rsid w:val="00F00DDA"/>
    <w:rsid w:val="00F04446"/>
    <w:rsid w:val="00F1054B"/>
    <w:rsid w:val="00F13F69"/>
    <w:rsid w:val="00F202FE"/>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2289"/>
    <w:rsid w:val="00F9578E"/>
    <w:rsid w:val="00F95CCB"/>
    <w:rsid w:val="00F96C14"/>
    <w:rsid w:val="00F97AC3"/>
    <w:rsid w:val="00FB3949"/>
    <w:rsid w:val="00FC0960"/>
    <w:rsid w:val="00FC22CD"/>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8F7DB4C5EDE4687D6AC5238DEAC44" ma:contentTypeVersion="9" ma:contentTypeDescription="Create a new document." ma:contentTypeScope="" ma:versionID="c76b710bc8a23ef947e076a2de8dc199">
  <xsd:schema xmlns:xsd="http://www.w3.org/2001/XMLSchema" xmlns:xs="http://www.w3.org/2001/XMLSchema" xmlns:p="http://schemas.microsoft.com/office/2006/metadata/properties" xmlns:ns2="807e6883-3b93-43a7-8dee-fdb60620d331" targetNamespace="http://schemas.microsoft.com/office/2006/metadata/properties" ma:root="true" ma:fieldsID="cb3421384590ab08c8567773580144ea" ns2:_="">
    <xsd:import namespace="807e6883-3b93-43a7-8dee-fdb60620d3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e6883-3b93-43a7-8dee-fdb60620d3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524DF-C2B1-4CB2-A356-04082D582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e6883-3b93-43a7-8dee-fdb60620d3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A6161-0FFC-44BE-A69C-B84F3ABFBE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8CAD4E-9756-44D6-B125-0B6D926E67C7}">
  <ds:schemaRefs>
    <ds:schemaRef ds:uri="http://schemas.microsoft.com/sharepoint/v3/contenttype/forms"/>
  </ds:schemaRefs>
</ds:datastoreItem>
</file>

<file path=customXml/itemProps4.xml><?xml version="1.0" encoding="utf-8"?>
<ds:datastoreItem xmlns:ds="http://schemas.openxmlformats.org/officeDocument/2006/customXml" ds:itemID="{8341E3E1-6F4C-43E8-99E7-0C4C1B272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1083</Words>
  <Characters>6175</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12</cp:revision>
  <cp:lastPrinted>1900-12-31T16:00:00Z</cp:lastPrinted>
  <dcterms:created xsi:type="dcterms:W3CDTF">2022-02-14T14:43:00Z</dcterms:created>
  <dcterms:modified xsi:type="dcterms:W3CDTF">2022-02-17T09:18:00Z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ontentTypeId">
    <vt:lpwstr>0x0101003028F7DB4C5EDE4687D6AC5238DEAC44</vt:lpwstr>
  </property>
</Properties>
</file>