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8AEA4" w14:textId="43777BAC"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HW Zhourunze" w:date="2022-02-22T15:35:00Z">
        <w:r w:rsidR="000F0ECA">
          <w:rPr>
            <w:rFonts w:ascii="Arial" w:eastAsia="等线" w:hAnsi="Arial" w:cs="Arial"/>
            <w:b/>
            <w:noProof/>
            <w:sz w:val="24"/>
            <w:szCs w:val="24"/>
            <w:lang w:eastAsia="zh-CN"/>
          </w:rPr>
          <w:t>1</w:t>
        </w:r>
      </w:ins>
      <w:ins w:id="2" w:author="Nokia" w:date="2022-02-22T23:43:00Z">
        <w:r w:rsidR="00FF4075">
          <w:rPr>
            <w:rFonts w:ascii="Arial" w:eastAsia="等线" w:hAnsi="Arial" w:cs="Arial"/>
            <w:b/>
            <w:noProof/>
            <w:sz w:val="24"/>
            <w:szCs w:val="24"/>
            <w:lang w:eastAsia="zh-CN"/>
          </w:rPr>
          <w:t>7</w:t>
        </w:r>
      </w:ins>
      <w:ins w:id="3" w:author="vivo, Hank" w:date="2022-02-22T18:37:00Z">
        <w:del w:id="4" w:author="Nokia" w:date="2022-02-22T23:43:00Z">
          <w:r w:rsidR="00294596" w:rsidDel="00FF4075">
            <w:rPr>
              <w:rFonts w:ascii="Arial" w:eastAsia="等线" w:hAnsi="Arial" w:cs="Arial"/>
              <w:b/>
              <w:noProof/>
              <w:sz w:val="24"/>
              <w:szCs w:val="24"/>
              <w:lang w:eastAsia="zh-CN"/>
            </w:rPr>
            <w:delText>6</w:delText>
          </w:r>
        </w:del>
      </w:ins>
      <w:ins w:id="5" w:author="HW Zhourunze" w:date="2022-02-22T18:27:00Z">
        <w:del w:id="6" w:author="vivo, Hank" w:date="2022-02-22T18:37:00Z">
          <w:r w:rsidR="005D689E" w:rsidDel="00294596">
            <w:rPr>
              <w:rFonts w:ascii="Arial" w:eastAsia="等线" w:hAnsi="Arial" w:cs="Arial"/>
              <w:b/>
              <w:noProof/>
              <w:sz w:val="24"/>
              <w:szCs w:val="24"/>
              <w:lang w:eastAsia="zh-CN"/>
            </w:rPr>
            <w:delText>5</w:delText>
          </w:r>
        </w:del>
      </w:ins>
      <w:ins w:id="7" w:author="vivo, Hank" w:date="2022-02-22T11:37:00Z">
        <w:del w:id="8" w:author="HW Zhourunze" w:date="2022-02-22T15:35:00Z">
          <w:r w:rsidR="00BB3CC2" w:rsidDel="000F0ECA">
            <w:rPr>
              <w:rFonts w:ascii="Arial" w:eastAsia="等线" w:hAnsi="Arial" w:cs="Arial"/>
              <w:b/>
              <w:noProof/>
              <w:sz w:val="24"/>
              <w:szCs w:val="24"/>
              <w:lang w:eastAsia="zh-CN"/>
            </w:rPr>
            <w:delText>1</w:delText>
          </w:r>
        </w:del>
      </w:ins>
      <w:ins w:id="9" w:author="Nokia" w:date="2022-02-22T14:59:00Z">
        <w:del w:id="10" w:author="HW Zhourunze" w:date="2022-02-22T15:35:00Z">
          <w:r w:rsidR="00A26624" w:rsidDel="000F0ECA">
            <w:rPr>
              <w:rFonts w:ascii="Arial" w:eastAsia="等线" w:hAnsi="Arial" w:cs="Arial"/>
              <w:b/>
              <w:noProof/>
              <w:sz w:val="24"/>
              <w:szCs w:val="24"/>
              <w:lang w:eastAsia="zh-CN"/>
            </w:rPr>
            <w:delText>2</w:delText>
          </w:r>
        </w:del>
      </w:ins>
      <w:ins w:id="11" w:author="vivo, Hank" w:date="2022-02-22T11:37:00Z">
        <w:del w:id="12" w:author="Nokia" w:date="2022-02-22T14:59:00Z">
          <w:r w:rsidR="00BB3CC2" w:rsidDel="00A26624">
            <w:rPr>
              <w:rFonts w:ascii="Arial" w:eastAsia="等线" w:hAnsi="Arial" w:cs="Arial"/>
              <w:b/>
              <w:noProof/>
              <w:sz w:val="24"/>
              <w:szCs w:val="24"/>
              <w:lang w:eastAsia="zh-CN"/>
            </w:rPr>
            <w:delText>1</w:delText>
          </w:r>
        </w:del>
      </w:ins>
      <w:ins w:id="13" w:author="catt-v2" w:date="2022-02-15T21:29:00Z">
        <w:del w:id="14" w:author="vivo, Hank" w:date="2022-02-22T11:31:00Z">
          <w:r w:rsidR="00C00E6B" w:rsidRPr="00EA223D" w:rsidDel="00196AAE">
            <w:rPr>
              <w:rFonts w:ascii="Arial" w:eastAsia="等线" w:hAnsi="Arial" w:cs="Arial" w:hint="eastAsia"/>
              <w:b/>
              <w:noProof/>
              <w:sz w:val="24"/>
              <w:szCs w:val="24"/>
              <w:lang w:eastAsia="zh-CN"/>
            </w:rPr>
            <w:delText>0</w:delText>
          </w:r>
        </w:del>
      </w:ins>
      <w:ins w:id="15" w:author="Huawei" w:date="2022-02-21T21:43:00Z">
        <w:del w:id="16" w:author="vivo, Hank" w:date="2022-02-22T11:31:00Z">
          <w:r w:rsidR="006E33E8" w:rsidDel="00196AAE">
            <w:rPr>
              <w:rFonts w:ascii="Arial" w:eastAsia="等线" w:hAnsi="Arial" w:cs="Arial"/>
              <w:b/>
              <w:noProof/>
              <w:sz w:val="24"/>
              <w:szCs w:val="24"/>
              <w:lang w:eastAsia="zh-CN"/>
            </w:rPr>
            <w:delText>7</w:delText>
          </w:r>
        </w:del>
      </w:ins>
      <w:ins w:id="17" w:author="QCOM" w:date="2022-02-18T23:28:00Z">
        <w:del w:id="18" w:author="Huawei" w:date="2022-02-21T21:43:00Z">
          <w:r w:rsidR="00C67DBC" w:rsidDel="006E33E8">
            <w:rPr>
              <w:rFonts w:ascii="Arial" w:eastAsia="等线" w:hAnsi="Arial" w:cs="Arial"/>
              <w:b/>
              <w:noProof/>
              <w:sz w:val="24"/>
              <w:szCs w:val="24"/>
              <w:lang w:eastAsia="zh-CN"/>
            </w:rPr>
            <w:delText>6</w:delText>
          </w:r>
        </w:del>
      </w:ins>
      <w:del w:id="19"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20"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21" w:name="OLE_LINK3"/>
      <w:bookmarkStart w:id="22"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21"/>
      <w:bookmarkEnd w:id="22"/>
    </w:p>
    <w:p w14:paraId="0D8EF345" w14:textId="77777777" w:rsidR="008669F5" w:rsidRDefault="008669F5" w:rsidP="008669F5">
      <w:pPr>
        <w:pStyle w:val="Heading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23"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24"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ListParagraph"/>
        <w:ind w:left="0"/>
        <w:contextualSpacing/>
        <w:rPr>
          <w:ins w:id="25" w:author="catt-v2" w:date="2022-02-15T21:27:00Z"/>
          <w:rFonts w:eastAsia="MS Mincho"/>
        </w:rPr>
      </w:pPr>
      <w:ins w:id="26"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27" w:author="QCOM" w:date="2022-02-18T23:30:00Z">
          <w:r w:rsidRPr="005C6963" w:rsidDel="00C67DBC">
            <w:rPr>
              <w:rFonts w:eastAsia="MS Mincho"/>
              <w:highlight w:val="cyan"/>
              <w:rPrChange w:id="28" w:author="QCOM" w:date="2022-02-18T23:38:00Z">
                <w:rPr>
                  <w:rFonts w:eastAsia="MS Mincho"/>
                </w:rPr>
              </w:rPrChange>
            </w:rPr>
            <w:delText xml:space="preserve">Meanwhile, indoor/outdoor and LOS/NLOS information is mandatory </w:delText>
          </w:r>
        </w:del>
      </w:ins>
      <w:ins w:id="29" w:author="QCOM" w:date="2022-02-18T23:30:00Z">
        <w:r w:rsidR="00C67DBC" w:rsidRPr="005C6963">
          <w:rPr>
            <w:rFonts w:eastAsia="MS Mincho"/>
            <w:highlight w:val="cyan"/>
            <w:rPrChange w:id="30" w:author="QCOM" w:date="2022-02-18T23:38:00Z">
              <w:rPr>
                <w:rFonts w:eastAsia="MS Mincho"/>
              </w:rPr>
            </w:rPrChange>
          </w:rPr>
          <w:t>In addition, indoor information can be relevant</w:t>
        </w:r>
        <w:r w:rsidR="00C67DBC">
          <w:rPr>
            <w:rFonts w:eastAsia="MS Mincho"/>
          </w:rPr>
          <w:t xml:space="preserve"> </w:t>
        </w:r>
      </w:ins>
      <w:ins w:id="31" w:author="catt-v2" w:date="2022-02-15T21:27:00Z">
        <w:r w:rsidRPr="00267C65">
          <w:rPr>
            <w:rFonts w:eastAsia="MS Mincho"/>
          </w:rPr>
          <w:t xml:space="preserve">for some regulations like FCC “Wireless E911 Location Accuracy Requirements” which requires ±3 meters </w:t>
        </w:r>
      </w:ins>
      <w:ins w:id="32" w:author="QCOM" w:date="2022-02-18T23:30:00Z">
        <w:r w:rsidR="00C67DBC" w:rsidRPr="005C6963">
          <w:rPr>
            <w:rFonts w:eastAsia="MS Mincho"/>
            <w:highlight w:val="cyan"/>
            <w:rPrChange w:id="33" w:author="QCOM" w:date="2022-02-18T23:38:00Z">
              <w:rPr>
                <w:rFonts w:eastAsia="MS Mincho"/>
              </w:rPr>
            </w:rPrChange>
          </w:rPr>
          <w:t>vertical</w:t>
        </w:r>
        <w:r w:rsidR="00C67DBC">
          <w:rPr>
            <w:rFonts w:eastAsia="MS Mincho"/>
          </w:rPr>
          <w:t xml:space="preserve"> </w:t>
        </w:r>
      </w:ins>
      <w:ins w:id="34"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35" w:author="QCOM" w:date="2022-02-18T23:31:00Z">
        <w:r w:rsidR="00C67DBC" w:rsidRPr="005C6963">
          <w:rPr>
            <w:rFonts w:eastAsia="MS Mincho"/>
            <w:highlight w:val="cyan"/>
            <w:rPrChange w:id="36" w:author="QCOM" w:date="2022-02-18T23:38:00Z">
              <w:rPr>
                <w:rFonts w:eastAsia="MS Mincho"/>
              </w:rPr>
            </w:rPrChange>
          </w:rPr>
          <w:t>which floor</w:t>
        </w:r>
      </w:ins>
      <w:ins w:id="37" w:author="catt-v2" w:date="2022-02-15T21:27:00Z">
        <w:del w:id="38" w:author="QCOM" w:date="2022-02-18T23:31:00Z">
          <w:r w:rsidRPr="005C6963" w:rsidDel="00C67DBC">
            <w:rPr>
              <w:rFonts w:eastAsia="MS Mincho"/>
              <w:highlight w:val="cyan"/>
              <w:rPrChange w:id="39" w:author="QCOM" w:date="2022-02-18T23:38:00Z">
                <w:rPr>
                  <w:rFonts w:eastAsia="MS Mincho"/>
                </w:rPr>
              </w:rPrChange>
            </w:rPr>
            <w:delText>if</w:delText>
          </w:r>
        </w:del>
        <w:r w:rsidRPr="005C6963">
          <w:rPr>
            <w:rFonts w:eastAsia="MS Mincho"/>
            <w:highlight w:val="cyan"/>
            <w:rPrChange w:id="40" w:author="QCOM" w:date="2022-02-18T23:38:00Z">
              <w:rPr>
                <w:rFonts w:eastAsia="MS Mincho"/>
              </w:rPr>
            </w:rPrChange>
          </w:rPr>
          <w:t xml:space="preserve"> </w:t>
        </w:r>
      </w:ins>
      <w:ins w:id="41" w:author="QCOM" w:date="2022-02-18T23:31:00Z">
        <w:r w:rsidR="00C67DBC" w:rsidRPr="005C6963">
          <w:rPr>
            <w:rFonts w:eastAsia="MS Mincho"/>
            <w:highlight w:val="cyan"/>
            <w:rPrChange w:id="42" w:author="QCOM" w:date="2022-02-18T23:38:00Z">
              <w:rPr>
                <w:rFonts w:eastAsia="MS Mincho"/>
              </w:rPr>
            </w:rPrChange>
          </w:rPr>
          <w:t>a</w:t>
        </w:r>
        <w:r w:rsidR="00C67DBC">
          <w:rPr>
            <w:rFonts w:eastAsia="MS Mincho"/>
          </w:rPr>
          <w:t xml:space="preserve"> </w:t>
        </w:r>
      </w:ins>
      <w:ins w:id="43" w:author="catt-v2" w:date="2022-02-15T21:27:00Z">
        <w:r w:rsidRPr="00267C65">
          <w:rPr>
            <w:rFonts w:eastAsia="MS Mincho"/>
          </w:rPr>
          <w:t xml:space="preserve">user/victim is </w:t>
        </w:r>
      </w:ins>
      <w:ins w:id="44" w:author="QCOM" w:date="2022-02-18T23:31:00Z">
        <w:r w:rsidR="00C67DBC" w:rsidRPr="005C6963">
          <w:rPr>
            <w:rFonts w:eastAsia="MS Mincho"/>
            <w:highlight w:val="cyan"/>
            <w:rPrChange w:id="45" w:author="QCOM" w:date="2022-02-18T23:38:00Z">
              <w:rPr>
                <w:rFonts w:eastAsia="MS Mincho"/>
              </w:rPr>
            </w:rPrChange>
          </w:rPr>
          <w:t>on</w:t>
        </w:r>
        <w:r w:rsidR="00C67DBC">
          <w:rPr>
            <w:rFonts w:eastAsia="MS Mincho"/>
          </w:rPr>
          <w:t xml:space="preserve"> </w:t>
        </w:r>
      </w:ins>
      <w:ins w:id="46" w:author="catt-v2" w:date="2022-02-15T21:27:00Z">
        <w:r w:rsidRPr="00267C65">
          <w:rPr>
            <w:rFonts w:eastAsia="MS Mincho"/>
          </w:rPr>
          <w:t xml:space="preserve">inside </w:t>
        </w:r>
      </w:ins>
      <w:ins w:id="47" w:author="QCOM" w:date="2022-02-18T23:31:00Z">
        <w:r w:rsidR="00C67DBC" w:rsidRPr="005C6963">
          <w:rPr>
            <w:rFonts w:eastAsia="MS Mincho"/>
            <w:highlight w:val="cyan"/>
            <w:rPrChange w:id="48" w:author="QCOM" w:date="2022-02-18T23:38:00Z">
              <w:rPr>
                <w:rFonts w:eastAsia="MS Mincho"/>
              </w:rPr>
            </w:rPrChange>
          </w:rPr>
          <w:t>a</w:t>
        </w:r>
      </w:ins>
      <w:ins w:id="49" w:author="catt-v2" w:date="2022-02-15T21:27:00Z">
        <w:del w:id="50" w:author="QCOM" w:date="2022-02-18T23:31:00Z">
          <w:r w:rsidRPr="005C6963" w:rsidDel="00C67DBC">
            <w:rPr>
              <w:rFonts w:eastAsia="MS Mincho"/>
              <w:highlight w:val="cyan"/>
              <w:rPrChange w:id="51" w:author="QCOM" w:date="2022-02-18T23:38:00Z">
                <w:rPr>
                  <w:rFonts w:eastAsia="MS Mincho"/>
                </w:rPr>
              </w:rPrChange>
            </w:rPr>
            <w:delText>the</w:delText>
          </w:r>
        </w:del>
        <w:r w:rsidRPr="00267C65">
          <w:rPr>
            <w:rFonts w:eastAsia="MS Mincho"/>
          </w:rPr>
          <w:t xml:space="preserve"> building</w:t>
        </w:r>
        <w:del w:id="52" w:author="QCOM" w:date="2022-02-18T23:31:00Z">
          <w:r w:rsidRPr="00267C65" w:rsidDel="00C67DBC">
            <w:rPr>
              <w:rFonts w:eastAsia="MS Mincho"/>
            </w:rPr>
            <w:delText xml:space="preserve"> </w:delText>
          </w:r>
          <w:r w:rsidRPr="005C6963" w:rsidDel="00C67DBC">
            <w:rPr>
              <w:rFonts w:eastAsia="MS Mincho"/>
              <w:highlight w:val="cyan"/>
              <w:rPrChange w:id="53"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54" w:author="catt-v2" w:date="2022-02-15T21:28:00Z"/>
          <w:rFonts w:eastAsia="等线"/>
          <w:lang w:eastAsia="zh-CN"/>
        </w:rPr>
      </w:pPr>
      <w:ins w:id="55" w:author="catt-v2" w:date="2022-02-15T21:27:00Z">
        <w:r w:rsidRPr="002C776C">
          <w:rPr>
            <w:rFonts w:eastAsia="MS Mincho"/>
          </w:rPr>
          <w:t xml:space="preserve">Additionally, knowledge of </w:t>
        </w:r>
        <w:del w:id="56" w:author="QCOM" w:date="2022-02-18T23:31:00Z">
          <w:r w:rsidRPr="005C6963" w:rsidDel="00C67DBC">
            <w:rPr>
              <w:rFonts w:eastAsia="MS Mincho"/>
              <w:highlight w:val="cyan"/>
              <w:rPrChange w:id="57"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8" w:author="QCOM" w:date="2022-02-18T23:31:00Z">
        <w:r w:rsidR="00C67DBC">
          <w:rPr>
            <w:rFonts w:eastAsia="MS Mincho"/>
          </w:rPr>
          <w:t xml:space="preserve"> </w:t>
        </w:r>
        <w:r w:rsidR="00C67DBC" w:rsidRPr="005C6963">
          <w:rPr>
            <w:rFonts w:eastAsia="MS Mincho"/>
            <w:highlight w:val="cyan"/>
            <w:rPrChange w:id="59" w:author="QCOM" w:date="2022-02-18T23:39:00Z">
              <w:rPr>
                <w:rFonts w:eastAsia="MS Mincho"/>
              </w:rPr>
            </w:rPrChange>
          </w:rPr>
          <w:t>an</w:t>
        </w:r>
      </w:ins>
      <w:ins w:id="60"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61" w:author="catt-v2" w:date="2022-02-15T21:26:00Z"/>
          <w:rFonts w:eastAsia="等线"/>
          <w:lang w:eastAsia="zh-CN"/>
        </w:rPr>
      </w:pPr>
      <w:ins w:id="62" w:author="catt-v2" w:date="2022-02-15T21:27:00Z">
        <w:r w:rsidRPr="00EA223D">
          <w:rPr>
            <w:rFonts w:eastAsia="等线"/>
            <w:lang w:eastAsia="zh-CN"/>
          </w:rPr>
          <w:t>I</w:t>
        </w:r>
        <w:r w:rsidRPr="00EA223D">
          <w:rPr>
            <w:rFonts w:eastAsia="等线" w:hint="eastAsia"/>
            <w:lang w:eastAsia="zh-CN"/>
          </w:rPr>
          <w:t>f new analyti</w:t>
        </w:r>
      </w:ins>
      <w:ins w:id="63"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w:t>
      </w:r>
      <w:proofErr w:type="gramStart"/>
      <w:r w:rsidRPr="00C2149E">
        <w:t>In order to</w:t>
      </w:r>
      <w:proofErr w:type="gramEnd"/>
      <w:r w:rsidRPr="00C2149E">
        <w:t xml:space="preserve">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xml:space="preserve">, whether existing location procedures can be re-used or </w:t>
      </w:r>
      <w:proofErr w:type="gramStart"/>
      <w:r w:rsidR="00095946">
        <w:rPr>
          <w:rFonts w:eastAsia="等线" w:hint="eastAsia"/>
          <w:lang w:eastAsia="zh-CN"/>
        </w:rPr>
        <w:t>not;</w:t>
      </w:r>
      <w:proofErr w:type="gramEnd"/>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w:t>
      </w:r>
      <w:proofErr w:type="gramStart"/>
      <w:r w:rsidR="00095946">
        <w:rPr>
          <w:rFonts w:eastAsia="等线" w:hint="eastAsia"/>
          <w:lang w:eastAsia="zh-CN"/>
        </w:rPr>
        <w:t>enhance</w:t>
      </w:r>
      <w:r w:rsidR="00095946" w:rsidRPr="001E0985">
        <w:rPr>
          <w:rFonts w:eastAsia="等线" w:hint="eastAsia"/>
          <w:lang w:eastAsia="zh-CN"/>
        </w:rPr>
        <w:t>;</w:t>
      </w:r>
      <w:proofErr w:type="gramEnd"/>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xml:space="preserve">, whether existing location procedures can be re-used or </w:t>
      </w:r>
      <w:proofErr w:type="gramStart"/>
      <w:r>
        <w:rPr>
          <w:rFonts w:eastAsia="等线" w:hint="eastAsia"/>
          <w:lang w:eastAsia="zh-CN"/>
        </w:rPr>
        <w:t>not;</w:t>
      </w:r>
      <w:proofErr w:type="gramEnd"/>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w:t>
      </w:r>
      <w:proofErr w:type="gramStart"/>
      <w:r>
        <w:rPr>
          <w:rFonts w:eastAsia="等线" w:hint="eastAsia"/>
          <w:lang w:eastAsia="zh-CN"/>
        </w:rPr>
        <w:t>enhance</w:t>
      </w:r>
      <w:r w:rsidRPr="001E0985">
        <w:rPr>
          <w:rFonts w:eastAsia="等线" w:hint="eastAsia"/>
          <w:lang w:eastAsia="zh-CN"/>
        </w:rPr>
        <w:t>;</w:t>
      </w:r>
      <w:proofErr w:type="gramEnd"/>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23"/>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4" w:name="_Toc510607499"/>
      <w:bookmarkStart w:id="6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等线"/>
          <w:lang w:eastAsia="zh-CN"/>
        </w:rPr>
      </w:pPr>
      <w:bookmarkStart w:id="66" w:name="_Toc508693930"/>
      <w:bookmarkStart w:id="67" w:name="_Toc43819957"/>
      <w:bookmarkStart w:id="68" w:name="_Toc43882472"/>
      <w:bookmarkStart w:id="69" w:name="_Toc43882646"/>
      <w:bookmarkStart w:id="70" w:name="_Toc43882633"/>
      <w:bookmarkStart w:id="71" w:name="_Toc43882459"/>
      <w:bookmarkEnd w:id="64"/>
      <w:bookmarkEnd w:id="65"/>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6"/>
    </w:p>
    <w:p w14:paraId="18318E03" w14:textId="77777777" w:rsidR="004457C2" w:rsidRPr="00852D54" w:rsidRDefault="004457C2" w:rsidP="004457C2">
      <w:pPr>
        <w:pStyle w:val="Heading3"/>
        <w:rPr>
          <w:lang w:eastAsia="ko-KR"/>
        </w:rPr>
      </w:pPr>
      <w:bookmarkStart w:id="72"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72"/>
    </w:p>
    <w:p w14:paraId="4021C003" w14:textId="4B9DD0D6"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ide more accura</w:t>
      </w:r>
      <w:ins w:id="73" w:author="vivo, Hank" w:date="2022-02-22T18:37:00Z">
        <w:r w:rsidR="00294596">
          <w:rPr>
            <w:rFonts w:eastAsia="等线" w:hint="eastAsia"/>
            <w:lang w:eastAsia="zh-CN"/>
          </w:rPr>
          <w:t>te</w:t>
        </w:r>
      </w:ins>
      <w:del w:id="74" w:author="vivo, Hank" w:date="2022-02-22T18:37:00Z">
        <w:r w:rsidR="00A11E0C" w:rsidDel="00294596">
          <w:rPr>
            <w:rFonts w:eastAsia="等线" w:hint="eastAsia"/>
            <w:lang w:eastAsia="zh-CN"/>
          </w:rPr>
          <w:delText>cy</w:delText>
        </w:r>
      </w:del>
      <w:r w:rsidR="00A11E0C">
        <w:rPr>
          <w:rFonts w:eastAsia="等线" w:hint="eastAsia"/>
          <w:lang w:eastAsia="zh-CN"/>
        </w:rPr>
        <w:t xml:space="preserve"> </w:t>
      </w:r>
      <w:r w:rsidR="00BC05E8">
        <w:rPr>
          <w:rFonts w:eastAsia="等线" w:hint="eastAsia"/>
          <w:lang w:eastAsia="zh-CN"/>
        </w:rPr>
        <w:t>assistance data?</w:t>
      </w:r>
      <w:del w:id="75" w:author="vivo, Hank" w:date="2022-02-22T18:41:00Z">
        <w:r w:rsidR="0045144A" w:rsidDel="00294596">
          <w:rPr>
            <w:rFonts w:eastAsia="等线" w:hint="eastAsia"/>
            <w:lang w:eastAsia="zh-CN"/>
          </w:rPr>
          <w:delText xml:space="preserve"> </w:delText>
        </w:r>
        <w:r w:rsidR="00A11E0C" w:rsidRPr="00AC6A5F" w:rsidDel="00294596">
          <w:rPr>
            <w:rFonts w:eastAsia="等线"/>
            <w:shd w:val="clear" w:color="auto" w:fill="E2EFD9" w:themeFill="accent6" w:themeFillTint="33"/>
            <w:lang w:eastAsia="zh-CN"/>
            <w:rPrChange w:id="76" w:author="vivo, Hank" w:date="2022-02-22T18:57:00Z">
              <w:rPr>
                <w:rFonts w:eastAsia="等线"/>
                <w:lang w:eastAsia="zh-CN"/>
              </w:rPr>
            </w:rPrChange>
          </w:rPr>
          <w:delText>W</w:delText>
        </w:r>
        <w:r w:rsidR="0045144A" w:rsidRPr="00AC6A5F" w:rsidDel="00294596">
          <w:rPr>
            <w:rFonts w:eastAsia="等线"/>
            <w:shd w:val="clear" w:color="auto" w:fill="E2EFD9" w:themeFill="accent6" w:themeFillTint="33"/>
            <w:lang w:eastAsia="zh-CN"/>
            <w:rPrChange w:id="77" w:author="vivo, Hank" w:date="2022-02-22T18:57:00Z">
              <w:rPr>
                <w:rFonts w:eastAsia="等线"/>
                <w:lang w:eastAsia="zh-CN"/>
              </w:rPr>
            </w:rPrChange>
          </w:rPr>
          <w:delText>hether enhancement to the existing analytics is needed or not?</w:delText>
        </w:r>
      </w:del>
    </w:p>
    <w:p w14:paraId="69D01265" w14:textId="29EF193C"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ins w:id="78" w:author="vivo, Hank" w:date="2022-02-22T18:58:00Z">
        <w:r w:rsidR="00AC6A5F">
          <w:rPr>
            <w:rFonts w:eastAsia="等线" w:hint="eastAsia"/>
            <w:lang w:val="en-US" w:eastAsia="zh-CN"/>
          </w:rPr>
          <w:t>Considering</w:t>
        </w:r>
      </w:ins>
      <w:del w:id="79" w:author="vivo, Hank" w:date="2022-02-22T18:58:00Z">
        <w:r w:rsidR="00F13868" w:rsidDel="00AC6A5F">
          <w:rPr>
            <w:rFonts w:eastAsia="等线"/>
            <w:lang w:val="en-US" w:eastAsia="zh-CN"/>
          </w:rPr>
          <w:delText>Because</w:delText>
        </w:r>
      </w:del>
      <w:r w:rsidR="00F13868">
        <w:rPr>
          <w:rFonts w:eastAsia="等线" w:hint="eastAsia"/>
          <w:lang w:val="en-US" w:eastAsia="zh-CN"/>
        </w:rPr>
        <w:t xml:space="preserve"> location service can provide more accura</w:t>
      </w:r>
      <w:ins w:id="80" w:author="vivo, Hank" w:date="2022-02-22T18:38:00Z">
        <w:r w:rsidR="00294596">
          <w:rPr>
            <w:rFonts w:eastAsia="等线"/>
            <w:lang w:val="en-US" w:eastAsia="zh-CN"/>
          </w:rPr>
          <w:t>te</w:t>
        </w:r>
      </w:ins>
      <w:del w:id="81" w:author="vivo, Hank" w:date="2022-02-22T18:38:00Z">
        <w:r w:rsidR="00F13868" w:rsidDel="00294596">
          <w:rPr>
            <w:rFonts w:eastAsia="等线" w:hint="eastAsia"/>
            <w:lang w:val="en-US" w:eastAsia="zh-CN"/>
          </w:rPr>
          <w:delText>cy</w:delText>
        </w:r>
      </w:del>
      <w:r w:rsidR="00F13868">
        <w:rPr>
          <w:rFonts w:eastAsia="等线" w:hint="eastAsia"/>
          <w:lang w:val="en-US" w:eastAsia="zh-CN"/>
        </w:rPr>
        <w:t xml:space="preserve"> UE location</w:t>
      </w:r>
      <w:ins w:id="82" w:author="vivo, Hank" w:date="2022-02-22T18:38:00Z">
        <w:r w:rsidR="00294596">
          <w:rPr>
            <w:rFonts w:eastAsia="等线"/>
            <w:lang w:val="en-US" w:eastAsia="zh-CN"/>
          </w:rPr>
          <w:t xml:space="preserve"> information</w:t>
        </w:r>
      </w:ins>
      <w:r w:rsidR="00F13868">
        <w:rPr>
          <w:rFonts w:eastAsia="等线" w:hint="eastAsia"/>
          <w:lang w:val="en-US" w:eastAsia="zh-CN"/>
        </w:rPr>
        <w:t xml:space="preserve">, </w:t>
      </w:r>
      <w:bookmarkStart w:id="83" w:name="OLE_LINK48"/>
      <w:bookmarkStart w:id="84" w:name="OLE_LINK49"/>
      <w:r w:rsidR="00F13868">
        <w:rPr>
          <w:rFonts w:eastAsia="等线" w:hint="eastAsia"/>
          <w:lang w:val="en-US" w:eastAsia="zh-CN"/>
        </w:rPr>
        <w:t>it is needed to study how does the</w:t>
      </w:r>
      <w:ins w:id="85" w:author="vivo, Hank" w:date="2022-02-22T18:38:00Z">
        <w:r w:rsidR="00294596">
          <w:rPr>
            <w:rFonts w:eastAsia="等线"/>
            <w:lang w:val="en-US" w:eastAsia="zh-CN"/>
          </w:rPr>
          <w:t xml:space="preserve"> </w:t>
        </w:r>
        <w:r w:rsidR="00294596" w:rsidRPr="00AC6A5F">
          <w:rPr>
            <w:rFonts w:eastAsia="等线"/>
            <w:shd w:val="clear" w:color="auto" w:fill="E2EFD9" w:themeFill="accent6" w:themeFillTint="33"/>
            <w:lang w:val="en-US" w:eastAsia="zh-CN"/>
            <w:rPrChange w:id="86" w:author="vivo, Hank" w:date="2022-02-22T18:57:00Z">
              <w:rPr>
                <w:rFonts w:eastAsia="等线"/>
                <w:lang w:val="en-US" w:eastAsia="zh-CN"/>
              </w:rPr>
            </w:rPrChange>
          </w:rPr>
          <w:t>location service provide</w:t>
        </w:r>
      </w:ins>
      <w:ins w:id="87" w:author="vivo, Hank" w:date="2022-02-22T18:42:00Z">
        <w:r w:rsidR="00294596" w:rsidRPr="00AC6A5F">
          <w:rPr>
            <w:rFonts w:eastAsia="等线"/>
            <w:shd w:val="clear" w:color="auto" w:fill="E2EFD9" w:themeFill="accent6" w:themeFillTint="33"/>
            <w:lang w:val="en-US" w:eastAsia="zh-CN"/>
            <w:rPrChange w:id="88" w:author="vivo, Hank" w:date="2022-02-22T18:57:00Z">
              <w:rPr>
                <w:rFonts w:eastAsia="等线"/>
                <w:lang w:val="en-US" w:eastAsia="zh-CN"/>
              </w:rPr>
            </w:rPrChange>
          </w:rPr>
          <w:t xml:space="preserve"> such information to NWDAF</w:t>
        </w:r>
      </w:ins>
      <w:del w:id="89" w:author="vivo, Hank" w:date="2022-02-22T18:42:00Z">
        <w:r w:rsidR="00F13868" w:rsidRPr="00AC6A5F" w:rsidDel="00294596">
          <w:rPr>
            <w:rFonts w:eastAsia="等线"/>
            <w:shd w:val="clear" w:color="auto" w:fill="E2EFD9" w:themeFill="accent6" w:themeFillTint="33"/>
            <w:lang w:val="en-US" w:eastAsia="zh-CN"/>
            <w:rPrChange w:id="90" w:author="vivo, Hank" w:date="2022-02-22T18:57:00Z">
              <w:rPr>
                <w:rFonts w:eastAsia="等线"/>
                <w:lang w:val="en-US" w:eastAsia="zh-CN"/>
              </w:rPr>
            </w:rPrChange>
          </w:rPr>
          <w:delText xml:space="preserve"> </w:delText>
        </w:r>
        <w:bookmarkEnd w:id="83"/>
        <w:bookmarkEnd w:id="84"/>
        <w:r w:rsidR="00F13868" w:rsidRPr="00AC6A5F" w:rsidDel="00294596">
          <w:rPr>
            <w:rFonts w:eastAsia="等线"/>
            <w:shd w:val="clear" w:color="auto" w:fill="E2EFD9" w:themeFill="accent6" w:themeFillTint="33"/>
            <w:lang w:val="en-US" w:eastAsia="zh-CN"/>
            <w:rPrChange w:id="91" w:author="vivo, Hank" w:date="2022-02-22T18:57:00Z">
              <w:rPr>
                <w:rFonts w:eastAsia="等线"/>
                <w:lang w:val="en-US" w:eastAsia="zh-CN"/>
              </w:rPr>
            </w:rPrChange>
          </w:rPr>
          <w:delText>NWDAF</w:delText>
        </w:r>
      </w:del>
      <w:del w:id="92" w:author="vivo, Hank" w:date="2022-02-22T18:39:00Z">
        <w:r w:rsidR="00F13868" w:rsidRPr="00AC6A5F" w:rsidDel="00294596">
          <w:rPr>
            <w:rFonts w:eastAsia="等线"/>
            <w:shd w:val="clear" w:color="auto" w:fill="E2EFD9" w:themeFill="accent6" w:themeFillTint="33"/>
            <w:lang w:val="en-US" w:eastAsia="zh-CN"/>
            <w:rPrChange w:id="93" w:author="vivo, Hank" w:date="2022-02-22T18:57:00Z">
              <w:rPr>
                <w:rFonts w:eastAsia="等线"/>
                <w:lang w:val="en-US" w:eastAsia="zh-CN"/>
              </w:rPr>
            </w:rPrChange>
          </w:rPr>
          <w:delText xml:space="preserve"> interact with location service to generate more accuracy location analytics</w:delText>
        </w:r>
      </w:del>
      <w:r w:rsidR="00201D40" w:rsidRPr="00AC6A5F">
        <w:rPr>
          <w:rFonts w:eastAsia="等线"/>
          <w:shd w:val="clear" w:color="auto" w:fill="E2EFD9" w:themeFill="accent6" w:themeFillTint="33"/>
          <w:lang w:val="en-US" w:eastAsia="zh-CN"/>
          <w:rPrChange w:id="94" w:author="vivo, Hank" w:date="2022-02-22T18:57:00Z">
            <w:rPr>
              <w:rFonts w:eastAsia="等线"/>
              <w:lang w:val="en-US" w:eastAsia="zh-CN"/>
            </w:rPr>
          </w:rPrChange>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95" w:author="catt-v3" w:date="2022-02-17T18:39:00Z">
        <w:r w:rsidR="00EE29B3" w:rsidRPr="007D25A0" w:rsidDel="00C6565B">
          <w:rPr>
            <w:rFonts w:eastAsia="等线" w:hint="eastAsia"/>
            <w:lang w:eastAsia="zh-CN"/>
          </w:rPr>
          <w:delText>support interaction with</w:delText>
        </w:r>
      </w:del>
      <w:ins w:id="96"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97" w:author="catt-v3" w:date="2022-02-17T18:39:00Z">
        <w:r w:rsidR="00C6565B">
          <w:rPr>
            <w:rFonts w:eastAsia="等线" w:hint="eastAsia"/>
            <w:lang w:eastAsia="zh-CN"/>
          </w:rPr>
          <w:t>with</w:t>
        </w:r>
      </w:ins>
      <w:del w:id="98"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99"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100" w:author="catt-v2" w:date="2022-02-16T11:38:00Z"/>
          <w:rFonts w:eastAsia="等线"/>
          <w:lang w:eastAsia="zh-CN"/>
        </w:rPr>
      </w:pPr>
      <w:r>
        <w:rPr>
          <w:lang w:eastAsia="zh-CN"/>
        </w:rPr>
        <w:t>-</w:t>
      </w:r>
      <w:r>
        <w:rPr>
          <w:lang w:eastAsia="zh-CN"/>
        </w:rPr>
        <w:tab/>
      </w:r>
      <w:bookmarkStart w:id="101"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102" w:author="vivo, Hank" w:date="2022-02-22T11:37:00Z">
        <w:r w:rsidR="00BB3CC2" w:rsidRPr="00BB3CC2">
          <w:rPr>
            <w:rFonts w:eastAsia="等线"/>
            <w:highlight w:val="cyan"/>
            <w:lang w:eastAsia="zh-CN"/>
            <w:rPrChange w:id="103"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104"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105" w:author="catt-v3" w:date="2022-02-17T18:39:00Z">
        <w:del w:id="106" w:author="Samsung" w:date="2022-02-21T16:43:00Z">
          <w:r w:rsidR="00C6565B" w:rsidRPr="002D7934" w:rsidDel="002D7934">
            <w:rPr>
              <w:rFonts w:eastAsia="等线"/>
              <w:highlight w:val="magenta"/>
              <w:lang w:eastAsia="zh-CN"/>
              <w:rPrChange w:id="107" w:author="Samsung" w:date="2022-02-21T16:43:00Z">
                <w:rPr>
                  <w:rFonts w:eastAsia="等线"/>
                  <w:lang w:eastAsia="zh-CN"/>
                </w:rPr>
              </w:rPrChange>
            </w:rPr>
            <w:delText>i</w:delText>
          </w:r>
        </w:del>
      </w:ins>
      <w:ins w:id="108" w:author="catt-v3" w:date="2022-02-17T18:40:00Z">
        <w:del w:id="109" w:author="Samsung" w:date="2022-02-21T16:43:00Z">
          <w:r w:rsidR="00C6565B" w:rsidRPr="002D7934" w:rsidDel="002D7934">
            <w:rPr>
              <w:rFonts w:eastAsia="等线"/>
              <w:highlight w:val="magenta"/>
              <w:lang w:eastAsia="zh-CN"/>
              <w:rPrChange w:id="110" w:author="Samsung" w:date="2022-02-21T16:43:00Z">
                <w:rPr>
                  <w:rFonts w:eastAsia="等线"/>
                  <w:lang w:eastAsia="zh-CN"/>
                </w:rPr>
              </w:rPrChange>
            </w:rPr>
            <w:delText>.</w:delText>
          </w:r>
        </w:del>
      </w:ins>
      <w:del w:id="111" w:author="Samsung" w:date="2022-02-21T16:43:00Z">
        <w:r w:rsidR="00B27BB4" w:rsidRPr="002D7934" w:rsidDel="002D7934">
          <w:rPr>
            <w:rFonts w:eastAsia="等线"/>
            <w:highlight w:val="magenta"/>
            <w:lang w:eastAsia="zh-CN"/>
            <w:rPrChange w:id="112" w:author="Samsung" w:date="2022-02-21T16:43:00Z">
              <w:rPr>
                <w:rFonts w:eastAsia="等线"/>
                <w:lang w:eastAsia="zh-CN"/>
              </w:rPr>
            </w:rPrChange>
          </w:rPr>
          <w:delText>e.g.</w:delText>
        </w:r>
      </w:del>
      <w:ins w:id="113" w:author="Samsung" w:date="2022-02-21T16:43:00Z">
        <w:r w:rsidR="002D7934" w:rsidRPr="002D7934">
          <w:rPr>
            <w:rFonts w:eastAsia="等线"/>
            <w:highlight w:val="magenta"/>
            <w:lang w:eastAsia="zh-CN"/>
            <w:rPrChange w:id="114"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115" w:author="catt-v2" w:date="2022-02-16T11:41:00Z">
        <w:r w:rsidR="00435CAA" w:rsidDel="0052210C">
          <w:rPr>
            <w:rFonts w:eastAsia="等线" w:hint="eastAsia"/>
            <w:lang w:eastAsia="zh-CN"/>
          </w:rPr>
          <w:delText xml:space="preserve"> and power saving</w:delText>
        </w:r>
      </w:del>
      <w:ins w:id="116" w:author="catt-v2" w:date="2022-02-16T11:41:00Z">
        <w:r w:rsidR="0052210C">
          <w:rPr>
            <w:rFonts w:eastAsia="等线" w:hint="eastAsia"/>
            <w:lang w:eastAsia="zh-CN"/>
          </w:rPr>
          <w:t>, reduce signalling cost</w:t>
        </w:r>
      </w:ins>
      <w:ins w:id="117" w:author="catt-v2" w:date="2022-02-16T11:42:00Z">
        <w:r w:rsidR="0052210C">
          <w:rPr>
            <w:rFonts w:eastAsia="等线" w:hint="eastAsia"/>
            <w:lang w:eastAsia="zh-CN"/>
          </w:rPr>
          <w:t xml:space="preserve"> and delay</w:t>
        </w:r>
      </w:ins>
      <w:ins w:id="118" w:author="catt-v2" w:date="2022-02-16T11:41:00Z">
        <w:r w:rsidR="0052210C">
          <w:rPr>
            <w:rFonts w:eastAsia="等线" w:hint="eastAsia"/>
            <w:lang w:eastAsia="zh-CN"/>
          </w:rPr>
          <w:t xml:space="preserve"> </w:t>
        </w:r>
        <w:del w:id="119"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120" w:author="Samsung" w:date="2022-02-16T13:57:00Z">
        <w:r w:rsidR="0088226C">
          <w:rPr>
            <w:rFonts w:eastAsia="等线"/>
            <w:lang w:eastAsia="zh-CN"/>
          </w:rPr>
          <w:t>.</w:t>
        </w:r>
      </w:ins>
      <w:r w:rsidR="00F13868">
        <w:rPr>
          <w:rFonts w:eastAsia="等线" w:hint="eastAsia"/>
          <w:lang w:eastAsia="zh-CN"/>
        </w:rPr>
        <w:t>;</w:t>
      </w:r>
      <w:bookmarkEnd w:id="101"/>
      <w:del w:id="121" w:author="vivo, Hank" w:date="2022-02-22T11:37:00Z">
        <w:r w:rsidR="00F13868" w:rsidDel="00BB3CC2">
          <w:rPr>
            <w:rFonts w:eastAsia="等线" w:hint="eastAsia"/>
            <w:lang w:eastAsia="zh-CN"/>
          </w:rPr>
          <w:delText xml:space="preserve"> </w:delText>
        </w:r>
        <w:bookmarkStart w:id="122" w:name="_Hlk96422536"/>
        <w:bookmarkStart w:id="123" w:name="OLE_LINK9"/>
        <w:r w:rsidR="007E21B8" w:rsidRPr="00BB3CC2" w:rsidDel="00BB3CC2">
          <w:rPr>
            <w:rFonts w:eastAsia="等线"/>
            <w:highlight w:val="cyan"/>
            <w:lang w:eastAsia="zh-CN"/>
            <w:rPrChange w:id="124" w:author="vivo, Hank" w:date="2022-02-22T11:37:00Z">
              <w:rPr>
                <w:rFonts w:eastAsia="等线"/>
                <w:lang w:eastAsia="zh-CN"/>
              </w:rPr>
            </w:rPrChange>
          </w:rPr>
          <w:delText xml:space="preserve">if yes, which existing </w:delText>
        </w:r>
      </w:del>
      <w:ins w:id="125" w:author="catt-v3" w:date="2022-02-18T13:20:00Z">
        <w:del w:id="126" w:author="vivo, Hank" w:date="2022-02-22T11:37:00Z">
          <w:r w:rsidR="00C678BE" w:rsidRPr="00BB3CC2" w:rsidDel="00BB3CC2">
            <w:rPr>
              <w:rFonts w:eastAsia="等线"/>
              <w:highlight w:val="cyan"/>
              <w:lang w:eastAsia="zh-CN"/>
              <w:rPrChange w:id="127" w:author="vivo, Hank" w:date="2022-02-22T11:37:00Z">
                <w:rPr>
                  <w:rFonts w:eastAsia="等线"/>
                  <w:highlight w:val="green"/>
                  <w:lang w:eastAsia="zh-CN"/>
                </w:rPr>
              </w:rPrChange>
            </w:rPr>
            <w:delText xml:space="preserve">data </w:delText>
          </w:r>
        </w:del>
      </w:ins>
      <w:del w:id="128" w:author="vivo, Hank" w:date="2022-02-22T11:37:00Z">
        <w:r w:rsidR="007E21B8" w:rsidRPr="00BB3CC2" w:rsidDel="00BB3CC2">
          <w:rPr>
            <w:rFonts w:eastAsia="等线"/>
            <w:highlight w:val="cyan"/>
            <w:lang w:eastAsia="zh-CN"/>
            <w:rPrChange w:id="129" w:author="vivo, Hank" w:date="2022-02-22T11:37:00Z">
              <w:rPr>
                <w:rFonts w:eastAsia="等线"/>
                <w:lang w:eastAsia="zh-CN"/>
              </w:rPr>
            </w:rPrChange>
          </w:rPr>
          <w:delText>ana</w:delText>
        </w:r>
        <w:r w:rsidR="00E40F24" w:rsidRPr="00BB3CC2" w:rsidDel="00BB3CC2">
          <w:rPr>
            <w:rFonts w:eastAsia="等线"/>
            <w:highlight w:val="cyan"/>
            <w:lang w:eastAsia="zh-CN"/>
            <w:rPrChange w:id="130" w:author="vivo, Hank" w:date="2022-02-22T11:37:00Z">
              <w:rPr>
                <w:rFonts w:eastAsia="等线"/>
                <w:lang w:eastAsia="zh-CN"/>
              </w:rPr>
            </w:rPrChange>
          </w:rPr>
          <w:delText>lytics data can be used and how;</w:delText>
        </w:r>
      </w:del>
    </w:p>
    <w:bookmarkEnd w:id="122"/>
    <w:bookmarkEnd w:id="123"/>
    <w:p w14:paraId="0105C8AF" w14:textId="3AD91C62" w:rsidR="00D851EF" w:rsidRDefault="00D851EF" w:rsidP="00D851EF">
      <w:pPr>
        <w:pStyle w:val="B1"/>
        <w:rPr>
          <w:ins w:id="131" w:author="catt-v2" w:date="2022-02-16T11:38:00Z"/>
          <w:rFonts w:eastAsia="等线"/>
          <w:lang w:eastAsia="zh-CN"/>
        </w:rPr>
      </w:pPr>
      <w:ins w:id="132" w:author="catt-v2" w:date="2022-02-16T11:38:00Z">
        <w:r>
          <w:rPr>
            <w:lang w:eastAsia="zh-CN"/>
          </w:rPr>
          <w:t>-</w:t>
        </w:r>
        <w:r>
          <w:rPr>
            <w:lang w:eastAsia="zh-CN"/>
          </w:rPr>
          <w:tab/>
        </w:r>
      </w:ins>
      <w:commentRangeStart w:id="133"/>
      <w:ins w:id="134" w:author="HW Zhourunze" w:date="2022-02-22T18:28:00Z">
        <w:r w:rsidR="005D689E" w:rsidRPr="005D689E">
          <w:rPr>
            <w:lang w:eastAsia="zh-CN"/>
          </w:rPr>
          <w:t xml:space="preserve">Identify use cases where new or existing data analytics from the NWDAF can be used for improving location service performance. Regulatory requirements (e.g. </w:t>
        </w:r>
      </w:ins>
      <w:ins w:id="135" w:author="Nokia" w:date="2022-02-22T23:44:00Z">
        <w:r w:rsidR="00FF4075">
          <w:rPr>
            <w:lang w:eastAsia="zh-CN"/>
          </w:rPr>
          <w:t xml:space="preserve">different </w:t>
        </w:r>
      </w:ins>
      <w:ins w:id="136" w:author="HW Zhourunze" w:date="2022-02-22T18:28:00Z">
        <w:r w:rsidR="005D689E" w:rsidRPr="005D689E">
          <w:rPr>
            <w:lang w:eastAsia="zh-CN"/>
          </w:rPr>
          <w:t>location accuracy requirements from FCC</w:t>
        </w:r>
      </w:ins>
      <w:ins w:id="137" w:author="Nokia" w:date="2022-02-22T23:44:00Z">
        <w:r w:rsidR="00FF4075">
          <w:rPr>
            <w:lang w:eastAsia="zh-CN"/>
          </w:rPr>
          <w:t xml:space="preserve"> in different cases</w:t>
        </w:r>
      </w:ins>
      <w:ins w:id="138" w:author="HW Zhourunze" w:date="2022-02-22T18:28:00Z">
        <w:r w:rsidR="005D689E" w:rsidRPr="005D689E">
          <w:rPr>
            <w:lang w:eastAsia="zh-CN"/>
          </w:rPr>
          <w:t>) will be taken into account.</w:t>
        </w:r>
        <w:commentRangeEnd w:id="133"/>
        <w:r w:rsidR="00700594">
          <w:rPr>
            <w:rStyle w:val="CommentReference"/>
          </w:rPr>
          <w:commentReference w:id="133"/>
        </w:r>
      </w:ins>
      <w:ins w:id="139" w:author="Nokia" w:date="2022-02-22T00:22:00Z">
        <w:del w:id="140" w:author="HW Zhourunze" w:date="2022-02-22T18:28:00Z">
          <w:r w:rsidR="001B4183" w:rsidRPr="001B4183" w:rsidDel="005D689E">
            <w:rPr>
              <w:highlight w:val="lightGray"/>
              <w:lang w:eastAsia="zh-CN"/>
              <w:rPrChange w:id="141" w:author="Nokia" w:date="2022-02-22T00:23:00Z">
                <w:rPr>
                  <w:lang w:eastAsia="zh-CN"/>
                </w:rPr>
              </w:rPrChange>
            </w:rPr>
            <w:delText xml:space="preserve">Within regulatory </w:delText>
          </w:r>
        </w:del>
      </w:ins>
      <w:ins w:id="142" w:author="Nokia" w:date="2022-02-22T14:59:00Z">
        <w:del w:id="143" w:author="HW Zhourunze" w:date="2022-02-22T18:28:00Z">
          <w:r w:rsidR="00A26624" w:rsidDel="005D689E">
            <w:rPr>
              <w:highlight w:val="lightGray"/>
              <w:lang w:eastAsia="zh-CN"/>
            </w:rPr>
            <w:delText>requirements (e.g, indoor</w:delText>
          </w:r>
        </w:del>
      </w:ins>
      <w:ins w:id="144" w:author="Nokia" w:date="2022-02-22T15:00:00Z">
        <w:del w:id="145" w:author="HW Zhourunze" w:date="2022-02-22T18:28:00Z">
          <w:r w:rsidR="00A26624" w:rsidDel="005D689E">
            <w:rPr>
              <w:highlight w:val="lightGray"/>
              <w:lang w:eastAsia="zh-CN"/>
            </w:rPr>
            <w:delText xml:space="preserve"> case required by FCC</w:delText>
          </w:r>
        </w:del>
        <w:del w:id="146" w:author="HW Zhourunze" w:date="2022-02-22T15:34:00Z">
          <w:r w:rsidR="00A26624" w:rsidDel="000F0ECA">
            <w:rPr>
              <w:highlight w:val="lightGray"/>
              <w:lang w:eastAsia="zh-CN"/>
            </w:rPr>
            <w:delText xml:space="preserve"> </w:delText>
          </w:r>
        </w:del>
      </w:ins>
      <w:ins w:id="147" w:author="Nokia" w:date="2022-02-22T14:59:00Z">
        <w:del w:id="148" w:author="HW Zhourunze" w:date="2022-02-22T18:28:00Z">
          <w:r w:rsidR="00A26624" w:rsidDel="005D689E">
            <w:rPr>
              <w:highlight w:val="lightGray"/>
              <w:lang w:eastAsia="zh-CN"/>
            </w:rPr>
            <w:delText>)</w:delText>
          </w:r>
        </w:del>
      </w:ins>
      <w:ins w:id="149" w:author="Nokia" w:date="2022-02-22T15:00:00Z">
        <w:del w:id="150" w:author="HW Zhourunze" w:date="2022-02-22T15:34:00Z">
          <w:r w:rsidR="00A26624" w:rsidRPr="000F0ECA" w:rsidDel="000F0ECA">
            <w:rPr>
              <w:highlight w:val="red"/>
              <w:lang w:eastAsia="zh-CN"/>
              <w:rPrChange w:id="151" w:author="HW Zhourunze" w:date="2022-02-22T15:34:00Z">
                <w:rPr>
                  <w:highlight w:val="lightGray"/>
                  <w:lang w:eastAsia="zh-CN"/>
                </w:rPr>
              </w:rPrChange>
            </w:rPr>
            <w:delText xml:space="preserve"> </w:delText>
          </w:r>
        </w:del>
      </w:ins>
      <w:ins w:id="152" w:author="Nokia" w:date="2022-02-22T00:22:00Z">
        <w:del w:id="153" w:author="HW Zhourunze" w:date="2022-02-22T15:34:00Z">
          <w:r w:rsidR="001B4183" w:rsidRPr="000F0ECA" w:rsidDel="000F0ECA">
            <w:rPr>
              <w:highlight w:val="red"/>
              <w:lang w:eastAsia="zh-CN"/>
              <w:rPrChange w:id="154" w:author="HW Zhourunze" w:date="2022-02-22T15:34:00Z">
                <w:rPr>
                  <w:lang w:eastAsia="zh-CN"/>
                </w:rPr>
              </w:rPrChange>
            </w:rPr>
            <w:delText xml:space="preserve">and </w:delText>
          </w:r>
        </w:del>
      </w:ins>
      <w:ins w:id="155" w:author="Nokia" w:date="2022-02-22T15:00:00Z">
        <w:del w:id="156" w:author="HW Zhourunze" w:date="2022-02-22T15:34:00Z">
          <w:r w:rsidR="00A26624" w:rsidRPr="000F0ECA" w:rsidDel="000F0ECA">
            <w:rPr>
              <w:highlight w:val="red"/>
              <w:lang w:eastAsia="zh-CN"/>
              <w:rPrChange w:id="157" w:author="HW Zhourunze" w:date="2022-02-22T15:34:00Z">
                <w:rPr>
                  <w:highlight w:val="lightGray"/>
                  <w:lang w:eastAsia="zh-CN"/>
                </w:rPr>
              </w:rPrChange>
            </w:rPr>
            <w:delText xml:space="preserve">also potential </w:delText>
          </w:r>
        </w:del>
      </w:ins>
      <w:ins w:id="158" w:author="Nokia" w:date="2022-02-22T00:22:00Z">
        <w:del w:id="159" w:author="HW Zhourunze" w:date="2022-02-22T15:34:00Z">
          <w:r w:rsidR="001B4183" w:rsidRPr="000F0ECA" w:rsidDel="000F0ECA">
            <w:rPr>
              <w:highlight w:val="red"/>
              <w:lang w:eastAsia="zh-CN"/>
              <w:rPrChange w:id="160" w:author="HW Zhourunze" w:date="2022-02-22T15:34:00Z">
                <w:rPr>
                  <w:lang w:eastAsia="zh-CN"/>
                </w:rPr>
              </w:rPrChange>
            </w:rPr>
            <w:delText>SA1 requirements</w:delText>
          </w:r>
        </w:del>
        <w:del w:id="161" w:author="HW Zhourunze" w:date="2022-02-22T18:28:00Z">
          <w:r w:rsidR="001B4183" w:rsidRPr="001B4183" w:rsidDel="005D689E">
            <w:rPr>
              <w:highlight w:val="lightGray"/>
              <w:lang w:eastAsia="zh-CN"/>
              <w:rPrChange w:id="162" w:author="Nokia" w:date="2022-02-22T00:23:00Z">
                <w:rPr>
                  <w:lang w:eastAsia="zh-CN"/>
                </w:rPr>
              </w:rPrChange>
            </w:rPr>
            <w:delText xml:space="preserve">, </w:delText>
          </w:r>
          <w:r w:rsidR="001B4183" w:rsidRPr="001B4183" w:rsidDel="005D689E">
            <w:rPr>
              <w:rFonts w:eastAsiaTheme="minorEastAsia"/>
              <w:highlight w:val="lightGray"/>
              <w:lang w:eastAsia="zh-CN"/>
              <w:rPrChange w:id="163" w:author="Nokia" w:date="2022-02-22T00:23:00Z">
                <w:rPr>
                  <w:rFonts w:eastAsiaTheme="minorEastAsia"/>
                  <w:highlight w:val="green"/>
                  <w:lang w:eastAsia="zh-CN"/>
                </w:rPr>
              </w:rPrChange>
            </w:rPr>
            <w:delText>i</w:delText>
          </w:r>
        </w:del>
      </w:ins>
      <w:ins w:id="164" w:author="catt-v3" w:date="2022-02-18T13:22:00Z">
        <w:del w:id="165" w:author="HW Zhourunze" w:date="2022-02-22T18:28:00Z">
          <w:r w:rsidR="009C2A81" w:rsidRPr="001B4183" w:rsidDel="005D689E">
            <w:rPr>
              <w:rFonts w:eastAsiaTheme="minorEastAsia"/>
              <w:highlight w:val="lightGray"/>
              <w:lang w:eastAsia="zh-CN"/>
              <w:rPrChange w:id="166" w:author="Nokia" w:date="2022-02-22T00:23:00Z">
                <w:rPr>
                  <w:rFonts w:eastAsiaTheme="minorEastAsia"/>
                  <w:lang w:eastAsia="zh-CN"/>
                </w:rPr>
              </w:rPrChange>
            </w:rPr>
            <w:delText>I</w:delText>
          </w:r>
          <w:r w:rsidR="009C2A81" w:rsidRPr="009C2A81" w:rsidDel="005D689E">
            <w:rPr>
              <w:rFonts w:eastAsiaTheme="minorEastAsia"/>
              <w:highlight w:val="green"/>
              <w:lang w:eastAsia="zh-CN"/>
              <w:rPrChange w:id="167" w:author="catt-v3" w:date="2022-02-18T13:22:00Z">
                <w:rPr>
                  <w:rFonts w:eastAsiaTheme="minorEastAsia"/>
                  <w:lang w:eastAsia="zh-CN"/>
                </w:rPr>
              </w:rPrChange>
            </w:rPr>
            <w:delText xml:space="preserve">dentify </w:delText>
          </w:r>
          <w:r w:rsidR="009C2A81" w:rsidRPr="006E33E8" w:rsidDel="005D689E">
            <w:rPr>
              <w:rFonts w:eastAsiaTheme="minorEastAsia"/>
              <w:highlight w:val="yellow"/>
              <w:lang w:eastAsia="zh-CN"/>
              <w:rPrChange w:id="168" w:author="Huawei" w:date="2022-02-21T21:35:00Z">
                <w:rPr>
                  <w:rFonts w:eastAsiaTheme="minorEastAsia"/>
                  <w:lang w:eastAsia="zh-CN"/>
                </w:rPr>
              </w:rPrChange>
            </w:rPr>
            <w:delText xml:space="preserve">regulatory or SA1 </w:delText>
          </w:r>
        </w:del>
      </w:ins>
      <w:ins w:id="169" w:author="catt-v3" w:date="2022-02-18T13:23:00Z">
        <w:del w:id="170" w:author="HW Zhourunze" w:date="2022-02-22T18:28:00Z">
          <w:r w:rsidR="009C2A81" w:rsidRPr="006E33E8" w:rsidDel="005D689E">
            <w:rPr>
              <w:rFonts w:eastAsiaTheme="minorEastAsia"/>
              <w:highlight w:val="yellow"/>
              <w:lang w:eastAsia="zh-CN"/>
              <w:rPrChange w:id="171" w:author="Huawei" w:date="2022-02-21T21:35:00Z">
                <w:rPr>
                  <w:rFonts w:eastAsiaTheme="minorEastAsia"/>
                  <w:highlight w:val="green"/>
                  <w:lang w:eastAsia="zh-CN"/>
                </w:rPr>
              </w:rPrChange>
            </w:rPr>
            <w:delText>requirements</w:delText>
          </w:r>
        </w:del>
      </w:ins>
      <w:ins w:id="172" w:author="catt-v3" w:date="2022-02-18T13:22:00Z">
        <w:del w:id="173" w:author="HW Zhourunze" w:date="2022-02-22T18:28:00Z">
          <w:r w:rsidR="009C2A81" w:rsidRPr="006E33E8" w:rsidDel="005D689E">
            <w:rPr>
              <w:rFonts w:eastAsiaTheme="minorEastAsia"/>
              <w:highlight w:val="yellow"/>
              <w:lang w:eastAsia="zh-CN"/>
              <w:rPrChange w:id="174" w:author="Huawei" w:date="2022-02-21T21:35:00Z">
                <w:rPr>
                  <w:rFonts w:eastAsiaTheme="minorEastAsia"/>
                  <w:lang w:eastAsia="zh-CN"/>
                </w:rPr>
              </w:rPrChange>
            </w:rPr>
            <w:delText xml:space="preserve"> that</w:delText>
          </w:r>
        </w:del>
      </w:ins>
      <w:ins w:id="175" w:author="catt-v2" w:date="2022-02-16T11:38:00Z">
        <w:del w:id="176" w:author="HW Zhourunze" w:date="2022-02-22T18:28:00Z">
          <w:r w:rsidRPr="006E33E8" w:rsidDel="005D689E">
            <w:rPr>
              <w:rFonts w:eastAsia="等线"/>
              <w:highlight w:val="yellow"/>
              <w:lang w:eastAsia="zh-CN"/>
              <w:rPrChange w:id="177" w:author="Huawei" w:date="2022-02-21T21:35:00Z">
                <w:rPr>
                  <w:rFonts w:eastAsia="等线"/>
                  <w:lang w:eastAsia="zh-CN"/>
                </w:rPr>
              </w:rPrChange>
            </w:rPr>
            <w:delText xml:space="preserve">Whether </w:delText>
          </w:r>
        </w:del>
      </w:ins>
      <w:ins w:id="178" w:author="QCOM" w:date="2022-02-18T23:36:00Z">
        <w:del w:id="179" w:author="HW Zhourunze" w:date="2022-02-22T18:28:00Z">
          <w:r w:rsidR="00C67DBC" w:rsidRPr="006E33E8" w:rsidDel="005D689E">
            <w:rPr>
              <w:rFonts w:eastAsia="等线"/>
              <w:highlight w:val="yellow"/>
              <w:lang w:eastAsia="zh-CN"/>
              <w:rPrChange w:id="180" w:author="Huawei" w:date="2022-02-21T21:35:00Z">
                <w:rPr>
                  <w:rFonts w:eastAsia="等线"/>
                  <w:lang w:eastAsia="zh-CN"/>
                </w:rPr>
              </w:rPrChange>
            </w:rPr>
            <w:delText xml:space="preserve">require </w:delText>
          </w:r>
        </w:del>
      </w:ins>
      <w:ins w:id="181" w:author="catt-v2" w:date="2022-02-16T11:38:00Z">
        <w:del w:id="182" w:author="HW Zhourunze" w:date="2022-02-22T18:28:00Z">
          <w:r w:rsidRPr="006E33E8" w:rsidDel="005D689E">
            <w:rPr>
              <w:rFonts w:eastAsia="等线"/>
              <w:highlight w:val="yellow"/>
              <w:lang w:eastAsia="zh-CN"/>
              <w:rPrChange w:id="183" w:author="Huawei" w:date="2022-02-21T21:35:00Z">
                <w:rPr>
                  <w:rFonts w:eastAsia="等线"/>
                  <w:lang w:eastAsia="zh-CN"/>
                </w:rPr>
              </w:rPrChange>
            </w:rPr>
            <w:delText xml:space="preserve">new </w:delText>
          </w:r>
        </w:del>
      </w:ins>
      <w:ins w:id="184" w:author="Huawei" w:date="2022-02-21T21:34:00Z">
        <w:del w:id="185" w:author="HW Zhourunze" w:date="2022-02-22T18:28:00Z">
          <w:r w:rsidR="006E33E8" w:rsidRPr="006E33E8" w:rsidDel="005D689E">
            <w:rPr>
              <w:rFonts w:eastAsia="等线"/>
              <w:highlight w:val="yellow"/>
              <w:lang w:eastAsia="zh-CN"/>
              <w:rPrChange w:id="186" w:author="Huawei" w:date="2022-02-21T21:35:00Z">
                <w:rPr>
                  <w:rFonts w:eastAsia="等线"/>
                  <w:lang w:eastAsia="zh-CN"/>
                </w:rPr>
              </w:rPrChange>
            </w:rPr>
            <w:delText>existing and</w:delText>
          </w:r>
        </w:del>
      </w:ins>
      <w:ins w:id="187" w:author="Huawei" w:date="2022-02-21T21:35:00Z">
        <w:del w:id="188" w:author="HW Zhourunze" w:date="2022-02-22T18:28:00Z">
          <w:r w:rsidR="006E33E8" w:rsidRPr="006E33E8" w:rsidDel="005D689E">
            <w:rPr>
              <w:rFonts w:eastAsia="等线"/>
              <w:highlight w:val="yellow"/>
              <w:lang w:eastAsia="zh-CN"/>
              <w:rPrChange w:id="189" w:author="Huawei" w:date="2022-02-21T21:35:00Z">
                <w:rPr>
                  <w:rFonts w:eastAsia="等线"/>
                  <w:lang w:eastAsia="zh-CN"/>
                </w:rPr>
              </w:rPrChange>
            </w:rPr>
            <w:delText>/</w:delText>
          </w:r>
        </w:del>
      </w:ins>
      <w:ins w:id="190" w:author="Huawei" w:date="2022-02-21T21:34:00Z">
        <w:del w:id="191" w:author="HW Zhourunze" w:date="2022-02-22T18:28:00Z">
          <w:r w:rsidR="006E33E8" w:rsidRPr="006E33E8" w:rsidDel="005D689E">
            <w:rPr>
              <w:rFonts w:eastAsia="等线"/>
              <w:highlight w:val="yellow"/>
              <w:lang w:eastAsia="zh-CN"/>
              <w:rPrChange w:id="192" w:author="Huawei" w:date="2022-02-21T21:35:00Z">
                <w:rPr>
                  <w:rFonts w:eastAsia="等线"/>
                  <w:lang w:eastAsia="zh-CN"/>
                </w:rPr>
              </w:rPrChange>
            </w:rPr>
            <w:delText>or new</w:delText>
          </w:r>
        </w:del>
      </w:ins>
      <w:ins w:id="193" w:author="Huawei" w:date="2022-02-21T21:43:00Z">
        <w:del w:id="194" w:author="HW Zhourunze" w:date="2022-02-22T18:28:00Z">
          <w:r w:rsidR="006E33E8" w:rsidDel="005D689E">
            <w:rPr>
              <w:rFonts w:eastAsia="等线"/>
              <w:highlight w:val="yellow"/>
              <w:lang w:eastAsia="zh-CN"/>
            </w:rPr>
            <w:delText xml:space="preserve"> data</w:delText>
          </w:r>
        </w:del>
      </w:ins>
      <w:ins w:id="195" w:author="Huawei" w:date="2022-02-21T21:34:00Z">
        <w:del w:id="196" w:author="HW Zhourunze" w:date="2022-02-22T18:28:00Z">
          <w:r w:rsidR="006E33E8" w:rsidDel="005D689E">
            <w:rPr>
              <w:rFonts w:eastAsia="等线"/>
              <w:lang w:eastAsia="zh-CN"/>
            </w:rPr>
            <w:delText xml:space="preserve"> </w:delText>
          </w:r>
        </w:del>
      </w:ins>
      <w:ins w:id="197" w:author="catt-v2" w:date="2022-02-16T11:38:00Z">
        <w:del w:id="198" w:author="HW Zhourunze" w:date="2022-02-22T18:28:00Z">
          <w:r w:rsidDel="005D689E">
            <w:rPr>
              <w:rFonts w:eastAsia="等线"/>
              <w:lang w:eastAsia="zh-CN"/>
            </w:rPr>
            <w:delText xml:space="preserve">analytics generated by the NWDAF </w:delText>
          </w:r>
          <w:r w:rsidRPr="006E33E8" w:rsidDel="005D689E">
            <w:rPr>
              <w:rFonts w:eastAsia="等线"/>
              <w:highlight w:val="yellow"/>
              <w:lang w:eastAsia="zh-CN"/>
              <w:rPrChange w:id="199" w:author="Huawei" w:date="2022-02-21T21:35:00Z">
                <w:rPr>
                  <w:rFonts w:eastAsia="等线"/>
                  <w:lang w:eastAsia="zh-CN"/>
                </w:rPr>
              </w:rPrChange>
            </w:rPr>
            <w:delText>can be used</w:delText>
          </w:r>
          <w:r w:rsidDel="005D689E">
            <w:rPr>
              <w:rFonts w:eastAsia="等线"/>
              <w:lang w:eastAsia="zh-CN"/>
            </w:rPr>
            <w:delText xml:space="preserve"> to improve location service performance</w:delText>
          </w:r>
        </w:del>
      </w:ins>
      <w:ins w:id="200" w:author="vivo, Hank" w:date="2022-02-22T11:38:00Z">
        <w:del w:id="201" w:author="HW Zhourunze" w:date="2022-02-22T18:28:00Z">
          <w:r w:rsidR="00BB3CC2" w:rsidDel="005D689E">
            <w:rPr>
              <w:rFonts w:eastAsia="等线"/>
              <w:lang w:eastAsia="zh-CN"/>
            </w:rPr>
            <w:delText>;</w:delText>
          </w:r>
        </w:del>
      </w:ins>
      <w:ins w:id="202" w:author="catt-v2" w:date="2022-02-16T11:38:00Z">
        <w:del w:id="203" w:author="HW Zhourunze" w:date="2022-02-22T18:28:00Z">
          <w:r w:rsidDel="005D689E">
            <w:rPr>
              <w:rFonts w:eastAsia="等线"/>
              <w:lang w:eastAsia="zh-CN"/>
            </w:rPr>
            <w:delText xml:space="preserve">, </w:delText>
          </w:r>
          <w:r w:rsidRPr="00EB4EC1" w:rsidDel="005D689E">
            <w:rPr>
              <w:rFonts w:eastAsia="等线"/>
              <w:highlight w:val="green"/>
              <w:lang w:eastAsia="zh-CN"/>
              <w:rPrChange w:id="204" w:author="catt-v3" w:date="2022-02-17T19:27:00Z">
                <w:rPr>
                  <w:rFonts w:eastAsia="等线"/>
                  <w:lang w:eastAsia="zh-CN"/>
                </w:rPr>
              </w:rPrChange>
            </w:rPr>
            <w:delText>e.g. new analytics could indicate UE is located indoor or outdoor</w:delText>
          </w:r>
        </w:del>
      </w:ins>
      <w:ins w:id="205" w:author="catt-v2" w:date="2022-02-16T11:41:00Z">
        <w:del w:id="206" w:author="HW Zhourunze" w:date="2022-02-22T18:28:00Z">
          <w:r w:rsidR="0052210C" w:rsidDel="005D689E">
            <w:rPr>
              <w:rFonts w:eastAsia="等线" w:hint="eastAsia"/>
              <w:lang w:eastAsia="zh-CN"/>
            </w:rPr>
            <w:delText>, power saving</w:delText>
          </w:r>
        </w:del>
      </w:ins>
      <w:ins w:id="207" w:author="catt-v2" w:date="2022-02-16T11:38:00Z">
        <w:del w:id="208" w:author="HW Zhourunze" w:date="2022-02-22T18:28:00Z">
          <w:r w:rsidDel="005D689E">
            <w:rPr>
              <w:rFonts w:eastAsia="等线"/>
              <w:lang w:eastAsia="zh-CN"/>
            </w:rPr>
            <w:delText xml:space="preserve"> and etc; if </w:delText>
          </w:r>
          <w:r w:rsidRPr="006E33E8" w:rsidDel="005D689E">
            <w:rPr>
              <w:rFonts w:eastAsia="等线"/>
              <w:highlight w:val="yellow"/>
              <w:lang w:eastAsia="zh-CN"/>
              <w:rPrChange w:id="209" w:author="Huawei" w:date="2022-02-21T21:37:00Z">
                <w:rPr>
                  <w:rFonts w:eastAsia="等线"/>
                  <w:lang w:eastAsia="zh-CN"/>
                </w:rPr>
              </w:rPrChange>
            </w:rPr>
            <w:delText>yes</w:delText>
          </w:r>
          <w:r w:rsidDel="005D689E">
            <w:rPr>
              <w:rFonts w:eastAsia="等线"/>
              <w:lang w:eastAsia="zh-CN"/>
            </w:rPr>
            <w:delText xml:space="preserve">, which new </w:delText>
          </w:r>
        </w:del>
      </w:ins>
      <w:ins w:id="210" w:author="Samsung" w:date="2022-02-16T13:58:00Z">
        <w:del w:id="211" w:author="HW Zhourunze" w:date="2022-02-22T18:28:00Z">
          <w:r w:rsidR="0088226C" w:rsidDel="005D689E">
            <w:rPr>
              <w:rFonts w:eastAsia="等线"/>
              <w:lang w:eastAsia="zh-CN"/>
            </w:rPr>
            <w:delText xml:space="preserve">data </w:delText>
          </w:r>
        </w:del>
      </w:ins>
      <w:ins w:id="212" w:author="catt-v2" w:date="2022-02-16T11:38:00Z">
        <w:del w:id="213" w:author="HW Zhourunze" w:date="2022-02-22T18:28:00Z">
          <w:r w:rsidDel="005D689E">
            <w:rPr>
              <w:rFonts w:eastAsia="等线"/>
              <w:lang w:eastAsia="zh-CN"/>
            </w:rPr>
            <w:delText>analytics data can be used and how;</w:delText>
          </w:r>
        </w:del>
      </w:ins>
    </w:p>
    <w:p w14:paraId="55F09D4B" w14:textId="77777777" w:rsidR="00D851EF" w:rsidDel="00273C4C" w:rsidRDefault="00D851EF" w:rsidP="00D851EF">
      <w:pPr>
        <w:pStyle w:val="B1"/>
        <w:rPr>
          <w:del w:id="214" w:author="Samsung" w:date="2022-02-16T14:00:00Z"/>
          <w:rFonts w:eastAsia="等线"/>
          <w:lang w:eastAsia="zh-CN"/>
        </w:rPr>
      </w:pPr>
      <w:ins w:id="215" w:author="catt-v2" w:date="2022-02-16T11:38:00Z">
        <w:del w:id="216"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217" w:author="Samsung" w:date="2022-02-16T13:59:00Z">
          <w:r w:rsidDel="00273C4C">
            <w:rPr>
              <w:rFonts w:eastAsia="等线"/>
              <w:lang w:eastAsia="zh-CN"/>
            </w:rPr>
            <w:delText>the</w:delText>
          </w:r>
        </w:del>
        <w:del w:id="218" w:author="Samsung" w:date="2022-02-16T14:00:00Z">
          <w:r w:rsidDel="00273C4C">
            <w:rPr>
              <w:rFonts w:eastAsia="等线"/>
              <w:lang w:eastAsia="zh-CN"/>
            </w:rPr>
            <w:delText xml:space="preserve"> new analytics firstly</w:delText>
          </w:r>
        </w:del>
        <w:del w:id="219" w:author="Samsung" w:date="2022-02-16T13:59:00Z">
          <w:r w:rsidDel="00273C4C">
            <w:rPr>
              <w:rFonts w:eastAsia="等线"/>
              <w:lang w:eastAsia="zh-CN"/>
            </w:rPr>
            <w:delText>, then this study</w:delText>
          </w:r>
        </w:del>
      </w:ins>
      <w:ins w:id="220" w:author="catt-v2" w:date="2022-02-16T11:39:00Z">
        <w:del w:id="221" w:author="Samsung" w:date="2022-02-16T13:59:00Z">
          <w:r w:rsidDel="00273C4C">
            <w:rPr>
              <w:rFonts w:eastAsia="等线" w:hint="eastAsia"/>
              <w:lang w:eastAsia="zh-CN"/>
            </w:rPr>
            <w:delText xml:space="preserve"> </w:delText>
          </w:r>
        </w:del>
      </w:ins>
      <w:ins w:id="222" w:author="catt-v2" w:date="2022-02-16T11:40:00Z">
        <w:del w:id="223" w:author="Samsung" w:date="2022-02-16T13:59:00Z">
          <w:r w:rsidDel="00273C4C">
            <w:rPr>
              <w:rFonts w:eastAsia="等线"/>
              <w:lang w:eastAsia="zh-CN"/>
            </w:rPr>
            <w:delText>continues</w:delText>
          </w:r>
        </w:del>
      </w:ins>
      <w:ins w:id="224" w:author="catt-v2" w:date="2022-02-16T11:38:00Z">
        <w:del w:id="225"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226" w:author="catt-v2" w:date="2022-02-16T11:51:00Z">
        <w:r w:rsidDel="00A979B0">
          <w:rPr>
            <w:lang w:eastAsia="zh-CN"/>
          </w:rPr>
          <w:lastRenderedPageBreak/>
          <w:delText>-</w:delText>
        </w:r>
        <w:r w:rsidDel="00A979B0">
          <w:rPr>
            <w:lang w:eastAsia="zh-CN"/>
          </w:rPr>
          <w:tab/>
        </w:r>
        <w:bookmarkStart w:id="227" w:name="OLE_LINK1"/>
        <w:bookmarkStart w:id="228"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227"/>
        <w:bookmarkEnd w:id="228"/>
        <w:r w:rsidR="00063A3B" w:rsidDel="00A979B0">
          <w:rPr>
            <w:rFonts w:eastAsia="等线" w:hint="eastAsia"/>
            <w:lang w:eastAsia="zh-CN"/>
          </w:rPr>
          <w:delText>.</w:delText>
        </w:r>
      </w:del>
    </w:p>
    <w:p w14:paraId="45B8B885" w14:textId="6AB32A13"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229" w:author="Samsung" w:date="2022-02-16T14:00:00Z">
        <w:r w:rsidR="00273C4C">
          <w:rPr>
            <w:rFonts w:eastAsia="等线"/>
            <w:lang w:eastAsia="zh-CN"/>
          </w:rPr>
          <w:t xml:space="preserve"> Any new data analytics</w:t>
        </w:r>
      </w:ins>
      <w:ins w:id="230" w:author="Lenovo DK r09" w:date="2022-02-21T15:53:00Z">
        <w:r w:rsidR="008F2072">
          <w:rPr>
            <w:rFonts w:eastAsia="等线"/>
            <w:lang w:eastAsia="zh-CN"/>
          </w:rPr>
          <w:t xml:space="preserve"> </w:t>
        </w:r>
      </w:ins>
      <w:ins w:id="231" w:author="Samsung" w:date="2022-02-16T14:00:00Z">
        <w:del w:id="232" w:author="Lenovo DK r09" w:date="2022-02-21T15:54:00Z">
          <w:r w:rsidR="00273C4C" w:rsidDel="008F2072">
            <w:rPr>
              <w:rFonts w:eastAsia="等线"/>
              <w:lang w:eastAsia="zh-CN"/>
            </w:rPr>
            <w:delText xml:space="preserve"> </w:delText>
          </w:r>
        </w:del>
      </w:ins>
      <w:ins w:id="233"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234" w:author="Samsung" w:date="2022-02-16T14:00:00Z">
        <w:r w:rsidR="00273C4C">
          <w:rPr>
            <w:rFonts w:eastAsia="等线"/>
            <w:lang w:eastAsia="zh-CN"/>
          </w:rPr>
          <w:t>provided by NWDAF</w:t>
        </w:r>
      </w:ins>
      <w:ins w:id="235" w:author="Samsung" w:date="2022-02-16T14:01:00Z">
        <w:r w:rsidR="00273C4C">
          <w:rPr>
            <w:rFonts w:eastAsia="等线"/>
            <w:lang w:eastAsia="zh-CN"/>
          </w:rPr>
          <w:t xml:space="preserve"> </w:t>
        </w:r>
      </w:ins>
      <w:ins w:id="236" w:author="catt-v3" w:date="2022-02-18T19:29:00Z">
        <w:r w:rsidR="00D55242">
          <w:rPr>
            <w:rFonts w:eastAsia="等线" w:hint="eastAsia"/>
            <w:lang w:eastAsia="zh-CN"/>
          </w:rPr>
          <w:t xml:space="preserve">need to </w:t>
        </w:r>
      </w:ins>
      <w:ins w:id="237" w:author="Samsung" w:date="2022-02-16T14:01:00Z">
        <w:r w:rsidR="00273C4C">
          <w:rPr>
            <w:rFonts w:eastAsia="等线"/>
            <w:lang w:eastAsia="zh-CN"/>
          </w:rPr>
          <w:t xml:space="preserve">be </w:t>
        </w:r>
      </w:ins>
      <w:ins w:id="238" w:author="HW Zhourunze" w:date="2022-02-22T17:18:00Z">
        <w:r w:rsidR="00502950" w:rsidRPr="00502950">
          <w:rPr>
            <w:rFonts w:eastAsia="等线"/>
            <w:highlight w:val="red"/>
            <w:lang w:eastAsia="zh-CN"/>
            <w:rPrChange w:id="239" w:author="HW Zhourunze" w:date="2022-02-22T17:18:00Z">
              <w:rPr>
                <w:rFonts w:eastAsia="等线"/>
                <w:lang w:eastAsia="zh-CN"/>
              </w:rPr>
            </w:rPrChange>
          </w:rPr>
          <w:t>studied and</w:t>
        </w:r>
        <w:r w:rsidR="00502950">
          <w:rPr>
            <w:rFonts w:eastAsia="等线"/>
            <w:lang w:eastAsia="zh-CN"/>
          </w:rPr>
          <w:t xml:space="preserve"> </w:t>
        </w:r>
      </w:ins>
      <w:ins w:id="240" w:author="Samsung" w:date="2022-02-16T14:01:00Z">
        <w:del w:id="241" w:author="Nokia" w:date="2022-02-22T00:23:00Z">
          <w:r w:rsidR="00273C4C" w:rsidRPr="001B4183" w:rsidDel="001B4183">
            <w:rPr>
              <w:rFonts w:eastAsia="等线"/>
              <w:color w:val="8EAADB" w:themeColor="accent1" w:themeTint="99"/>
              <w:lang w:eastAsia="zh-CN"/>
              <w:rPrChange w:id="242" w:author="Nokia" w:date="2022-02-22T00:23:00Z">
                <w:rPr>
                  <w:rFonts w:eastAsia="等线"/>
                  <w:lang w:eastAsia="zh-CN"/>
                </w:rPr>
              </w:rPrChange>
            </w:rPr>
            <w:delText>defined</w:delText>
          </w:r>
        </w:del>
      </w:ins>
      <w:ins w:id="243" w:author="Nokia" w:date="2022-02-22T00:23:00Z">
        <w:r w:rsidR="001B4183" w:rsidRPr="001B4183">
          <w:rPr>
            <w:rFonts w:eastAsia="等线"/>
            <w:color w:val="8EAADB" w:themeColor="accent1" w:themeTint="99"/>
            <w:lang w:eastAsia="zh-CN"/>
            <w:rPrChange w:id="244" w:author="Nokia" w:date="2022-02-22T00:23:00Z">
              <w:rPr>
                <w:rFonts w:eastAsia="等线"/>
                <w:lang w:eastAsia="zh-CN"/>
              </w:rPr>
            </w:rPrChange>
          </w:rPr>
          <w:t>agreed</w:t>
        </w:r>
      </w:ins>
      <w:ins w:id="245"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67"/>
    <w:bookmarkEnd w:id="68"/>
    <w:bookmarkEnd w:id="69"/>
    <w:bookmarkEnd w:id="70"/>
    <w:bookmarkEnd w:id="71"/>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3" w:author="HW Zhourunze" w:date="2022-02-22T18:28:00Z" w:initials="HW user">
    <w:p w14:paraId="24621175" w14:textId="4A572B06" w:rsidR="00700594" w:rsidRPr="00700594" w:rsidRDefault="00700594">
      <w:pPr>
        <w:pStyle w:val="CommentText"/>
        <w:rPr>
          <w:rFonts w:eastAsiaTheme="minorEastAsia"/>
          <w:lang w:eastAsia="zh-CN"/>
        </w:rPr>
      </w:pPr>
      <w:r>
        <w:rPr>
          <w:rStyle w:val="CommentReference"/>
        </w:rPr>
        <w:annotationRef/>
      </w:r>
      <w:r>
        <w:rPr>
          <w:rFonts w:eastAsiaTheme="minorEastAsia"/>
          <w:lang w:eastAsia="zh-CN"/>
        </w:rPr>
        <w:t>Texts added in r15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6211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621175" w16cid:durableId="25BFA9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8C6BF" w14:textId="77777777" w:rsidR="008110E9" w:rsidRDefault="008110E9">
      <w:r>
        <w:separator/>
      </w:r>
    </w:p>
    <w:p w14:paraId="076D6E93" w14:textId="77777777" w:rsidR="008110E9" w:rsidRDefault="008110E9"/>
  </w:endnote>
  <w:endnote w:type="continuationSeparator" w:id="0">
    <w:p w14:paraId="4D2DD491" w14:textId="77777777" w:rsidR="008110E9" w:rsidRDefault="008110E9">
      <w:r>
        <w:continuationSeparator/>
      </w:r>
    </w:p>
    <w:p w14:paraId="7240AD7E" w14:textId="77777777" w:rsidR="008110E9" w:rsidRDefault="00811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8B45D" w14:textId="77777777" w:rsidR="008110E9" w:rsidRDefault="008110E9">
      <w:r>
        <w:separator/>
      </w:r>
    </w:p>
    <w:p w14:paraId="6EDC5808" w14:textId="77777777" w:rsidR="008110E9" w:rsidRDefault="008110E9"/>
  </w:footnote>
  <w:footnote w:type="continuationSeparator" w:id="0">
    <w:p w14:paraId="68747D8F" w14:textId="77777777" w:rsidR="008110E9" w:rsidRDefault="008110E9">
      <w:r>
        <w:continuationSeparator/>
      </w:r>
    </w:p>
    <w:p w14:paraId="5801BC40" w14:textId="77777777" w:rsidR="008110E9" w:rsidRDefault="00811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8" type="#_x0000_t75" style="width:15.75pt;height:15.75pt" o:bullet="t">
        <v:imagedata r:id="rId1" o:title="art7234"/>
      </v:shape>
    </w:pict>
  </w:numPicBullet>
  <w:numPicBullet w:numPicBulletId="1">
    <w:pict>
      <v:shape id="_x0000_i1889" type="#_x0000_t75" style="width:15.75pt;height:15.7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Zhourunze">
    <w15:presenceInfo w15:providerId="None" w15:userId="HW Zhourunze"/>
  </w15:person>
  <w15:person w15:author="Nokia">
    <w15:presenceInfo w15:providerId="None" w15:userId="Nokia"/>
  </w15:person>
  <w15:person w15:author="vivo, Hank">
    <w15:presenceInfo w15:providerId="None" w15:userId="vivo, Hank"/>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AQCMxNTIyMTQ1NLYyUdpeDU4uLM/DyQAsNaADLBrtgsAAAA"/>
  </w:docVars>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1B73"/>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596"/>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B4E"/>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2950"/>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D689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0594"/>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0E9"/>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02A8"/>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3D1E"/>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A5F"/>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407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3E0E7-1A91-4310-AE35-345DA4F8202A}">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1556</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2022-02-22T15:44:00Z</dcterms:created>
  <dcterms:modified xsi:type="dcterms:W3CDTF">2022-02-22T15:44:00Z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(2)sU0xIM/G83Uwr1md826VzW0Wjj0YQXYPfRO5kKYhcYfUweaTWL8BBjhQA9XSCfsDm4hZwufb
u8fZbOwT0xmbzSyENYhrK16UFBrhUlhC5ZcGXIVzIUIGuGzm72kMqzs6yC+ZmuYKFTKmw7Xd
Gnmk3ubc8l15GXh4DX7Pm8Jsh9J3AbHLbDG0j+Em3xvCCbrTIpy4D/1KTjMvl66fqAG51lJl
B3VK8dHmOPWTmGMsL4</vt:lpwstr>
  </property>
  <property fmtid="{D5CDD505-2E9C-101B-9397-08002B2CF9AE}" pid="8" name="_2015_ms_pID_7253431">
    <vt:lpwstr>3TXuyvhX0fTh67rIqTfcndz4XeKlWOQyb659QTRzFjvYpp4z581kMX
Y9m6/zKfk3KvQhZohL9R5wEviKZRobZhYmf+0jMJuEGEGLF2A1zsnxf9DZOueVpKVkh2nPC/
K1sPt9JTfMjZ+25bcnScOnBoFYXFhCZ5ZmeG1kdqLVrTBzww2R7ZpSDaLm8N8Uxj3H6rYHpL
YvXpJwz4U4IqA2tE</vt:lpwstr>
  </property>
</Properties>
</file>