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DengXian" w:hAnsi="Arial" w:cs="Arial" w:hint="eastAsia"/>
            <w:b/>
            <w:noProof/>
            <w:sz w:val="24"/>
            <w:szCs w:val="24"/>
            <w:lang w:eastAsia="zh-CN"/>
          </w:rPr>
          <w:t>r</w:t>
        </w:r>
      </w:ins>
      <w:ins w:id="1" w:author="catt-v2" w:date="2022-02-15T21:29:00Z">
        <w:r w:rsidR="00C00E6B" w:rsidRPr="00EA223D">
          <w:rPr>
            <w:rFonts w:ascii="Arial" w:eastAsia="DengXian" w:hAnsi="Arial" w:cs="Arial" w:hint="eastAsia"/>
            <w:b/>
            <w:noProof/>
            <w:sz w:val="24"/>
            <w:szCs w:val="24"/>
            <w:lang w:eastAsia="zh-CN"/>
          </w:rPr>
          <w:t>01</w:t>
        </w:r>
      </w:ins>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A96FB8">
        <w:rPr>
          <w:rFonts w:ascii="Arial" w:eastAsia="DengXian" w:hAnsi="Arial" w:cs="Arial" w:hint="eastAsia"/>
          <w:b/>
          <w:lang w:eastAsia="zh-CN"/>
        </w:rPr>
        <w:t>, vivo</w:t>
      </w:r>
      <w:r w:rsidR="00B4189A">
        <w:rPr>
          <w:rFonts w:ascii="Arial" w:eastAsia="DengXian" w:hAnsi="Arial" w:cs="Arial" w:hint="eastAsia"/>
          <w:b/>
          <w:lang w:eastAsia="zh-CN"/>
        </w:rPr>
        <w:t xml:space="preserve">, </w:t>
      </w:r>
      <w:r w:rsidR="00ED04A0">
        <w:rPr>
          <w:rFonts w:ascii="Arial" w:hAnsi="Arial" w:cs="Arial"/>
          <w:b/>
        </w:rPr>
        <w:t>NTT DOCOMO</w:t>
      </w:r>
      <w:ins w:id="2" w:author="Samsung" w:date="2022-02-16T14:01:00Z">
        <w:r w:rsidR="00791FAC">
          <w:rPr>
            <w:rFonts w:ascii="Arial" w:hAnsi="Arial" w:cs="Arial"/>
            <w:b/>
          </w:rPr>
          <w:t>, Samsung</w:t>
        </w:r>
      </w:ins>
      <w:bookmarkStart w:id="3" w:name="_GoBack"/>
      <w:bookmarkEnd w:id="3"/>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E8115E">
        <w:rPr>
          <w:rFonts w:ascii="Arial" w:eastAsia="DengXian" w:hAnsi="Arial" w:cs="Arial" w:hint="eastAsia"/>
          <w:b/>
          <w:lang w:eastAsia="zh-CN"/>
        </w:rPr>
        <w:t xml:space="preserve">Interaction </w:t>
      </w:r>
      <w:r w:rsidR="004B4465">
        <w:rPr>
          <w:rFonts w:ascii="Arial" w:eastAsia="DengXian" w:hAnsi="Arial" w:cs="Arial" w:hint="eastAsia"/>
          <w:b/>
          <w:lang w:eastAsia="zh-CN"/>
        </w:rPr>
        <w:t>between Location S</w:t>
      </w:r>
      <w:r w:rsidR="00E8115E">
        <w:rPr>
          <w:rFonts w:ascii="Arial" w:eastAsia="DengXian" w:hAnsi="Arial" w:cs="Arial" w:hint="eastAsia"/>
          <w:b/>
          <w:lang w:eastAsia="zh-CN"/>
        </w:rPr>
        <w:t>ervice and NWDAF</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r w:rsidR="007866A6">
        <w:rPr>
          <w:rFonts w:ascii="Arial" w:eastAsia="DengXian" w:hAnsi="Arial" w:cs="Arial" w:hint="eastAsia"/>
          <w:b/>
          <w:lang w:eastAsia="zh-CN"/>
        </w:rPr>
        <w:t xml:space="preserve"> / Rel-18</w:t>
      </w:r>
    </w:p>
    <w:p w:rsidR="00EF48DB" w:rsidRDefault="00EF48DB">
      <w:pPr>
        <w:rPr>
          <w:rFonts w:ascii="Arial" w:hAnsi="Arial" w:cs="Arial"/>
          <w:i/>
        </w:rPr>
      </w:pPr>
      <w:r>
        <w:rPr>
          <w:rFonts w:ascii="Arial" w:hAnsi="Arial" w:cs="Arial"/>
          <w:i/>
        </w:rPr>
        <w:t>Abstract of the contribution:</w:t>
      </w:r>
      <w:bookmarkStart w:id="4" w:name="OLE_LINK3"/>
      <w:bookmarkStart w:id="5"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291684">
        <w:rPr>
          <w:rFonts w:ascii="Arial" w:eastAsia="DengXian" w:hAnsi="Arial" w:cs="Arial" w:hint="eastAsia"/>
          <w:i/>
          <w:lang w:eastAsia="zh-CN"/>
        </w:rPr>
        <w:t>interaction between location service and NWDAF</w:t>
      </w:r>
      <w:r w:rsidR="00657C0A">
        <w:rPr>
          <w:rFonts w:ascii="Arial" w:hAnsi="Arial" w:cs="Arial"/>
          <w:i/>
        </w:rPr>
        <w:t>.</w:t>
      </w:r>
      <w:bookmarkEnd w:id="4"/>
      <w:bookmarkEnd w:id="5"/>
    </w:p>
    <w:p w:rsidR="008669F5" w:rsidRDefault="008669F5" w:rsidP="008669F5">
      <w:pPr>
        <w:pStyle w:val="Heading1"/>
        <w:ind w:left="0" w:firstLine="0"/>
      </w:pPr>
      <w:r>
        <w:t xml:space="preserve">1. </w:t>
      </w:r>
      <w:r w:rsidR="004457C2" w:rsidRPr="00BB63C6">
        <w:rPr>
          <w:rFonts w:eastAsia="DengXian" w:hint="eastAsia"/>
          <w:lang w:eastAsia="zh-CN"/>
        </w:rPr>
        <w:t>Discussion</w:t>
      </w:r>
    </w:p>
    <w:p w:rsidR="0037782E" w:rsidRDefault="0037782E" w:rsidP="0037782E">
      <w:pPr>
        <w:rPr>
          <w:rFonts w:eastAsia="DengXian"/>
          <w:lang w:eastAsia="zh-CN"/>
        </w:rPr>
      </w:pPr>
      <w:bookmarkStart w:id="6" w:name="_Toc352077766"/>
      <w:r w:rsidRPr="005D2CF1">
        <w:rPr>
          <w:lang w:eastAsia="zh-CN"/>
        </w:rPr>
        <w:t xml:space="preserve">The NWDAF (Network Data Analytics Function) is part of the </w:t>
      </w:r>
      <w:r w:rsidRPr="00316E0E">
        <w:rPr>
          <w:rFonts w:eastAsia="DengXian"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DengXian" w:hint="eastAsia"/>
          <w:lang w:eastAsia="zh-CN"/>
        </w:rPr>
        <w:t>, e.g. data collection based on subscription to events provided by AMF, SMF, PCF and UDM, on demand provision of analytics to consumers, retrieval of information about NFs.</w:t>
      </w:r>
    </w:p>
    <w:p w:rsidR="00F966B0" w:rsidRDefault="00F966B0" w:rsidP="0037782E">
      <w:pPr>
        <w:rPr>
          <w:rFonts w:eastAsia="DengXian"/>
          <w:lang w:eastAsia="zh-CN"/>
        </w:rPr>
      </w:pPr>
      <w:r>
        <w:rPr>
          <w:rFonts w:eastAsia="DengXian"/>
          <w:lang w:eastAsia="zh-CN"/>
        </w:rPr>
        <w:t>B</w:t>
      </w:r>
      <w:r>
        <w:rPr>
          <w:rFonts w:eastAsia="DengXian" w:hint="eastAsia"/>
          <w:lang w:eastAsia="zh-CN"/>
        </w:rPr>
        <w:t xml:space="preserve">ut the interaction between location service and NWDAF has not been studied yet. </w:t>
      </w:r>
      <w:r>
        <w:rPr>
          <w:rFonts w:eastAsia="DengXian"/>
          <w:lang w:eastAsia="zh-CN"/>
        </w:rPr>
        <w:t>T</w:t>
      </w:r>
      <w:r>
        <w:rPr>
          <w:rFonts w:eastAsia="DengXian" w:hint="eastAsia"/>
          <w:lang w:eastAsia="zh-CN"/>
        </w:rPr>
        <w:t>hus the following work task is included in the Rel-18 FS_eLCS_Ph3 SID:</w:t>
      </w:r>
    </w:p>
    <w:p w:rsidR="00F966B0" w:rsidRDefault="00F966B0" w:rsidP="00F966B0">
      <w:pPr>
        <w:ind w:leftChars="200" w:left="400"/>
        <w:rPr>
          <w:rFonts w:eastAsia="DengXian"/>
          <w:lang w:val="en-US" w:eastAsia="zh-CN"/>
        </w:rPr>
      </w:pPr>
      <w:r>
        <w:t>WT#</w:t>
      </w:r>
      <w:r>
        <w:rPr>
          <w:rFonts w:hint="eastAsia"/>
        </w:rPr>
        <w:t>2</w:t>
      </w:r>
      <w:r>
        <w:rPr>
          <w:rFonts w:eastAsia="DengXian" w:hint="eastAsia"/>
        </w:rPr>
        <w:t xml:space="preserve">: </w:t>
      </w:r>
      <w:r>
        <w:rPr>
          <w:rFonts w:eastAsia="DengXian"/>
        </w:rPr>
        <w:t>S</w:t>
      </w:r>
      <w:r>
        <w:rPr>
          <w:rFonts w:eastAsia="DengXian" w:hint="eastAsia"/>
        </w:rPr>
        <w:t xml:space="preserve">tudy how the location services can </w:t>
      </w:r>
      <w:r>
        <w:rPr>
          <w:rFonts w:eastAsia="DengXian"/>
        </w:rPr>
        <w:t>benefit</w:t>
      </w:r>
      <w:r>
        <w:rPr>
          <w:rFonts w:eastAsia="DengXian" w:hint="eastAsia"/>
        </w:rPr>
        <w:t xml:space="preserve"> from NWDAF reporting and how the NWDAF use cases can </w:t>
      </w:r>
      <w:r>
        <w:rPr>
          <w:rFonts w:eastAsia="DengXian"/>
        </w:rPr>
        <w:t>benefit</w:t>
      </w:r>
      <w:r>
        <w:rPr>
          <w:rFonts w:eastAsia="DengXian" w:hint="eastAsia"/>
        </w:rPr>
        <w:t xml:space="preserve"> from location services, e.g. </w:t>
      </w:r>
      <w:r w:rsidRPr="00B3182E">
        <w:rPr>
          <w:rFonts w:eastAsia="DengXian"/>
        </w:rPr>
        <w:t>enhanced accuracy in certain UE location or</w:t>
      </w:r>
      <w:r w:rsidRPr="00B3182E">
        <w:rPr>
          <w:rFonts w:eastAsia="DengXian" w:hint="eastAsia"/>
        </w:rPr>
        <w:t xml:space="preserve"> </w:t>
      </w:r>
      <w:r>
        <w:rPr>
          <w:rFonts w:eastAsia="DengXian" w:hint="eastAsia"/>
        </w:rPr>
        <w:t>p</w:t>
      </w:r>
      <w:r>
        <w:rPr>
          <w:rFonts w:eastAsia="DengXian"/>
        </w:rPr>
        <w:t>opulation flow statistics data</w:t>
      </w:r>
      <w:r>
        <w:rPr>
          <w:rFonts w:eastAsia="DengXian" w:hint="eastAsia"/>
        </w:rPr>
        <w:t xml:space="preserve"> that require UE locations smaller than TA/cell</w:t>
      </w:r>
    </w:p>
    <w:p w:rsidR="00F966B0" w:rsidRDefault="00F966B0" w:rsidP="0037782E">
      <w:pPr>
        <w:rPr>
          <w:rFonts w:eastAsia="DengXian"/>
          <w:lang w:val="en-US" w:eastAsia="zh-CN"/>
        </w:rPr>
      </w:pPr>
      <w:r>
        <w:rPr>
          <w:rFonts w:eastAsia="DengXian"/>
          <w:lang w:val="en-US" w:eastAsia="zh-CN"/>
        </w:rPr>
        <w:t>T</w:t>
      </w:r>
      <w:r>
        <w:rPr>
          <w:rFonts w:eastAsia="DengXian" w:hint="eastAsia"/>
          <w:lang w:val="en-US" w:eastAsia="zh-CN"/>
        </w:rPr>
        <w:t>he WT#2 includes two aspects, the analyses</w:t>
      </w:r>
      <w:r w:rsidR="00E5681C">
        <w:rPr>
          <w:rFonts w:eastAsia="DengXian" w:hint="eastAsia"/>
          <w:lang w:val="en-US" w:eastAsia="zh-CN"/>
        </w:rPr>
        <w:t xml:space="preserve"> of the two aspects</w:t>
      </w:r>
      <w:r>
        <w:rPr>
          <w:rFonts w:eastAsia="DengXian" w:hint="eastAsia"/>
          <w:lang w:val="en-US" w:eastAsia="zh-CN"/>
        </w:rPr>
        <w:t xml:space="preserve"> are as follows.</w:t>
      </w:r>
    </w:p>
    <w:p w:rsidR="00F966B0" w:rsidRPr="00A00234" w:rsidRDefault="00F966B0" w:rsidP="0037782E">
      <w:pPr>
        <w:rPr>
          <w:rFonts w:eastAsia="DengXian"/>
          <w:b/>
          <w:color w:val="auto"/>
          <w:lang w:eastAsia="zh-CN"/>
        </w:rPr>
      </w:pPr>
      <w:r w:rsidRPr="00A00234">
        <w:rPr>
          <w:rFonts w:eastAsia="DengXian"/>
          <w:b/>
          <w:color w:val="auto"/>
          <w:highlight w:val="yellow"/>
          <w:lang w:eastAsia="zh-CN"/>
        </w:rPr>
        <w:t>A</w:t>
      </w:r>
      <w:r w:rsidRPr="00A00234">
        <w:rPr>
          <w:rFonts w:eastAsia="DengXian" w:hint="eastAsia"/>
          <w:b/>
          <w:color w:val="auto"/>
          <w:highlight w:val="yellow"/>
          <w:lang w:eastAsia="zh-CN"/>
        </w:rPr>
        <w:t xml:space="preserve">spect #1: </w:t>
      </w:r>
      <w:r w:rsidRPr="00A00234">
        <w:rPr>
          <w:rFonts w:eastAsia="DengXian"/>
          <w:b/>
          <w:color w:val="auto"/>
          <w:highlight w:val="yellow"/>
          <w:lang w:eastAsia="zh-CN"/>
        </w:rPr>
        <w:t>H</w:t>
      </w:r>
      <w:r w:rsidRPr="00A00234">
        <w:rPr>
          <w:rFonts w:eastAsia="DengXian" w:hint="eastAsia"/>
          <w:b/>
          <w:color w:val="auto"/>
          <w:highlight w:val="yellow"/>
          <w:lang w:eastAsia="zh-CN"/>
        </w:rPr>
        <w:t xml:space="preserve">ow the location services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NWDAF</w:t>
      </w:r>
    </w:p>
    <w:p w:rsidR="00C00E6B" w:rsidRDefault="0037782E" w:rsidP="0037782E">
      <w:pPr>
        <w:rPr>
          <w:ins w:id="7" w:author="catt-v2" w:date="2022-02-15T21:26:00Z"/>
          <w:rFonts w:eastAsia="DengXian"/>
          <w:lang w:eastAsia="zh-CN"/>
        </w:rPr>
      </w:pPr>
      <w:r w:rsidRPr="00316E0E">
        <w:rPr>
          <w:rFonts w:eastAsia="DengXian" w:hint="eastAsia"/>
          <w:lang w:eastAsia="zh-CN"/>
        </w:rPr>
        <w:t xml:space="preserve">5GC NF (e.g. AMF, PCF) can request analytics data from NWDAF for </w:t>
      </w:r>
      <w:r w:rsidR="00BC05E8">
        <w:rPr>
          <w:rFonts w:eastAsia="DengXian" w:hint="eastAsia"/>
          <w:lang w:eastAsia="zh-CN"/>
        </w:rPr>
        <w:t xml:space="preserve">making </w:t>
      </w:r>
      <w:r w:rsidRPr="00316E0E">
        <w:rPr>
          <w:rFonts w:eastAsia="DengXian" w:hint="eastAsia"/>
          <w:lang w:eastAsia="zh-CN"/>
        </w:rPr>
        <w:t>decision</w:t>
      </w:r>
      <w:r w:rsidR="00447D39">
        <w:rPr>
          <w:rFonts w:eastAsia="DengXian" w:hint="eastAsia"/>
          <w:lang w:eastAsia="zh-CN"/>
        </w:rPr>
        <w:t>, e.g. the AMF uses the analytics on UE mobility to decide the MICO mode parameters, PCF uses the analytics for policy decision</w:t>
      </w:r>
      <w:r w:rsidRPr="00316E0E">
        <w:rPr>
          <w:rFonts w:eastAsia="DengXian" w:hint="eastAsia"/>
          <w:lang w:eastAsia="zh-CN"/>
        </w:rPr>
        <w:t xml:space="preserve">. </w:t>
      </w:r>
      <w:r w:rsidRPr="0037782E">
        <w:rPr>
          <w:lang w:eastAsia="zh-CN"/>
        </w:rPr>
        <w:t>B</w:t>
      </w:r>
      <w:r w:rsidRPr="0037782E">
        <w:rPr>
          <w:rFonts w:hint="eastAsia"/>
          <w:lang w:eastAsia="zh-CN"/>
        </w:rPr>
        <w:t>ut whether</w:t>
      </w:r>
      <w:r w:rsidRPr="00316E0E">
        <w:rPr>
          <w:rFonts w:eastAsia="DengXian" w:hint="eastAsia"/>
          <w:lang w:eastAsia="zh-CN"/>
        </w:rPr>
        <w:t xml:space="preserve"> and how</w:t>
      </w:r>
      <w:r w:rsidRPr="0037782E">
        <w:rPr>
          <w:rFonts w:hint="eastAsia"/>
          <w:lang w:eastAsia="zh-CN"/>
        </w:rPr>
        <w:t xml:space="preserve"> location service can be </w:t>
      </w:r>
      <w:r w:rsidRPr="00316E0E">
        <w:rPr>
          <w:rFonts w:eastAsia="DengXian" w:hint="eastAsia"/>
          <w:lang w:eastAsia="zh-CN"/>
        </w:rPr>
        <w:t xml:space="preserve">benefit from NWDAF </w:t>
      </w:r>
      <w:r w:rsidR="00DB1D50">
        <w:rPr>
          <w:rFonts w:eastAsia="DengXian" w:hint="eastAsia"/>
          <w:lang w:eastAsia="zh-CN"/>
        </w:rPr>
        <w:t>has</w:t>
      </w:r>
      <w:r w:rsidRPr="00316E0E">
        <w:rPr>
          <w:rFonts w:eastAsia="DengXian" w:hint="eastAsia"/>
          <w:lang w:eastAsia="zh-CN"/>
        </w:rPr>
        <w:t xml:space="preserve"> not</w:t>
      </w:r>
      <w:r w:rsidR="00DB1D50">
        <w:rPr>
          <w:rFonts w:eastAsia="DengXian" w:hint="eastAsia"/>
          <w:lang w:eastAsia="zh-CN"/>
        </w:rPr>
        <w:t xml:space="preserve"> been</w:t>
      </w:r>
      <w:r w:rsidRPr="00316E0E">
        <w:rPr>
          <w:rFonts w:eastAsia="DengXian" w:hint="eastAsia"/>
          <w:lang w:eastAsia="zh-CN"/>
        </w:rPr>
        <w:t xml:space="preserve"> studied yet. </w:t>
      </w:r>
    </w:p>
    <w:p w:rsidR="00C00E6B" w:rsidRPr="00267C65" w:rsidRDefault="00C00E6B" w:rsidP="00C00E6B">
      <w:pPr>
        <w:pStyle w:val="ListParagraph"/>
        <w:ind w:left="0"/>
        <w:contextualSpacing/>
        <w:rPr>
          <w:ins w:id="8" w:author="catt-v2" w:date="2022-02-15T21:27:00Z"/>
          <w:rFonts w:eastAsia="MS Mincho"/>
        </w:rPr>
      </w:pPr>
      <w:ins w:id="9"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LOS/NLOS environment has a big impact on the accuracy of positioning sessions. Meanwhile, i</w:t>
        </w:r>
        <w:r w:rsidRPr="00267C65">
          <w:rPr>
            <w:rFonts w:eastAsia="MS Mincho"/>
          </w:rPr>
          <w:t xml:space="preserve">ndoor/outdoor </w:t>
        </w:r>
        <w:r>
          <w:rPr>
            <w:rFonts w:eastAsia="MS Mincho"/>
          </w:rPr>
          <w:t xml:space="preserve">and LOS/NLOS </w:t>
        </w:r>
        <w:r w:rsidRPr="00267C65">
          <w:rPr>
            <w:rFonts w:eastAsia="MS Mincho"/>
          </w:rPr>
          <w:t>information is mandatory for some regulations like FCC “Wireless E911 Location Accuracy Requirements” which requires ±3 meters accuracy for indoor cases.</w:t>
        </w:r>
        <w:r>
          <w:rPr>
            <w:rFonts w:eastAsia="MS Mincho"/>
          </w:rPr>
          <w:t xml:space="preserve"> </w:t>
        </w:r>
        <w:r w:rsidRPr="00267C65">
          <w:rPr>
            <w:rFonts w:eastAsia="MS Mincho"/>
          </w:rPr>
          <w:t>For example, police or lawful agency wants to know if user/victim is inside the building or outside the building, according</w:t>
        </w:r>
        <w:r>
          <w:rPr>
            <w:rFonts w:eastAsia="MS Mincho"/>
          </w:rPr>
          <w:t>ly</w:t>
        </w:r>
        <w:r w:rsidRPr="00267C65">
          <w:rPr>
            <w:rFonts w:eastAsia="MS Mincho"/>
          </w:rPr>
          <w:t>, they approach the user.</w:t>
        </w:r>
      </w:ins>
    </w:p>
    <w:p w:rsidR="00C00E6B" w:rsidRPr="00EA223D" w:rsidRDefault="00C00E6B" w:rsidP="00C00E6B">
      <w:pPr>
        <w:rPr>
          <w:ins w:id="10" w:author="catt-v2" w:date="2022-02-15T21:28:00Z"/>
          <w:rFonts w:eastAsia="DengXian"/>
          <w:lang w:eastAsia="zh-CN"/>
        </w:rPr>
      </w:pPr>
      <w:ins w:id="11" w:author="catt-v2" w:date="2022-02-15T21:27:00Z">
        <w:r w:rsidRPr="002C776C">
          <w:rPr>
            <w:rFonts w:eastAsia="MS Mincho"/>
          </w:rPr>
          <w:t xml:space="preserve">Additionally, knowledge of such UE status </w:t>
        </w:r>
        <w:r>
          <w:rPr>
            <w:rFonts w:eastAsia="MS Mincho"/>
          </w:rPr>
          <w:t>may help</w:t>
        </w:r>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DengXian" w:hint="eastAsia"/>
            <w:lang w:eastAsia="zh-CN"/>
          </w:rPr>
          <w:t xml:space="preserve"> </w:t>
        </w:r>
      </w:ins>
    </w:p>
    <w:p w:rsidR="00C00E6B" w:rsidRPr="00EA223D" w:rsidRDefault="00C00E6B" w:rsidP="00C00E6B">
      <w:pPr>
        <w:rPr>
          <w:ins w:id="12" w:author="catt-v2" w:date="2022-02-15T21:26:00Z"/>
          <w:rFonts w:eastAsia="DengXian"/>
          <w:lang w:eastAsia="zh-CN"/>
        </w:rPr>
      </w:pPr>
      <w:ins w:id="13" w:author="catt-v2" w:date="2022-02-15T21:27:00Z">
        <w:r w:rsidRPr="00EA223D">
          <w:rPr>
            <w:rFonts w:eastAsia="DengXian"/>
            <w:lang w:eastAsia="zh-CN"/>
          </w:rPr>
          <w:t>I</w:t>
        </w:r>
        <w:r w:rsidRPr="00EA223D">
          <w:rPr>
            <w:rFonts w:eastAsia="DengXian" w:hint="eastAsia"/>
            <w:lang w:eastAsia="zh-CN"/>
          </w:rPr>
          <w:t>f new analyti</w:t>
        </w:r>
      </w:ins>
      <w:ins w:id="14" w:author="catt-v2" w:date="2022-02-15T21:28:00Z">
        <w:r w:rsidRPr="00EA223D">
          <w:rPr>
            <w:rFonts w:eastAsia="DengXian" w:hint="eastAsia"/>
            <w:lang w:eastAsia="zh-CN"/>
          </w:rPr>
          <w:t>cs is needed, FS_eNA_Ph3 is responsible to define the new analytics.</w:t>
        </w:r>
      </w:ins>
    </w:p>
    <w:p w:rsidR="00E5681C" w:rsidRDefault="00095946" w:rsidP="0037782E">
      <w:pPr>
        <w:rPr>
          <w:rFonts w:eastAsia="DengXian"/>
          <w:lang w:eastAsia="zh-CN"/>
        </w:rPr>
      </w:pPr>
      <w:r>
        <w:rPr>
          <w:rFonts w:eastAsia="DengXian" w:hint="eastAsia"/>
          <w:lang w:eastAsia="zh-CN"/>
        </w:rPr>
        <w:t>The details of the question are as follows</w:t>
      </w:r>
      <w:r w:rsidR="00E5681C">
        <w:rPr>
          <w:rFonts w:eastAsia="DengXian" w:hint="eastAsia"/>
          <w:lang w:eastAsia="zh-CN"/>
        </w:rPr>
        <w:t>:</w:t>
      </w:r>
    </w:p>
    <w:p w:rsidR="00E5681C" w:rsidRPr="00654593" w:rsidRDefault="00E5681C" w:rsidP="00E5681C">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w:t>
      </w:r>
      <w:r>
        <w:rPr>
          <w:rFonts w:eastAsia="DengXian" w:hint="eastAsia"/>
          <w:lang w:eastAsia="zh-CN"/>
        </w:rPr>
        <w:t xml:space="preserve">existing analytics data (e.g. WLAN performance analytics) generated by NWDAF can be used to </w:t>
      </w:r>
      <w:r w:rsidR="008D508A">
        <w:rPr>
          <w:rFonts w:eastAsia="DengXian" w:hint="eastAsia"/>
          <w:lang w:eastAsia="zh-CN"/>
        </w:rPr>
        <w:t>improve</w:t>
      </w:r>
      <w:r>
        <w:rPr>
          <w:rFonts w:eastAsia="DengXian" w:hint="eastAsia"/>
          <w:lang w:eastAsia="zh-CN"/>
        </w:rPr>
        <w:t xml:space="preserve"> the </w:t>
      </w:r>
      <w:r w:rsidR="008D508A">
        <w:rPr>
          <w:rFonts w:eastAsia="DengXian" w:hint="eastAsia"/>
          <w:lang w:eastAsia="zh-CN"/>
        </w:rPr>
        <w:t>location service</w:t>
      </w:r>
      <w:r>
        <w:rPr>
          <w:rFonts w:eastAsia="DengXian" w:hint="eastAsia"/>
          <w:lang w:eastAsia="zh-CN"/>
        </w:rPr>
        <w:t xml:space="preserve"> performance,</w:t>
      </w:r>
      <w:r w:rsidRPr="00E5681C">
        <w:rPr>
          <w:rFonts w:eastAsia="DengXian" w:hint="eastAsia"/>
          <w:lang w:eastAsia="zh-CN"/>
        </w:rPr>
        <w:t xml:space="preserve"> </w:t>
      </w:r>
      <w:r>
        <w:rPr>
          <w:rFonts w:eastAsia="DengXian" w:hint="eastAsia"/>
          <w:lang w:eastAsia="zh-CN"/>
        </w:rPr>
        <w:t>e.g. to assist the LMF to select positioning method or decide the assistance data?</w:t>
      </w:r>
    </w:p>
    <w:p w:rsidR="00E5681C" w:rsidRPr="00E5681C" w:rsidRDefault="00E5681C" w:rsidP="00E5681C">
      <w:pPr>
        <w:pStyle w:val="B1"/>
        <w:rPr>
          <w:rFonts w:eastAsia="DengXian"/>
          <w:lang w:eastAsia="zh-CN"/>
        </w:rPr>
      </w:pPr>
      <w:r>
        <w:rPr>
          <w:lang w:eastAsia="zh-CN"/>
        </w:rPr>
        <w:t>-</w:t>
      </w:r>
      <w:r>
        <w:rPr>
          <w:lang w:eastAsia="zh-CN"/>
        </w:rPr>
        <w:tab/>
      </w:r>
      <w:r w:rsidRPr="00654593">
        <w:rPr>
          <w:rFonts w:eastAsia="DengXian" w:hint="eastAsia"/>
          <w:lang w:eastAsia="zh-CN"/>
        </w:rPr>
        <w:t xml:space="preserve">if the answer is yes, </w:t>
      </w:r>
      <w:r>
        <w:rPr>
          <w:rFonts w:eastAsia="DengXian" w:hint="eastAsia"/>
          <w:lang w:eastAsia="zh-CN"/>
        </w:rPr>
        <w:t>which existing analytics data can be used and whether enhancement is needed?</w:t>
      </w:r>
    </w:p>
    <w:p w:rsidR="00F966B0" w:rsidRPr="00A00234" w:rsidRDefault="00F966B0" w:rsidP="0037782E">
      <w:pPr>
        <w:rPr>
          <w:rFonts w:eastAsia="DengXian"/>
          <w:b/>
          <w:color w:val="auto"/>
          <w:highlight w:val="yellow"/>
          <w:lang w:eastAsia="zh-CN"/>
        </w:rPr>
      </w:pPr>
      <w:r w:rsidRPr="00A00234">
        <w:rPr>
          <w:rFonts w:eastAsia="DengXian" w:hint="eastAsia"/>
          <w:b/>
          <w:color w:val="auto"/>
          <w:highlight w:val="yellow"/>
          <w:lang w:eastAsia="zh-CN"/>
        </w:rPr>
        <w:t xml:space="preserve">Aspect #2: How the NWDAF use cases can </w:t>
      </w:r>
      <w:r w:rsidRPr="00A00234">
        <w:rPr>
          <w:rFonts w:eastAsia="DengXian"/>
          <w:b/>
          <w:color w:val="auto"/>
          <w:highlight w:val="yellow"/>
          <w:lang w:eastAsia="zh-CN"/>
        </w:rPr>
        <w:t>benefit</w:t>
      </w:r>
      <w:r w:rsidRPr="00A00234">
        <w:rPr>
          <w:rFonts w:eastAsia="DengXian" w:hint="eastAsia"/>
          <w:b/>
          <w:color w:val="auto"/>
          <w:highlight w:val="yellow"/>
          <w:lang w:eastAsia="zh-CN"/>
        </w:rPr>
        <w:t xml:space="preserve"> from location service</w:t>
      </w:r>
    </w:p>
    <w:p w:rsidR="00291684" w:rsidRPr="00316E0E" w:rsidRDefault="00E5681C" w:rsidP="0037782E">
      <w:pPr>
        <w:rPr>
          <w:rFonts w:eastAsia="DengXian"/>
          <w:lang w:val="en-US" w:eastAsia="zh-CN"/>
        </w:rPr>
      </w:pPr>
      <w:r>
        <w:rPr>
          <w:rFonts w:eastAsia="DengXian" w:hint="eastAsia"/>
          <w:lang w:eastAsia="zh-CN"/>
        </w:rPr>
        <w:t>B</w:t>
      </w:r>
      <w:r w:rsidR="0037782E" w:rsidRPr="00316E0E">
        <w:rPr>
          <w:rFonts w:eastAsia="DengXian" w:hint="eastAsia"/>
          <w:lang w:eastAsia="zh-CN"/>
        </w:rPr>
        <w:t>ased on Table</w:t>
      </w:r>
      <w:r w:rsidR="0037782E" w:rsidRPr="00316E0E">
        <w:rPr>
          <w:rFonts w:eastAsia="DengXian"/>
          <w:lang w:val="en-US" w:eastAsia="zh-CN"/>
        </w:rPr>
        <w:t> </w:t>
      </w:r>
      <w:r w:rsidR="0037782E" w:rsidRPr="00316E0E">
        <w:rPr>
          <w:rFonts w:eastAsia="DengXian" w:hint="eastAsia"/>
          <w:lang w:val="en-US" w:eastAsia="zh-CN"/>
        </w:rPr>
        <w:t>6.7.2.2.1</w:t>
      </w:r>
      <w:r w:rsidR="00B31372" w:rsidRPr="00316E0E">
        <w:rPr>
          <w:rFonts w:eastAsia="DengXian" w:hint="eastAsia"/>
          <w:lang w:val="en-US" w:eastAsia="zh-CN"/>
        </w:rPr>
        <w:t xml:space="preserve"> and Table</w:t>
      </w:r>
      <w:r w:rsidR="00B31372" w:rsidRPr="00316E0E">
        <w:rPr>
          <w:rFonts w:eastAsia="DengXian"/>
          <w:lang w:val="en-US" w:eastAsia="zh-CN"/>
        </w:rPr>
        <w:t> </w:t>
      </w:r>
      <w:r w:rsidR="00B31372" w:rsidRPr="00316E0E">
        <w:rPr>
          <w:rFonts w:eastAsia="DengXian" w:hint="eastAsia"/>
          <w:lang w:val="en-US" w:eastAsia="zh-CN"/>
        </w:rPr>
        <w:t>6.7.2.3.1</w:t>
      </w:r>
      <w:r w:rsidR="00C2149E" w:rsidRPr="00316E0E">
        <w:rPr>
          <w:rFonts w:eastAsia="DengXian" w:hint="eastAsia"/>
          <w:lang w:val="en-US" w:eastAsia="zh-CN"/>
        </w:rPr>
        <w:t xml:space="preserve"> in TS</w:t>
      </w:r>
      <w:r w:rsidR="00C2149E" w:rsidRPr="00316E0E">
        <w:rPr>
          <w:rFonts w:eastAsia="DengXian"/>
          <w:lang w:val="en-US" w:eastAsia="zh-CN"/>
        </w:rPr>
        <w:t> </w:t>
      </w:r>
      <w:r w:rsidR="00C2149E" w:rsidRPr="00316E0E">
        <w:rPr>
          <w:rFonts w:eastAsia="DengXian" w:hint="eastAsia"/>
          <w:lang w:val="en-US" w:eastAsia="zh-CN"/>
        </w:rPr>
        <w:t>23.288</w:t>
      </w:r>
      <w:r w:rsidR="00B31372" w:rsidRPr="00316E0E">
        <w:rPr>
          <w:rFonts w:eastAsia="DengXian" w:hint="eastAsia"/>
          <w:lang w:val="en-US" w:eastAsia="zh-CN"/>
        </w:rPr>
        <w:t>, the UE location collected and included in the analytics data by the NWDAF is TA or cell.</w:t>
      </w:r>
    </w:p>
    <w:p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rsidTr="008F01D5">
        <w:trPr>
          <w:cantSplit/>
          <w:jc w:val="center"/>
        </w:trPr>
        <w:tc>
          <w:tcPr>
            <w:tcW w:w="3238" w:type="dxa"/>
          </w:tcPr>
          <w:p w:rsidR="0037782E" w:rsidRPr="005D2CF1" w:rsidRDefault="0037782E" w:rsidP="008F01D5">
            <w:pPr>
              <w:pStyle w:val="TAH"/>
            </w:pPr>
            <w:r w:rsidRPr="005D2CF1">
              <w:t>Information</w:t>
            </w:r>
          </w:p>
        </w:tc>
        <w:tc>
          <w:tcPr>
            <w:tcW w:w="827" w:type="dxa"/>
          </w:tcPr>
          <w:p w:rsidR="0037782E" w:rsidRPr="005D2CF1" w:rsidRDefault="0037782E" w:rsidP="008F01D5">
            <w:pPr>
              <w:pStyle w:val="TAH"/>
            </w:pPr>
            <w:r w:rsidRPr="005D2CF1">
              <w:t>Source</w:t>
            </w:r>
          </w:p>
        </w:tc>
        <w:tc>
          <w:tcPr>
            <w:tcW w:w="4916" w:type="dxa"/>
          </w:tcPr>
          <w:p w:rsidR="0037782E" w:rsidRPr="005D2CF1" w:rsidRDefault="0037782E" w:rsidP="008F01D5">
            <w:pPr>
              <w:pStyle w:val="TAH"/>
            </w:pPr>
            <w:r w:rsidRPr="005D2CF1">
              <w:t>Description</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UE ID</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SUPI</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UE locations (1..max)</w:t>
            </w:r>
          </w:p>
        </w:tc>
        <w:tc>
          <w:tcPr>
            <w:tcW w:w="827" w:type="dxa"/>
          </w:tcPr>
          <w:p w:rsidR="0037782E" w:rsidRPr="005D2CF1" w:rsidRDefault="0037782E" w:rsidP="008F01D5">
            <w:pPr>
              <w:pStyle w:val="TAC"/>
              <w:rPr>
                <w:lang w:eastAsia="zh-CN"/>
              </w:rPr>
            </w:pPr>
            <w:r w:rsidRPr="005D2CF1">
              <w:rPr>
                <w:lang w:eastAsia="zh-CN"/>
              </w:rPr>
              <w:t>AMF</w:t>
            </w:r>
          </w:p>
        </w:tc>
        <w:tc>
          <w:tcPr>
            <w:tcW w:w="4916" w:type="dxa"/>
          </w:tcPr>
          <w:p w:rsidR="0037782E" w:rsidRPr="005D2CF1" w:rsidRDefault="0037782E" w:rsidP="008F01D5">
            <w:pPr>
              <w:pStyle w:val="TAL"/>
              <w:rPr>
                <w:lang w:eastAsia="zh-CN"/>
              </w:rPr>
            </w:pPr>
            <w:r w:rsidRPr="005D2CF1">
              <w:rPr>
                <w:lang w:eastAsia="zh-CN"/>
              </w:rPr>
              <w:t>UE positions</w:t>
            </w:r>
          </w:p>
        </w:tc>
      </w:tr>
      <w:tr w:rsidR="005F53C8" w:rsidRPr="005F53C8" w:rsidTr="008F01D5">
        <w:trPr>
          <w:cantSplit/>
          <w:jc w:val="center"/>
        </w:trPr>
        <w:tc>
          <w:tcPr>
            <w:tcW w:w="3238" w:type="dxa"/>
          </w:tcPr>
          <w:p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rsidR="0037782E" w:rsidRPr="005F53C8" w:rsidRDefault="0037782E" w:rsidP="008F01D5">
            <w:pPr>
              <w:pStyle w:val="TAC"/>
              <w:rPr>
                <w:color w:val="FF0000"/>
                <w:lang w:eastAsia="zh-CN"/>
              </w:rPr>
            </w:pPr>
          </w:p>
        </w:tc>
        <w:tc>
          <w:tcPr>
            <w:tcW w:w="4916" w:type="dxa"/>
          </w:tcPr>
          <w:p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rsidR="0037782E" w:rsidRPr="005D2CF1" w:rsidRDefault="0037782E" w:rsidP="008F01D5">
            <w:pPr>
              <w:pStyle w:val="TAC"/>
              <w:rPr>
                <w:lang w:eastAsia="zh-CN"/>
              </w:rPr>
            </w:pPr>
          </w:p>
        </w:tc>
        <w:tc>
          <w:tcPr>
            <w:tcW w:w="4916" w:type="dxa"/>
          </w:tcPr>
          <w:p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rsidTr="008F01D5">
        <w:trPr>
          <w:cantSplit/>
          <w:jc w:val="center"/>
        </w:trPr>
        <w:tc>
          <w:tcPr>
            <w:tcW w:w="3238" w:type="dxa"/>
          </w:tcPr>
          <w:p w:rsidR="0037782E" w:rsidRPr="005D2CF1" w:rsidRDefault="0037782E" w:rsidP="008F01D5">
            <w:pPr>
              <w:pStyle w:val="TAL"/>
              <w:rPr>
                <w:lang w:eastAsia="zh-CN"/>
              </w:rPr>
            </w:pPr>
            <w:r w:rsidRPr="005D2CF1">
              <w:t>Type Allocation code (TAC)</w:t>
            </w:r>
          </w:p>
        </w:tc>
        <w:tc>
          <w:tcPr>
            <w:tcW w:w="827" w:type="dxa"/>
          </w:tcPr>
          <w:p w:rsidR="0037782E" w:rsidRPr="005D2CF1" w:rsidRDefault="0037782E" w:rsidP="008F01D5">
            <w:pPr>
              <w:pStyle w:val="TAC"/>
              <w:rPr>
                <w:lang w:eastAsia="zh-CN"/>
              </w:rPr>
            </w:pPr>
            <w:r w:rsidRPr="005D2CF1">
              <w:t>AMF</w:t>
            </w:r>
          </w:p>
        </w:tc>
        <w:tc>
          <w:tcPr>
            <w:tcW w:w="4916" w:type="dxa"/>
            <w:tcBorders>
              <w:bottom w:val="single" w:sz="4" w:space="0" w:color="auto"/>
            </w:tcBorders>
          </w:tcPr>
          <w:p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rsidTr="008F01D5">
        <w:trPr>
          <w:cantSplit/>
          <w:jc w:val="center"/>
        </w:trPr>
        <w:tc>
          <w:tcPr>
            <w:tcW w:w="3238" w:type="dxa"/>
          </w:tcPr>
          <w:p w:rsidR="0037782E" w:rsidRPr="005D2CF1" w:rsidRDefault="0037782E" w:rsidP="008F01D5">
            <w:pPr>
              <w:pStyle w:val="TAL"/>
            </w:pPr>
            <w:r w:rsidRPr="005D2CF1">
              <w:rPr>
                <w:lang w:eastAsia="zh-CN"/>
              </w:rPr>
              <w:t>Frequent Mobility Registration Update</w:t>
            </w:r>
          </w:p>
        </w:tc>
        <w:tc>
          <w:tcPr>
            <w:tcW w:w="827" w:type="dxa"/>
          </w:tcPr>
          <w:p w:rsidR="0037782E" w:rsidRPr="005D2CF1" w:rsidRDefault="0037782E" w:rsidP="008F01D5">
            <w:pPr>
              <w:pStyle w:val="TAC"/>
            </w:pPr>
            <w:r w:rsidRPr="005D2CF1">
              <w:rPr>
                <w:lang w:eastAsia="zh-CN"/>
              </w:rPr>
              <w:t>AMF</w:t>
            </w:r>
          </w:p>
        </w:tc>
        <w:tc>
          <w:tcPr>
            <w:tcW w:w="4916" w:type="dxa"/>
            <w:shd w:val="clear" w:color="auto" w:fill="auto"/>
          </w:tcPr>
          <w:p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rsidTr="008F01D5">
        <w:trPr>
          <w:cantSplit/>
          <w:jc w:val="center"/>
        </w:trPr>
        <w:tc>
          <w:tcPr>
            <w:tcW w:w="3238" w:type="dxa"/>
          </w:tcPr>
          <w:p w:rsidR="0037782E" w:rsidRPr="005D2CF1" w:rsidRDefault="0037782E" w:rsidP="008F01D5">
            <w:pPr>
              <w:pStyle w:val="TAL"/>
            </w:pPr>
            <w:r>
              <w:t>UE access behaviour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Metrics on UE state transitions (e.g., access, RM and CM states, handover).</w:t>
            </w:r>
          </w:p>
        </w:tc>
      </w:tr>
      <w:tr w:rsidR="0037782E" w:rsidRPr="005D2CF1" w:rsidTr="008F01D5">
        <w:trPr>
          <w:cantSplit/>
          <w:jc w:val="center"/>
        </w:trPr>
        <w:tc>
          <w:tcPr>
            <w:tcW w:w="3238" w:type="dxa"/>
          </w:tcPr>
          <w:p w:rsidR="0037782E" w:rsidRPr="005D2CF1" w:rsidRDefault="0037782E" w:rsidP="008F01D5">
            <w:pPr>
              <w:pStyle w:val="TAL"/>
            </w:pPr>
            <w:r>
              <w:t>UE location trends</w:t>
            </w:r>
          </w:p>
        </w:tc>
        <w:tc>
          <w:tcPr>
            <w:tcW w:w="827" w:type="dxa"/>
          </w:tcPr>
          <w:p w:rsidR="0037782E" w:rsidRPr="005D2CF1" w:rsidRDefault="0037782E" w:rsidP="008F01D5">
            <w:pPr>
              <w:pStyle w:val="TAC"/>
            </w:pPr>
            <w:r>
              <w:t>AMF</w:t>
            </w:r>
          </w:p>
        </w:tc>
        <w:tc>
          <w:tcPr>
            <w:tcW w:w="4916" w:type="dxa"/>
          </w:tcPr>
          <w:p w:rsidR="0037782E" w:rsidRPr="005D2CF1" w:rsidRDefault="0037782E" w:rsidP="008F01D5">
            <w:pPr>
              <w:pStyle w:val="TAL"/>
            </w:pPr>
            <w:r>
              <w:t>Metrics on UE locations.</w:t>
            </w:r>
          </w:p>
        </w:tc>
      </w:tr>
      <w:tr w:rsidR="0037782E" w:rsidRPr="005D2CF1" w:rsidTr="008F01D5">
        <w:trPr>
          <w:cantSplit/>
          <w:jc w:val="center"/>
        </w:trPr>
        <w:tc>
          <w:tcPr>
            <w:tcW w:w="8981" w:type="dxa"/>
            <w:gridSpan w:val="3"/>
          </w:tcPr>
          <w:p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rsidTr="008F01D5">
        <w:trPr>
          <w:jc w:val="center"/>
        </w:trPr>
        <w:tc>
          <w:tcPr>
            <w:tcW w:w="0" w:type="auto"/>
          </w:tcPr>
          <w:p w:rsidR="00B31372" w:rsidRPr="005D2CF1" w:rsidRDefault="00B31372" w:rsidP="008F01D5">
            <w:pPr>
              <w:pStyle w:val="TAH"/>
            </w:pPr>
            <w:r w:rsidRPr="005D2CF1">
              <w:t>Information</w:t>
            </w:r>
          </w:p>
        </w:tc>
        <w:tc>
          <w:tcPr>
            <w:tcW w:w="5966" w:type="dxa"/>
          </w:tcPr>
          <w:p w:rsidR="00B31372" w:rsidRPr="005D2CF1" w:rsidRDefault="00B31372" w:rsidP="008F01D5">
            <w:pPr>
              <w:pStyle w:val="TAH"/>
            </w:pPr>
            <w:r w:rsidRPr="005D2CF1">
              <w:t>Description</w:t>
            </w:r>
          </w:p>
        </w:tc>
      </w:tr>
      <w:tr w:rsidR="00B31372" w:rsidRPr="005D2CF1" w:rsidTr="008F01D5">
        <w:trPr>
          <w:jc w:val="center"/>
        </w:trPr>
        <w:tc>
          <w:tcPr>
            <w:tcW w:w="0" w:type="auto"/>
          </w:tcPr>
          <w:p w:rsidR="00B31372" w:rsidRPr="005D2CF1" w:rsidRDefault="00B31372" w:rsidP="008F01D5">
            <w:pPr>
              <w:pStyle w:val="TAL"/>
            </w:pPr>
            <w:r w:rsidRPr="005D2CF1">
              <w:t>UE group ID or UE ID</w:t>
            </w:r>
          </w:p>
        </w:tc>
        <w:tc>
          <w:tcPr>
            <w:tcW w:w="5966" w:type="dxa"/>
          </w:tcPr>
          <w:p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rsidTr="008F01D5">
        <w:trPr>
          <w:jc w:val="center"/>
        </w:trPr>
        <w:tc>
          <w:tcPr>
            <w:tcW w:w="0" w:type="auto"/>
          </w:tcPr>
          <w:p w:rsidR="00B31372" w:rsidRPr="005D2CF1" w:rsidRDefault="00B31372" w:rsidP="008F01D5">
            <w:pPr>
              <w:pStyle w:val="TAL"/>
            </w:pPr>
            <w:r w:rsidRPr="005D2CF1">
              <w:t>Time slot entry (1..max)</w:t>
            </w:r>
          </w:p>
        </w:tc>
        <w:tc>
          <w:tcPr>
            <w:tcW w:w="5966" w:type="dxa"/>
          </w:tcPr>
          <w:p w:rsidR="00B31372" w:rsidRPr="005D2CF1" w:rsidRDefault="00B31372" w:rsidP="008F01D5">
            <w:pPr>
              <w:pStyle w:val="TAL"/>
            </w:pPr>
            <w:r w:rsidRPr="005D2CF1">
              <w:t>List of time slots during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Time slot start</w:t>
            </w:r>
          </w:p>
        </w:tc>
        <w:tc>
          <w:tcPr>
            <w:tcW w:w="5966" w:type="dxa"/>
          </w:tcPr>
          <w:p w:rsidR="00B31372" w:rsidRPr="005D2CF1" w:rsidRDefault="00B31372" w:rsidP="008F01D5">
            <w:pPr>
              <w:pStyle w:val="TAL"/>
            </w:pPr>
            <w:r w:rsidRPr="005D2CF1">
              <w:t>Time slot start within the Analytics target period</w:t>
            </w:r>
          </w:p>
        </w:tc>
      </w:tr>
      <w:tr w:rsidR="00B31372" w:rsidRPr="005D2CF1" w:rsidTr="008F01D5">
        <w:trPr>
          <w:jc w:val="center"/>
        </w:trPr>
        <w:tc>
          <w:tcPr>
            <w:tcW w:w="0" w:type="auto"/>
          </w:tcPr>
          <w:p w:rsidR="00B31372" w:rsidRPr="005D2CF1" w:rsidRDefault="00B31372" w:rsidP="008F01D5">
            <w:pPr>
              <w:pStyle w:val="TAL"/>
            </w:pPr>
            <w:r w:rsidRPr="005D2CF1">
              <w:t xml:space="preserve">  &gt; Duration</w:t>
            </w:r>
          </w:p>
        </w:tc>
        <w:tc>
          <w:tcPr>
            <w:tcW w:w="5966" w:type="dxa"/>
          </w:tcPr>
          <w:p w:rsidR="00B31372" w:rsidRPr="005D2CF1" w:rsidRDefault="00B31372" w:rsidP="008F01D5">
            <w:pPr>
              <w:pStyle w:val="TAL"/>
            </w:pPr>
            <w:r w:rsidRPr="005D2CF1">
              <w:t>Duration of the time slot</w:t>
            </w:r>
          </w:p>
        </w:tc>
      </w:tr>
      <w:tr w:rsidR="00B31372" w:rsidRPr="005D2CF1" w:rsidTr="008F01D5">
        <w:trPr>
          <w:jc w:val="center"/>
        </w:trPr>
        <w:tc>
          <w:tcPr>
            <w:tcW w:w="0" w:type="auto"/>
          </w:tcPr>
          <w:p w:rsidR="00B31372" w:rsidRPr="005D2CF1" w:rsidRDefault="00B31372" w:rsidP="008F01D5">
            <w:pPr>
              <w:pStyle w:val="TAL"/>
            </w:pPr>
            <w:r w:rsidRPr="005D2CF1">
              <w:t xml:space="preserve">  &gt; UE location (1..max)</w:t>
            </w:r>
          </w:p>
        </w:tc>
        <w:tc>
          <w:tcPr>
            <w:tcW w:w="5966" w:type="dxa"/>
          </w:tcPr>
          <w:p w:rsidR="00B31372" w:rsidRPr="005D2CF1" w:rsidRDefault="00B31372" w:rsidP="008F01D5">
            <w:pPr>
              <w:pStyle w:val="TAL"/>
            </w:pPr>
            <w:r w:rsidRPr="005D2CF1">
              <w:t>Observed location statistics</w:t>
            </w:r>
            <w:r>
              <w:t xml:space="preserve"> (see NOTE 2)</w:t>
            </w:r>
          </w:p>
        </w:tc>
      </w:tr>
      <w:tr w:rsidR="005F53C8" w:rsidRPr="005F53C8" w:rsidTr="008F01D5">
        <w:trPr>
          <w:jc w:val="center"/>
        </w:trPr>
        <w:tc>
          <w:tcPr>
            <w:tcW w:w="0" w:type="auto"/>
          </w:tcPr>
          <w:p w:rsidR="00B31372" w:rsidRPr="005F53C8" w:rsidRDefault="00B31372" w:rsidP="008F01D5">
            <w:pPr>
              <w:pStyle w:val="TAL"/>
              <w:rPr>
                <w:color w:val="FF0000"/>
              </w:rPr>
            </w:pPr>
            <w:r w:rsidRPr="005F53C8">
              <w:rPr>
                <w:color w:val="FF0000"/>
              </w:rPr>
              <w:t xml:space="preserve">      &gt;&gt; UE location</w:t>
            </w:r>
          </w:p>
        </w:tc>
        <w:tc>
          <w:tcPr>
            <w:tcW w:w="5966" w:type="dxa"/>
          </w:tcPr>
          <w:p w:rsidR="00B31372" w:rsidRPr="005F53C8" w:rsidRDefault="00B31372" w:rsidP="008F01D5">
            <w:pPr>
              <w:pStyle w:val="TAL"/>
              <w:rPr>
                <w:color w:val="FF0000"/>
              </w:rPr>
            </w:pPr>
            <w:r w:rsidRPr="005F53C8">
              <w:rPr>
                <w:color w:val="FF0000"/>
              </w:rPr>
              <w:t>TA or cells which the UE stays (see NOTE 3)</w:t>
            </w:r>
          </w:p>
        </w:tc>
      </w:tr>
      <w:tr w:rsidR="00B31372" w:rsidRPr="005D2CF1" w:rsidTr="008F01D5">
        <w:trPr>
          <w:jc w:val="center"/>
        </w:trPr>
        <w:tc>
          <w:tcPr>
            <w:tcW w:w="0" w:type="auto"/>
          </w:tcPr>
          <w:p w:rsidR="00B31372" w:rsidRPr="005D2CF1" w:rsidRDefault="00B31372" w:rsidP="008F01D5">
            <w:pPr>
              <w:pStyle w:val="TAL"/>
            </w:pPr>
            <w:r w:rsidRPr="005D2CF1">
              <w:t xml:space="preserve">      &gt;&gt; Ratio</w:t>
            </w:r>
          </w:p>
        </w:tc>
        <w:tc>
          <w:tcPr>
            <w:tcW w:w="5966" w:type="dxa"/>
          </w:tcPr>
          <w:p w:rsidR="00B31372" w:rsidRPr="005D2CF1" w:rsidRDefault="00B31372" w:rsidP="008F01D5">
            <w:pPr>
              <w:pStyle w:val="TAL"/>
            </w:pPr>
            <w:r w:rsidRPr="005D2CF1">
              <w:t>Percentage of UEs in the group (in the case of a UE group)</w:t>
            </w:r>
          </w:p>
        </w:tc>
      </w:tr>
    </w:tbl>
    <w:p w:rsidR="00E5681C" w:rsidRDefault="00E5681C" w:rsidP="008669F5">
      <w:pPr>
        <w:rPr>
          <w:rFonts w:eastAsia="DengXian"/>
          <w:lang w:val="en-US" w:eastAsia="zh-CN"/>
        </w:rPr>
      </w:pPr>
    </w:p>
    <w:p w:rsidR="00C2149E" w:rsidRDefault="00C2149E" w:rsidP="008669F5">
      <w:pPr>
        <w:rPr>
          <w:rFonts w:eastAsia="DengXian"/>
          <w:lang w:val="en-US" w:eastAsia="zh-CN"/>
        </w:rPr>
      </w:pPr>
      <w:r>
        <w:rPr>
          <w:rFonts w:eastAsia="DengXian" w:hint="eastAsia"/>
          <w:lang w:val="en-US" w:eastAsia="zh-CN"/>
        </w:rPr>
        <w:t xml:space="preserve">In </w:t>
      </w:r>
      <w:r w:rsidR="00E5681C">
        <w:rPr>
          <w:rFonts w:eastAsia="DengXian" w:hint="eastAsia"/>
          <w:lang w:val="en-US" w:eastAsia="zh-CN"/>
        </w:rPr>
        <w:t>the</w:t>
      </w:r>
      <w:r>
        <w:rPr>
          <w:rFonts w:eastAsia="DengXian" w:hint="eastAsia"/>
          <w:lang w:val="en-US" w:eastAsia="zh-CN"/>
        </w:rPr>
        <w:t xml:space="preserve"> use cases</w:t>
      </w:r>
      <w:r w:rsidR="00E5681C">
        <w:rPr>
          <w:rFonts w:eastAsia="DengXian" w:hint="eastAsia"/>
          <w:lang w:val="en-US" w:eastAsia="zh-CN"/>
        </w:rPr>
        <w:t xml:space="preserve"> mentioned in S2-2104425</w:t>
      </w:r>
      <w:r>
        <w:rPr>
          <w:rFonts w:eastAsia="DengXian" w:hint="eastAsia"/>
          <w:lang w:val="en-US" w:eastAsia="zh-CN"/>
        </w:rPr>
        <w:t>, analytics in granularity of TA or cell level is not sufficient</w:t>
      </w:r>
      <w:r w:rsidR="00E5681C">
        <w:rPr>
          <w:rFonts w:eastAsia="DengXian" w:hint="eastAsia"/>
          <w:lang w:val="en-US" w:eastAsia="zh-CN"/>
        </w:rPr>
        <w:t xml:space="preserve">. </w:t>
      </w:r>
      <w:r w:rsidR="00E5681C">
        <w:rPr>
          <w:rFonts w:eastAsia="DengXian"/>
          <w:lang w:val="en-US" w:eastAsia="zh-CN"/>
        </w:rPr>
        <w:t>T</w:t>
      </w:r>
      <w:r w:rsidR="00E5681C">
        <w:rPr>
          <w:rFonts w:eastAsia="DengXian" w:hint="eastAsia"/>
          <w:lang w:val="en-US" w:eastAsia="zh-CN"/>
        </w:rPr>
        <w:t>he u</w:t>
      </w:r>
      <w:r>
        <w:rPr>
          <w:rFonts w:eastAsia="DengXian" w:hint="eastAsia"/>
          <w:lang w:val="en-US" w:eastAsia="zh-CN"/>
        </w:rPr>
        <w:t>se cases are as follows:</w:t>
      </w:r>
    </w:p>
    <w:p w:rsidR="00053D78" w:rsidRPr="00C2149E" w:rsidRDefault="00C2149E" w:rsidP="00C2149E">
      <w:pPr>
        <w:pStyle w:val="B1"/>
      </w:pPr>
      <w:r>
        <w:rPr>
          <w:lang w:eastAsia="zh-CN"/>
        </w:rPr>
        <w:t>-</w:t>
      </w:r>
      <w:r>
        <w:rPr>
          <w:lang w:eastAsia="zh-CN"/>
        </w:rPr>
        <w:tab/>
      </w:r>
      <w:r w:rsidRPr="00C2149E">
        <w:t xml:space="preserve">Population flow statistics data :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rsidR="00E440DE" w:rsidRDefault="00E440DE" w:rsidP="008669F5">
      <w:pPr>
        <w:rPr>
          <w:rFonts w:eastAsia="DengXian"/>
          <w:lang w:val="en-US" w:eastAsia="zh-CN"/>
        </w:rPr>
      </w:pPr>
      <w:r>
        <w:rPr>
          <w:rFonts w:eastAsia="DengXian"/>
          <w:lang w:val="en-US" w:eastAsia="zh-CN"/>
        </w:rPr>
        <w:t>H</w:t>
      </w:r>
      <w:r>
        <w:rPr>
          <w:rFonts w:eastAsia="DengXian" w:hint="eastAsia"/>
          <w:lang w:val="en-US" w:eastAsia="zh-CN"/>
        </w:rPr>
        <w:t xml:space="preserve">ow does NWDAF obtain UE location with finer granularity than TA/Cell have not been studied yet. </w:t>
      </w:r>
      <w:r>
        <w:rPr>
          <w:rFonts w:eastAsia="DengXian"/>
          <w:lang w:val="en-US" w:eastAsia="zh-CN"/>
        </w:rPr>
        <w:t>B</w:t>
      </w:r>
      <w:r>
        <w:rPr>
          <w:rFonts w:eastAsia="DengXian" w:hint="eastAsia"/>
          <w:lang w:val="en-US" w:eastAsia="zh-CN"/>
        </w:rPr>
        <w:t>esides the use case above, Rel-18 FS_</w:t>
      </w:r>
      <w:r>
        <w:rPr>
          <w:rFonts w:eastAsia="DengXian"/>
          <w:lang w:val="en-US" w:eastAsia="zh-CN"/>
        </w:rPr>
        <w:t>e</w:t>
      </w:r>
      <w:r>
        <w:rPr>
          <w:rFonts w:eastAsia="DengXian" w:hint="eastAsia"/>
          <w:lang w:val="en-US" w:eastAsia="zh-CN"/>
        </w:rPr>
        <w:t xml:space="preserve">NA_Ph3 may identify more use cases. </w:t>
      </w:r>
      <w:r>
        <w:rPr>
          <w:rFonts w:eastAsia="DengXian"/>
          <w:lang w:val="en-US" w:eastAsia="zh-CN"/>
        </w:rPr>
        <w:t>S</w:t>
      </w:r>
      <w:r>
        <w:rPr>
          <w:rFonts w:eastAsia="DengXian" w:hint="eastAsia"/>
          <w:lang w:val="en-US" w:eastAsia="zh-CN"/>
        </w:rPr>
        <w:t>o it is also needed to</w:t>
      </w:r>
      <w:r w:rsidR="00084C84">
        <w:rPr>
          <w:rFonts w:eastAsia="DengXian" w:hint="eastAsia"/>
          <w:lang w:val="en-US" w:eastAsia="zh-CN"/>
        </w:rPr>
        <w:t xml:space="preserve"> be</w:t>
      </w:r>
      <w:r>
        <w:rPr>
          <w:rFonts w:eastAsia="DengXian" w:hint="eastAsia"/>
          <w:lang w:val="en-US" w:eastAsia="zh-CN"/>
        </w:rPr>
        <w:t xml:space="preserve"> consider</w:t>
      </w:r>
      <w:r w:rsidR="00084C84">
        <w:rPr>
          <w:rFonts w:eastAsia="DengXian" w:hint="eastAsia"/>
          <w:lang w:val="en-US" w:eastAsia="zh-CN"/>
        </w:rPr>
        <w:t>ed</w:t>
      </w:r>
      <w:r>
        <w:rPr>
          <w:rFonts w:eastAsia="DengXian" w:hint="eastAsia"/>
          <w:lang w:val="en-US" w:eastAsia="zh-CN"/>
        </w:rPr>
        <w:t xml:space="preserve"> that whether the existing location services can support the uses cases or not.</w:t>
      </w:r>
      <w:r w:rsidR="00084C84">
        <w:rPr>
          <w:rFonts w:eastAsia="DengXian" w:hint="eastAsia"/>
          <w:lang w:val="en-US" w:eastAsia="zh-CN"/>
        </w:rPr>
        <w:t xml:space="preserve"> </w:t>
      </w:r>
      <w:r w:rsidR="00084C84">
        <w:rPr>
          <w:rFonts w:eastAsia="DengXian"/>
          <w:lang w:val="en-US" w:eastAsia="zh-CN"/>
        </w:rPr>
        <w:t>T</w:t>
      </w:r>
      <w:r w:rsidR="00084C84">
        <w:rPr>
          <w:rFonts w:eastAsia="DengXian" w:hint="eastAsia"/>
          <w:lang w:val="en-US" w:eastAsia="zh-CN"/>
        </w:rPr>
        <w:t>he details of the questions are as follows:</w:t>
      </w:r>
    </w:p>
    <w:p w:rsidR="00084C84" w:rsidRPr="00084C84" w:rsidRDefault="00084C84" w:rsidP="00084C84">
      <w:pPr>
        <w:pStyle w:val="B1"/>
        <w:rPr>
          <w:rFonts w:eastAsia="DengXian"/>
          <w:lang w:eastAsia="zh-CN"/>
        </w:rPr>
      </w:pPr>
      <w:r>
        <w:rPr>
          <w:lang w:eastAsia="zh-CN"/>
        </w:rPr>
        <w:t>-</w:t>
      </w:r>
      <w:r>
        <w:rPr>
          <w:lang w:eastAsia="zh-CN"/>
        </w:rPr>
        <w:tab/>
      </w:r>
      <w:r w:rsidR="00095946">
        <w:rPr>
          <w:rFonts w:eastAsia="DengXian" w:hint="eastAsia"/>
          <w:lang w:eastAsia="zh-CN"/>
        </w:rPr>
        <w:t>How</w:t>
      </w:r>
      <w:r w:rsidR="00095946" w:rsidRPr="007D25A0">
        <w:rPr>
          <w:rFonts w:eastAsia="DengXian" w:hint="eastAsia"/>
          <w:lang w:eastAsia="zh-CN"/>
        </w:rPr>
        <w:t xml:space="preserve"> to support interaction with the NWDAF, e.g. </w:t>
      </w:r>
      <w:r w:rsidR="00095946" w:rsidRPr="00FA39E1">
        <w:rPr>
          <w:rFonts w:eastAsia="DengXian" w:hint="eastAsia"/>
          <w:lang w:eastAsia="zh-CN"/>
        </w:rPr>
        <w:t xml:space="preserve">which NF </w:t>
      </w:r>
      <w:r w:rsidR="00095946">
        <w:rPr>
          <w:rFonts w:eastAsia="DengXian" w:hint="eastAsia"/>
          <w:lang w:eastAsia="zh-CN"/>
        </w:rPr>
        <w:t xml:space="preserve">in the location </w:t>
      </w:r>
      <w:r w:rsidR="00095946">
        <w:rPr>
          <w:rFonts w:eastAsia="DengXian"/>
          <w:lang w:eastAsia="zh-CN"/>
        </w:rPr>
        <w:t>architecture</w:t>
      </w:r>
      <w:r w:rsidR="00095946">
        <w:rPr>
          <w:rFonts w:eastAsia="DengXian" w:hint="eastAsia"/>
          <w:lang w:eastAsia="zh-CN"/>
        </w:rPr>
        <w:t xml:space="preserve"> support the </w:t>
      </w:r>
      <w:r w:rsidR="00095946" w:rsidRPr="00FA39E1">
        <w:rPr>
          <w:rFonts w:eastAsia="DengXian" w:hint="eastAsia"/>
          <w:lang w:eastAsia="zh-CN"/>
        </w:rPr>
        <w:t xml:space="preserve">interface to </w:t>
      </w:r>
      <w:r w:rsidR="00095946">
        <w:rPr>
          <w:rFonts w:eastAsia="DengXian" w:hint="eastAsia"/>
          <w:lang w:eastAsia="zh-CN"/>
        </w:rPr>
        <w:t xml:space="preserve">the </w:t>
      </w:r>
      <w:r w:rsidR="00095946" w:rsidRPr="00FA39E1">
        <w:rPr>
          <w:rFonts w:eastAsia="DengXian" w:hint="eastAsia"/>
          <w:lang w:eastAsia="zh-CN"/>
        </w:rPr>
        <w:t>NWDAF</w:t>
      </w:r>
      <w:r w:rsidR="00095946">
        <w:rPr>
          <w:rFonts w:eastAsia="DengXian" w:hint="eastAsia"/>
          <w:lang w:eastAsia="zh-CN"/>
        </w:rPr>
        <w:t>, whether existing location procedures can be re-used or not;</w:t>
      </w:r>
    </w:p>
    <w:p w:rsidR="00084C84" w:rsidRPr="00E5681C" w:rsidRDefault="00084C84" w:rsidP="00084C84">
      <w:pPr>
        <w:pStyle w:val="B1"/>
        <w:rPr>
          <w:rFonts w:eastAsia="DengXian"/>
          <w:lang w:eastAsia="zh-CN"/>
        </w:rPr>
      </w:pPr>
      <w:r>
        <w:rPr>
          <w:lang w:eastAsia="zh-CN"/>
        </w:rPr>
        <w:t>-</w:t>
      </w:r>
      <w:r>
        <w:rPr>
          <w:lang w:eastAsia="zh-CN"/>
        </w:rPr>
        <w:tab/>
      </w:r>
      <w:r w:rsidR="00095946" w:rsidRPr="00095946">
        <w:rPr>
          <w:rFonts w:eastAsia="DengXian" w:hint="eastAsia"/>
          <w:lang w:eastAsia="zh-CN"/>
        </w:rPr>
        <w:t xml:space="preserve">For use cases identified in </w:t>
      </w:r>
      <w:r w:rsidR="00095946">
        <w:rPr>
          <w:rFonts w:eastAsia="DengXian" w:hint="eastAsia"/>
          <w:lang w:eastAsia="zh-CN"/>
        </w:rPr>
        <w:t>FS_eNA_Ph3 where location information is required with finer granularity than TA/cell level,</w:t>
      </w:r>
      <w:r w:rsidR="00095946" w:rsidRPr="001E0985">
        <w:rPr>
          <w:rFonts w:eastAsia="DengXian" w:hint="eastAsia"/>
          <w:lang w:eastAsia="zh-CN"/>
        </w:rPr>
        <w:t xml:space="preserve"> </w:t>
      </w:r>
      <w:r w:rsidR="00095946">
        <w:rPr>
          <w:rFonts w:eastAsia="DengXian" w:hint="eastAsia"/>
          <w:lang w:eastAsia="zh-CN"/>
        </w:rPr>
        <w:t>w</w:t>
      </w:r>
      <w:r w:rsidR="00095946" w:rsidRPr="001E0985">
        <w:rPr>
          <w:rFonts w:eastAsia="DengXian" w:hint="eastAsia"/>
          <w:lang w:eastAsia="zh-CN"/>
        </w:rPr>
        <w:t>hether enhancement to existing location service is needed</w:t>
      </w:r>
      <w:r w:rsidR="00095946">
        <w:rPr>
          <w:rFonts w:eastAsia="DengXian" w:hint="eastAsia"/>
          <w:lang w:eastAsia="zh-CN"/>
        </w:rPr>
        <w:t xml:space="preserve"> or not, if yes, how to enhance</w:t>
      </w:r>
      <w:r w:rsidR="00095946" w:rsidRPr="001E0985">
        <w:rPr>
          <w:rFonts w:eastAsia="DengXian" w:hint="eastAsia"/>
          <w:lang w:eastAsia="zh-CN"/>
        </w:rPr>
        <w:t>;</w:t>
      </w:r>
    </w:p>
    <w:p w:rsidR="00095946" w:rsidRPr="00A00234" w:rsidRDefault="00095946" w:rsidP="008669F5">
      <w:pPr>
        <w:rPr>
          <w:rFonts w:eastAsia="DengXian"/>
          <w:b/>
          <w:color w:val="auto"/>
          <w:highlight w:val="yellow"/>
          <w:lang w:eastAsia="zh-CN"/>
        </w:rPr>
      </w:pPr>
      <w:r w:rsidRPr="00A00234">
        <w:rPr>
          <w:rFonts w:eastAsia="DengXian"/>
          <w:b/>
          <w:color w:val="auto"/>
          <w:highlight w:val="yellow"/>
          <w:lang w:eastAsia="zh-CN"/>
        </w:rPr>
        <w:t>S</w:t>
      </w:r>
      <w:r w:rsidRPr="00A00234">
        <w:rPr>
          <w:rFonts w:eastAsia="DengXian" w:hint="eastAsia"/>
          <w:b/>
          <w:color w:val="auto"/>
          <w:highlight w:val="yellow"/>
          <w:lang w:eastAsia="zh-CN"/>
        </w:rPr>
        <w:t>ummary</w:t>
      </w:r>
    </w:p>
    <w:p w:rsidR="00095946" w:rsidRPr="00084C84" w:rsidRDefault="00095946" w:rsidP="008669F5">
      <w:pPr>
        <w:rPr>
          <w:rFonts w:eastAsia="DengXian"/>
          <w:lang w:eastAsia="zh-CN"/>
        </w:rPr>
      </w:pPr>
      <w:r>
        <w:rPr>
          <w:rFonts w:eastAsia="DengXian"/>
          <w:lang w:eastAsia="zh-CN"/>
        </w:rPr>
        <w:lastRenderedPageBreak/>
        <w:t>B</w:t>
      </w:r>
      <w:r>
        <w:rPr>
          <w:rFonts w:eastAsia="DengXian" w:hint="eastAsia"/>
          <w:lang w:eastAsia="zh-CN"/>
        </w:rPr>
        <w:t>ased on the analyses of the two aspects above, it is proposed to add a new key issue related to work task #2, and the detailed questions to be studied are as follows:</w:t>
      </w:r>
    </w:p>
    <w:p w:rsidR="00095946" w:rsidRDefault="00095946" w:rsidP="00095946">
      <w:pPr>
        <w:pStyle w:val="B1"/>
        <w:rPr>
          <w:rFonts w:eastAsia="DengXian"/>
          <w:lang w:eastAsia="zh-CN"/>
        </w:rPr>
      </w:pPr>
      <w:r>
        <w:rPr>
          <w:lang w:eastAsia="zh-CN"/>
        </w:rPr>
        <w:t>-</w:t>
      </w:r>
      <w:r>
        <w:rPr>
          <w:lang w:eastAsia="zh-CN"/>
        </w:rPr>
        <w:tab/>
      </w:r>
      <w:r>
        <w:rPr>
          <w:rFonts w:eastAsia="DengXian" w:hint="eastAsia"/>
          <w:lang w:eastAsia="zh-CN"/>
        </w:rPr>
        <w:t>How</w:t>
      </w:r>
      <w:r w:rsidRPr="007D25A0">
        <w:rPr>
          <w:rFonts w:eastAsia="DengXian" w:hint="eastAsia"/>
          <w:lang w:eastAsia="zh-CN"/>
        </w:rPr>
        <w:t xml:space="preserve"> to support interaction with the NWDAF, e.g. </w:t>
      </w:r>
      <w:r w:rsidRPr="00FA39E1">
        <w:rPr>
          <w:rFonts w:eastAsia="DengXian" w:hint="eastAsia"/>
          <w:lang w:eastAsia="zh-CN"/>
        </w:rPr>
        <w:t xml:space="preserve">which NF </w:t>
      </w:r>
      <w:r>
        <w:rPr>
          <w:rFonts w:eastAsia="DengXian" w:hint="eastAsia"/>
          <w:lang w:eastAsia="zh-CN"/>
        </w:rPr>
        <w:t xml:space="preserve">in the location </w:t>
      </w:r>
      <w:r>
        <w:rPr>
          <w:rFonts w:eastAsia="DengXian"/>
          <w:lang w:eastAsia="zh-CN"/>
        </w:rPr>
        <w:t>architecture</w:t>
      </w:r>
      <w:r>
        <w:rPr>
          <w:rFonts w:eastAsia="DengXian" w:hint="eastAsia"/>
          <w:lang w:eastAsia="zh-CN"/>
        </w:rPr>
        <w:t xml:space="preserve"> support the </w:t>
      </w:r>
      <w:r w:rsidRPr="00FA39E1">
        <w:rPr>
          <w:rFonts w:eastAsia="DengXian" w:hint="eastAsia"/>
          <w:lang w:eastAsia="zh-CN"/>
        </w:rPr>
        <w:t xml:space="preserve">interface to </w:t>
      </w:r>
      <w:r>
        <w:rPr>
          <w:rFonts w:eastAsia="DengXian" w:hint="eastAsia"/>
          <w:lang w:eastAsia="zh-CN"/>
        </w:rPr>
        <w:t xml:space="preserve">the </w:t>
      </w:r>
      <w:r w:rsidRPr="00FA39E1">
        <w:rPr>
          <w:rFonts w:eastAsia="DengXian" w:hint="eastAsia"/>
          <w:lang w:eastAsia="zh-CN"/>
        </w:rPr>
        <w:t>NWDAF</w:t>
      </w:r>
      <w:r>
        <w:rPr>
          <w:rFonts w:eastAsia="DengXian" w:hint="eastAsia"/>
          <w:lang w:eastAsia="zh-CN"/>
        </w:rPr>
        <w:t>, whether existing location procedures can be re-used or not;</w:t>
      </w:r>
    </w:p>
    <w:p w:rsidR="00095946" w:rsidRPr="001E0985" w:rsidRDefault="00095946" w:rsidP="00095946">
      <w:pPr>
        <w:pStyle w:val="B1"/>
        <w:rPr>
          <w:rFonts w:eastAsia="DengXian"/>
          <w:lang w:eastAsia="zh-CN"/>
        </w:rPr>
      </w:pPr>
      <w:r>
        <w:rPr>
          <w:lang w:eastAsia="zh-CN"/>
        </w:rPr>
        <w:t>-</w:t>
      </w:r>
      <w:r>
        <w:rPr>
          <w:lang w:eastAsia="zh-CN"/>
        </w:rPr>
        <w:tab/>
      </w:r>
      <w:r w:rsidRPr="00095946">
        <w:rPr>
          <w:rFonts w:eastAsia="DengXian" w:hint="eastAsia"/>
          <w:lang w:eastAsia="zh-CN"/>
        </w:rPr>
        <w:t xml:space="preserve">For use cases identified in </w:t>
      </w:r>
      <w:r>
        <w:rPr>
          <w:rFonts w:eastAsia="DengXian" w:hint="eastAsia"/>
          <w:lang w:eastAsia="zh-CN"/>
        </w:rPr>
        <w:t>FS_eNA_Ph3 where location information is required with finer granularity than TA/cell level,</w:t>
      </w:r>
      <w:r w:rsidRPr="001E0985">
        <w:rPr>
          <w:rFonts w:eastAsia="DengXian" w:hint="eastAsia"/>
          <w:lang w:eastAsia="zh-CN"/>
        </w:rPr>
        <w:t xml:space="preserve"> </w:t>
      </w:r>
      <w:r>
        <w:rPr>
          <w:rFonts w:eastAsia="DengXian" w:hint="eastAsia"/>
          <w:lang w:eastAsia="zh-CN"/>
        </w:rPr>
        <w:t>w</w:t>
      </w:r>
      <w:r w:rsidRPr="001E0985">
        <w:rPr>
          <w:rFonts w:eastAsia="DengXian" w:hint="eastAsia"/>
          <w:lang w:eastAsia="zh-CN"/>
        </w:rPr>
        <w:t>hether enhancement to existing location service is needed</w:t>
      </w:r>
      <w:r>
        <w:rPr>
          <w:rFonts w:eastAsia="DengXian" w:hint="eastAsia"/>
          <w:lang w:eastAsia="zh-CN"/>
        </w:rPr>
        <w:t xml:space="preserve"> or not, if yes, how to enhance</w:t>
      </w:r>
      <w:r w:rsidRPr="001E0985">
        <w:rPr>
          <w:rFonts w:eastAsia="DengXian" w:hint="eastAsia"/>
          <w:lang w:eastAsia="zh-CN"/>
        </w:rPr>
        <w:t>;</w:t>
      </w:r>
    </w:p>
    <w:p w:rsidR="00095946" w:rsidRDefault="00095946" w:rsidP="00095946">
      <w:pPr>
        <w:pStyle w:val="B1"/>
        <w:rPr>
          <w:rFonts w:eastAsia="DengXian"/>
          <w:lang w:eastAsia="zh-CN"/>
        </w:rPr>
      </w:pPr>
      <w:r>
        <w:rPr>
          <w:lang w:eastAsia="zh-CN"/>
        </w:rPr>
        <w:t>-</w:t>
      </w:r>
      <w:r>
        <w:rPr>
          <w:lang w:eastAsia="zh-CN"/>
        </w:rPr>
        <w:tab/>
      </w:r>
      <w:r w:rsidRPr="00316E0E">
        <w:rPr>
          <w:rFonts w:eastAsia="DengXian" w:hint="eastAsia"/>
          <w:lang w:eastAsia="zh-CN"/>
        </w:rPr>
        <w:t xml:space="preserve">Whether existing </w:t>
      </w:r>
      <w:r>
        <w:rPr>
          <w:rFonts w:eastAsia="DengXian"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rsidR="00E440DE" w:rsidRPr="00095946" w:rsidRDefault="00095946" w:rsidP="008669F5">
      <w:pPr>
        <w:rPr>
          <w:rFonts w:eastAsia="DengXian"/>
          <w:lang w:eastAsia="zh-CN"/>
        </w:rPr>
      </w:pPr>
      <w:r>
        <w:rPr>
          <w:rFonts w:eastAsia="DengXian"/>
          <w:lang w:eastAsia="zh-CN"/>
        </w:rPr>
        <w:t>F</w:t>
      </w:r>
      <w:r>
        <w:rPr>
          <w:rFonts w:eastAsia="DengXian" w:hint="eastAsia"/>
          <w:lang w:eastAsia="zh-CN"/>
        </w:rPr>
        <w:t>urthermore, to study the question above, the c</w:t>
      </w:r>
      <w:r>
        <w:rPr>
          <w:lang w:eastAsia="zh-CN"/>
        </w:rPr>
        <w:t>oordinated activities between the study FS_e</w:t>
      </w:r>
      <w:r w:rsidRPr="00095946">
        <w:rPr>
          <w:rFonts w:eastAsia="DengXian" w:hint="eastAsia"/>
          <w:lang w:eastAsia="zh-CN"/>
        </w:rPr>
        <w:t>NA</w:t>
      </w:r>
      <w:r>
        <w:rPr>
          <w:lang w:eastAsia="zh-CN"/>
        </w:rPr>
        <w:t>_P</w:t>
      </w:r>
      <w:r w:rsidRPr="00095946">
        <w:rPr>
          <w:rFonts w:eastAsia="DengXian" w:hint="eastAsia"/>
          <w:lang w:eastAsia="zh-CN"/>
        </w:rPr>
        <w:t>h</w:t>
      </w:r>
      <w:r>
        <w:rPr>
          <w:lang w:eastAsia="zh-CN"/>
        </w:rPr>
        <w:t>3 are needed</w:t>
      </w:r>
      <w:r w:rsidRPr="00095946">
        <w:rPr>
          <w:rFonts w:eastAsia="DengXian" w:hint="eastAsia"/>
          <w:lang w:eastAsia="zh-CN"/>
        </w:rPr>
        <w:t>.</w:t>
      </w:r>
    </w:p>
    <w:bookmarkEnd w:id="6"/>
    <w:p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5" w:name="_Toc510607499"/>
      <w:bookmarkStart w:id="16"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Heading2"/>
        <w:rPr>
          <w:rFonts w:eastAsia="DengXian"/>
          <w:lang w:eastAsia="zh-CN"/>
        </w:rPr>
      </w:pPr>
      <w:bookmarkStart w:id="17" w:name="_Toc508693930"/>
      <w:bookmarkStart w:id="18" w:name="_Toc43819957"/>
      <w:bookmarkStart w:id="19" w:name="_Toc43882472"/>
      <w:bookmarkStart w:id="20" w:name="_Toc43882646"/>
      <w:bookmarkStart w:id="21" w:name="_Toc43882633"/>
      <w:bookmarkStart w:id="22" w:name="_Toc43882459"/>
      <w:bookmarkEnd w:id="15"/>
      <w:bookmarkEnd w:id="16"/>
      <w:r>
        <w:rPr>
          <w:lang w:eastAsia="ko-KR"/>
        </w:rPr>
        <w:t>5</w:t>
      </w:r>
      <w:r>
        <w:rPr>
          <w:rFonts w:hint="eastAsia"/>
          <w:lang w:eastAsia="ko-KR"/>
        </w:rPr>
        <w:t>.</w:t>
      </w:r>
      <w:r w:rsidRPr="004457C2">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00E8115E" w:rsidRPr="00FA39E1">
        <w:rPr>
          <w:rFonts w:eastAsia="DengXian" w:hint="eastAsia"/>
          <w:lang w:eastAsia="zh-CN"/>
        </w:rPr>
        <w:t xml:space="preserve">Interaction between </w:t>
      </w:r>
      <w:r w:rsidR="004E22A7">
        <w:rPr>
          <w:rFonts w:eastAsia="DengXian" w:hint="eastAsia"/>
          <w:lang w:eastAsia="zh-CN"/>
        </w:rPr>
        <w:t>Location S</w:t>
      </w:r>
      <w:r w:rsidR="00E8115E" w:rsidRPr="00FA39E1">
        <w:rPr>
          <w:rFonts w:eastAsia="DengXian" w:hint="eastAsia"/>
          <w:lang w:eastAsia="zh-CN"/>
        </w:rPr>
        <w:t>ervice and NWDAF</w:t>
      </w:r>
      <w:bookmarkEnd w:id="17"/>
    </w:p>
    <w:p w:rsidR="004457C2" w:rsidRPr="00852D54" w:rsidRDefault="004457C2" w:rsidP="004457C2">
      <w:pPr>
        <w:pStyle w:val="Heading3"/>
        <w:rPr>
          <w:lang w:eastAsia="ko-KR"/>
        </w:rPr>
      </w:pPr>
      <w:bookmarkStart w:id="23" w:name="_Toc508693931"/>
      <w:r>
        <w:rPr>
          <w:lang w:eastAsia="ko-KR"/>
        </w:rPr>
        <w:t>5</w:t>
      </w:r>
      <w:r>
        <w:rPr>
          <w:rFonts w:hint="eastAsia"/>
          <w:lang w:eastAsia="ko-KR"/>
        </w:rPr>
        <w:t>.</w:t>
      </w:r>
      <w:r w:rsidRPr="004457C2">
        <w:rPr>
          <w:rFonts w:eastAsia="DengXian" w:hint="eastAsia"/>
          <w:lang w:eastAsia="zh-CN"/>
        </w:rPr>
        <w:t>X</w:t>
      </w:r>
      <w:r>
        <w:rPr>
          <w:lang w:eastAsia="ko-KR"/>
        </w:rPr>
        <w:t>.1</w:t>
      </w:r>
      <w:r>
        <w:rPr>
          <w:rFonts w:hint="eastAsia"/>
          <w:lang w:eastAsia="ko-KR"/>
        </w:rPr>
        <w:tab/>
      </w:r>
      <w:r>
        <w:rPr>
          <w:lang w:eastAsia="ko-KR"/>
        </w:rPr>
        <w:t>Description</w:t>
      </w:r>
      <w:bookmarkEnd w:id="23"/>
    </w:p>
    <w:p w:rsidR="0045144A" w:rsidRDefault="00F44598" w:rsidP="00AA7DA4">
      <w:pPr>
        <w:rPr>
          <w:rFonts w:eastAsia="DengXian"/>
          <w:lang w:eastAsia="zh-CN"/>
        </w:rPr>
      </w:pPr>
      <w:r>
        <w:rPr>
          <w:rFonts w:eastAsia="DengXian" w:hint="eastAsia"/>
          <w:lang w:eastAsia="zh-CN"/>
        </w:rPr>
        <w:t xml:space="preserve">NWDAF can generate different analytics data, e.g. UE mobility analytics, WLAN performance analytics. </w:t>
      </w:r>
      <w:r w:rsidR="00AA7DA4" w:rsidRPr="00AA7DA4">
        <w:rPr>
          <w:rFonts w:eastAsia="DengXian"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DengXian" w:hint="eastAsia"/>
          <w:lang w:eastAsia="zh-CN"/>
        </w:rPr>
        <w:t xml:space="preserve"> and how</w:t>
      </w:r>
      <w:r w:rsidR="00AA7DA4" w:rsidRPr="0037782E">
        <w:rPr>
          <w:rFonts w:hint="eastAsia"/>
          <w:lang w:eastAsia="zh-CN"/>
        </w:rPr>
        <w:t xml:space="preserve"> location service can be </w:t>
      </w:r>
      <w:r w:rsidR="00AA7DA4" w:rsidRPr="00AA7DA4">
        <w:rPr>
          <w:rFonts w:eastAsia="DengXian" w:hint="eastAsia"/>
          <w:lang w:eastAsia="zh-CN"/>
        </w:rPr>
        <w:t xml:space="preserve">benefit from NWDAF is not studied yet. </w:t>
      </w:r>
      <w:r w:rsidR="00AA7DA4" w:rsidRPr="00AA7DA4">
        <w:rPr>
          <w:rFonts w:eastAsia="DengXian"/>
          <w:lang w:eastAsia="zh-CN"/>
        </w:rPr>
        <w:t>F</w:t>
      </w:r>
      <w:r w:rsidR="00AA7DA4" w:rsidRPr="00AA7DA4">
        <w:rPr>
          <w:rFonts w:eastAsia="DengXian" w:hint="eastAsia"/>
          <w:lang w:eastAsia="zh-CN"/>
        </w:rPr>
        <w:t>or example, whether the</w:t>
      </w:r>
      <w:r w:rsidR="0045144A">
        <w:rPr>
          <w:rFonts w:eastAsia="DengXian" w:hint="eastAsia"/>
          <w:lang w:eastAsia="zh-CN"/>
        </w:rPr>
        <w:t xml:space="preserve"> existing analytics generated by NWDAF (e.g. </w:t>
      </w:r>
      <w:r w:rsidR="0045144A" w:rsidRPr="00AA7DA4">
        <w:rPr>
          <w:rFonts w:eastAsia="DengXian" w:hint="eastAsia"/>
          <w:lang w:eastAsia="zh-CN"/>
        </w:rPr>
        <w:t>WLAN performance analytics</w:t>
      </w:r>
      <w:r w:rsidR="0045144A">
        <w:rPr>
          <w:rFonts w:eastAsia="DengXian" w:hint="eastAsia"/>
          <w:lang w:eastAsia="zh-CN"/>
        </w:rPr>
        <w:t>) can be used</w:t>
      </w:r>
      <w:r w:rsidR="00A11E0C">
        <w:rPr>
          <w:rFonts w:eastAsia="DengXian" w:hint="eastAsia"/>
          <w:lang w:eastAsia="zh-CN"/>
        </w:rPr>
        <w:t xml:space="preserve"> to </w:t>
      </w:r>
      <w:r w:rsidR="008D508A">
        <w:rPr>
          <w:rFonts w:eastAsia="DengXian" w:hint="eastAsia"/>
          <w:lang w:eastAsia="zh-CN"/>
        </w:rPr>
        <w:t>improve</w:t>
      </w:r>
      <w:r w:rsidR="00A11E0C">
        <w:rPr>
          <w:rFonts w:eastAsia="DengXian" w:hint="eastAsia"/>
          <w:lang w:eastAsia="zh-CN"/>
        </w:rPr>
        <w:t xml:space="preserve"> the </w:t>
      </w:r>
      <w:r w:rsidR="008D508A">
        <w:rPr>
          <w:rFonts w:eastAsia="DengXian" w:hint="eastAsia"/>
          <w:lang w:eastAsia="zh-CN"/>
        </w:rPr>
        <w:t>location service</w:t>
      </w:r>
      <w:r w:rsidR="00A11E0C">
        <w:rPr>
          <w:rFonts w:eastAsia="DengXian" w:hint="eastAsia"/>
          <w:lang w:eastAsia="zh-CN"/>
        </w:rPr>
        <w:t xml:space="preserve"> performance, e.g. to assist the</w:t>
      </w:r>
      <w:r w:rsidR="00BC05E8">
        <w:rPr>
          <w:rFonts w:eastAsia="DengXian" w:hint="eastAsia"/>
          <w:lang w:eastAsia="zh-CN"/>
        </w:rPr>
        <w:t xml:space="preserve"> LMF to select the positioning method or dec</w:t>
      </w:r>
      <w:r w:rsidR="00A11E0C">
        <w:rPr>
          <w:rFonts w:eastAsia="DengXian" w:hint="eastAsia"/>
          <w:lang w:eastAsia="zh-CN"/>
        </w:rPr>
        <w:t xml:space="preserve">ide more accuracy </w:t>
      </w:r>
      <w:r w:rsidR="00BC05E8">
        <w:rPr>
          <w:rFonts w:eastAsia="DengXian" w:hint="eastAsia"/>
          <w:lang w:eastAsia="zh-CN"/>
        </w:rPr>
        <w:t>assistance data?</w:t>
      </w:r>
      <w:r w:rsidR="0045144A">
        <w:rPr>
          <w:rFonts w:eastAsia="DengXian" w:hint="eastAsia"/>
          <w:lang w:eastAsia="zh-CN"/>
        </w:rPr>
        <w:t xml:space="preserve"> </w:t>
      </w:r>
      <w:r w:rsidR="00A11E0C">
        <w:rPr>
          <w:rFonts w:eastAsia="DengXian" w:hint="eastAsia"/>
          <w:lang w:eastAsia="zh-CN"/>
        </w:rPr>
        <w:t>W</w:t>
      </w:r>
      <w:r w:rsidR="0045144A" w:rsidRPr="00AA7DA4">
        <w:rPr>
          <w:rFonts w:eastAsia="DengXian" w:hint="eastAsia"/>
          <w:lang w:eastAsia="zh-CN"/>
        </w:rPr>
        <w:t>hether enhancement to the existing analytics is needed or not?</w:t>
      </w:r>
    </w:p>
    <w:p w:rsidR="00AA7DA4" w:rsidRPr="00316E0E" w:rsidRDefault="00AA7DA4" w:rsidP="00AA7DA4">
      <w:pPr>
        <w:rPr>
          <w:rFonts w:eastAsia="DengXian"/>
          <w:lang w:eastAsia="zh-CN"/>
        </w:rPr>
      </w:pPr>
      <w:r w:rsidRPr="00AA7DA4">
        <w:rPr>
          <w:rFonts w:eastAsia="DengXian"/>
          <w:lang w:eastAsia="zh-CN"/>
        </w:rPr>
        <w:t>F</w:t>
      </w:r>
      <w:r w:rsidR="00095946">
        <w:rPr>
          <w:rFonts w:eastAsia="DengXian" w:hint="eastAsia"/>
          <w:lang w:eastAsia="zh-CN"/>
        </w:rPr>
        <w:t xml:space="preserve">urthermore, </w:t>
      </w:r>
      <w:r w:rsidRPr="00AA7DA4">
        <w:rPr>
          <w:rFonts w:eastAsia="DengXian" w:hint="eastAsia"/>
          <w:lang w:eastAsia="zh-CN"/>
        </w:rPr>
        <w:t>based on Table</w:t>
      </w:r>
      <w:r w:rsidRPr="00AA7DA4">
        <w:rPr>
          <w:rFonts w:eastAsia="DengXian"/>
          <w:lang w:val="en-US" w:eastAsia="zh-CN"/>
        </w:rPr>
        <w:t> </w:t>
      </w:r>
      <w:r w:rsidRPr="00AA7DA4">
        <w:rPr>
          <w:rFonts w:eastAsia="DengXian" w:hint="eastAsia"/>
          <w:lang w:val="en-US" w:eastAsia="zh-CN"/>
        </w:rPr>
        <w:t>6.7.2.2.1 and Table</w:t>
      </w:r>
      <w:r w:rsidRPr="00AA7DA4">
        <w:rPr>
          <w:rFonts w:eastAsia="DengXian"/>
          <w:lang w:val="en-US" w:eastAsia="zh-CN"/>
        </w:rPr>
        <w:t> </w:t>
      </w:r>
      <w:r w:rsidRPr="00AA7DA4">
        <w:rPr>
          <w:rFonts w:eastAsia="DengXian" w:hint="eastAsia"/>
          <w:lang w:val="en-US" w:eastAsia="zh-CN"/>
        </w:rPr>
        <w:t>6.7.2.3.1 in TS</w:t>
      </w:r>
      <w:r w:rsidRPr="00AA7DA4">
        <w:rPr>
          <w:rFonts w:eastAsia="DengXian"/>
          <w:lang w:val="en-US" w:eastAsia="zh-CN"/>
        </w:rPr>
        <w:t> </w:t>
      </w:r>
      <w:r w:rsidRPr="00AA7DA4">
        <w:rPr>
          <w:rFonts w:eastAsia="DengXian" w:hint="eastAsia"/>
          <w:lang w:val="en-US" w:eastAsia="zh-CN"/>
        </w:rPr>
        <w:t>23.288, the UE location collected and included in the analytics data by the NWDAF is TA or cell.</w:t>
      </w:r>
      <w:r>
        <w:rPr>
          <w:rFonts w:eastAsia="DengXian" w:hint="eastAsia"/>
          <w:lang w:val="en-US" w:eastAsia="zh-CN"/>
        </w:rPr>
        <w:t xml:space="preserve"> </w:t>
      </w:r>
      <w:r w:rsidR="00095946">
        <w:rPr>
          <w:rFonts w:eastAsia="DengXian"/>
          <w:lang w:val="en-US" w:eastAsia="zh-CN"/>
        </w:rPr>
        <w:t>B</w:t>
      </w:r>
      <w:r w:rsidR="00095946">
        <w:rPr>
          <w:rFonts w:eastAsia="DengXian" w:hint="eastAsia"/>
          <w:lang w:val="en-US" w:eastAsia="zh-CN"/>
        </w:rPr>
        <w:t>ut i</w:t>
      </w:r>
      <w:r>
        <w:rPr>
          <w:rFonts w:eastAsia="DengXian" w:hint="eastAsia"/>
          <w:lang w:val="en-US" w:eastAsia="zh-CN"/>
        </w:rPr>
        <w:t>n some use cases, analytics in granularity of TA or cell level is not sufficient.</w:t>
      </w:r>
      <w:r w:rsidR="00F13868">
        <w:rPr>
          <w:rFonts w:eastAsia="DengXian" w:hint="eastAsia"/>
          <w:lang w:val="en-US" w:eastAsia="zh-CN"/>
        </w:rPr>
        <w:t xml:space="preserve"> </w:t>
      </w:r>
      <w:r w:rsidR="00F13868">
        <w:rPr>
          <w:rFonts w:eastAsia="DengXian"/>
          <w:lang w:val="en-US" w:eastAsia="zh-CN"/>
        </w:rPr>
        <w:t>Because</w:t>
      </w:r>
      <w:r w:rsidR="00F13868">
        <w:rPr>
          <w:rFonts w:eastAsia="DengXian"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DengXian" w:hint="eastAsia"/>
          <w:lang w:val="en-US" w:eastAsia="zh-CN"/>
        </w:rPr>
        <w:t>.</w:t>
      </w:r>
    </w:p>
    <w:p w:rsidR="004457C2" w:rsidRPr="004457C2" w:rsidRDefault="00095946" w:rsidP="004457C2">
      <w:pPr>
        <w:rPr>
          <w:rFonts w:eastAsia="DengXian"/>
          <w:lang w:eastAsia="zh-CN"/>
        </w:rPr>
      </w:pPr>
      <w:r>
        <w:rPr>
          <w:rFonts w:eastAsia="DengXian"/>
          <w:lang w:eastAsia="zh-CN"/>
        </w:rPr>
        <w:t>T</w:t>
      </w:r>
      <w:r>
        <w:rPr>
          <w:rFonts w:eastAsia="DengXian" w:hint="eastAsia"/>
          <w:lang w:eastAsia="zh-CN"/>
        </w:rPr>
        <w:t xml:space="preserve">o support the aspects above, </w:t>
      </w:r>
      <w:r w:rsidR="00E32A20" w:rsidRPr="00BB63C6">
        <w:rPr>
          <w:rFonts w:eastAsia="DengXian" w:hint="eastAsia"/>
          <w:lang w:eastAsia="zh-CN"/>
        </w:rPr>
        <w:t>t</w:t>
      </w:r>
      <w:r w:rsidR="004457C2" w:rsidRPr="004457C2">
        <w:rPr>
          <w:rFonts w:eastAsia="DengXian" w:hint="eastAsia"/>
          <w:lang w:eastAsia="zh-CN"/>
        </w:rPr>
        <w:t>his key issue will study:</w:t>
      </w:r>
    </w:p>
    <w:p w:rsidR="004457C2" w:rsidRDefault="004457C2" w:rsidP="00EE29B3">
      <w:pPr>
        <w:pStyle w:val="B1"/>
        <w:rPr>
          <w:rFonts w:eastAsia="DengXian"/>
          <w:lang w:eastAsia="zh-CN"/>
        </w:rPr>
      </w:pPr>
      <w:r>
        <w:rPr>
          <w:lang w:eastAsia="zh-CN"/>
        </w:rPr>
        <w:t>-</w:t>
      </w:r>
      <w:r>
        <w:rPr>
          <w:lang w:eastAsia="zh-CN"/>
        </w:rPr>
        <w:tab/>
      </w:r>
      <w:r w:rsidR="00AF6F9E">
        <w:rPr>
          <w:rFonts w:eastAsia="DengXian" w:hint="eastAsia"/>
          <w:lang w:eastAsia="zh-CN"/>
        </w:rPr>
        <w:t>How</w:t>
      </w:r>
      <w:r w:rsidR="00EE29B3" w:rsidRPr="007D25A0">
        <w:rPr>
          <w:rFonts w:eastAsia="DengXian" w:hint="eastAsia"/>
          <w:lang w:eastAsia="zh-CN"/>
        </w:rPr>
        <w:t xml:space="preserve"> to support interaction with the NWDAF</w:t>
      </w:r>
      <w:r w:rsidR="005731FC">
        <w:rPr>
          <w:rFonts w:eastAsia="DengXian" w:hint="eastAsia"/>
          <w:lang w:eastAsia="zh-CN"/>
        </w:rPr>
        <w:t xml:space="preserve"> to </w:t>
      </w:r>
      <w:r w:rsidR="00BF6A33">
        <w:rPr>
          <w:rFonts w:eastAsia="DengXian" w:hint="eastAsia"/>
          <w:lang w:eastAsia="zh-CN"/>
        </w:rPr>
        <w:t xml:space="preserve">provide location information with </w:t>
      </w:r>
      <w:r w:rsidR="005731FC">
        <w:rPr>
          <w:rFonts w:eastAsia="DengXian" w:hint="eastAsia"/>
          <w:lang w:eastAsia="zh-CN"/>
        </w:rPr>
        <w:t>finer</w:t>
      </w:r>
      <w:r w:rsidR="00435CAA">
        <w:rPr>
          <w:rFonts w:eastAsia="DengXian" w:hint="eastAsia"/>
          <w:lang w:eastAsia="zh-CN"/>
        </w:rPr>
        <w:t xml:space="preserve"> granularity </w:t>
      </w:r>
      <w:r w:rsidR="00BF6A33">
        <w:rPr>
          <w:rFonts w:eastAsia="DengXian" w:hint="eastAsia"/>
          <w:lang w:eastAsia="zh-CN"/>
        </w:rPr>
        <w:t>than TA/cell level</w:t>
      </w:r>
      <w:r w:rsidR="00EE29B3" w:rsidRPr="007D25A0">
        <w:rPr>
          <w:rFonts w:eastAsia="DengXian" w:hint="eastAsia"/>
          <w:lang w:eastAsia="zh-CN"/>
        </w:rPr>
        <w:t xml:space="preserve">, e.g. </w:t>
      </w:r>
      <w:r w:rsidR="00E8115E" w:rsidRPr="00FA39E1">
        <w:rPr>
          <w:rFonts w:eastAsia="DengXian" w:hint="eastAsia"/>
          <w:lang w:eastAsia="zh-CN"/>
        </w:rPr>
        <w:t xml:space="preserve">which NF </w:t>
      </w:r>
      <w:r w:rsidR="00F13868">
        <w:rPr>
          <w:rFonts w:eastAsia="DengXian" w:hint="eastAsia"/>
          <w:lang w:eastAsia="zh-CN"/>
        </w:rPr>
        <w:t xml:space="preserve">in the </w:t>
      </w:r>
      <w:r w:rsidR="00EE29B3">
        <w:rPr>
          <w:rFonts w:eastAsia="DengXian" w:hint="eastAsia"/>
          <w:lang w:eastAsia="zh-CN"/>
        </w:rPr>
        <w:t xml:space="preserve">location </w:t>
      </w:r>
      <w:r w:rsidR="00F13868">
        <w:rPr>
          <w:rFonts w:eastAsia="DengXian"/>
          <w:lang w:eastAsia="zh-CN"/>
        </w:rPr>
        <w:t>architecture</w:t>
      </w:r>
      <w:r w:rsidR="00F13868">
        <w:rPr>
          <w:rFonts w:eastAsia="DengXian" w:hint="eastAsia"/>
          <w:lang w:eastAsia="zh-CN"/>
        </w:rPr>
        <w:t xml:space="preserve"> </w:t>
      </w:r>
      <w:r w:rsidR="00AF6F9E">
        <w:rPr>
          <w:rFonts w:eastAsia="DengXian" w:hint="eastAsia"/>
          <w:lang w:eastAsia="zh-CN"/>
        </w:rPr>
        <w:t xml:space="preserve">support the </w:t>
      </w:r>
      <w:r w:rsidR="00E8115E" w:rsidRPr="00FA39E1">
        <w:rPr>
          <w:rFonts w:eastAsia="DengXian" w:hint="eastAsia"/>
          <w:lang w:eastAsia="zh-CN"/>
        </w:rPr>
        <w:t xml:space="preserve">interface to </w:t>
      </w:r>
      <w:r w:rsidR="00EE29B3">
        <w:rPr>
          <w:rFonts w:eastAsia="DengXian" w:hint="eastAsia"/>
          <w:lang w:eastAsia="zh-CN"/>
        </w:rPr>
        <w:t xml:space="preserve">the </w:t>
      </w:r>
      <w:r w:rsidR="00E8115E" w:rsidRPr="00FA39E1">
        <w:rPr>
          <w:rFonts w:eastAsia="DengXian" w:hint="eastAsia"/>
          <w:lang w:eastAsia="zh-CN"/>
        </w:rPr>
        <w:t>NWDAF</w:t>
      </w:r>
      <w:r w:rsidR="00EE29B3">
        <w:rPr>
          <w:rFonts w:eastAsia="DengXian" w:hint="eastAsia"/>
          <w:lang w:eastAsia="zh-CN"/>
        </w:rPr>
        <w:t>, whether existing location procedures can be re-used or not</w:t>
      </w:r>
      <w:r w:rsidR="00F13868">
        <w:rPr>
          <w:rFonts w:eastAsia="DengXian" w:hint="eastAsia"/>
          <w:lang w:eastAsia="zh-CN"/>
        </w:rPr>
        <w:t>;</w:t>
      </w:r>
    </w:p>
    <w:p w:rsidR="007E21B8" w:rsidRDefault="004457C2" w:rsidP="00E8115E">
      <w:pPr>
        <w:pStyle w:val="B1"/>
        <w:rPr>
          <w:ins w:id="24" w:author="catt-v2" w:date="2022-02-16T11:38:00Z"/>
          <w:rFonts w:eastAsia="DengXian"/>
          <w:lang w:eastAsia="zh-CN"/>
        </w:rPr>
      </w:pPr>
      <w:r>
        <w:rPr>
          <w:lang w:eastAsia="zh-CN"/>
        </w:rPr>
        <w:t>-</w:t>
      </w:r>
      <w:r>
        <w:rPr>
          <w:lang w:eastAsia="zh-CN"/>
        </w:rPr>
        <w:tab/>
      </w:r>
      <w:r w:rsidR="00F13868" w:rsidRPr="00316E0E">
        <w:rPr>
          <w:rFonts w:eastAsia="DengXian" w:hint="eastAsia"/>
          <w:lang w:eastAsia="zh-CN"/>
        </w:rPr>
        <w:t>Whether</w:t>
      </w:r>
      <w:r w:rsidR="007E21B8">
        <w:rPr>
          <w:rFonts w:eastAsia="DengXian" w:hint="eastAsia"/>
          <w:lang w:eastAsia="zh-CN"/>
        </w:rPr>
        <w:t xml:space="preserve"> </w:t>
      </w:r>
      <w:r w:rsidR="00F13868" w:rsidRPr="00316E0E">
        <w:rPr>
          <w:rFonts w:eastAsia="DengXian" w:hint="eastAsia"/>
          <w:lang w:eastAsia="zh-CN"/>
        </w:rPr>
        <w:t xml:space="preserve">existing </w:t>
      </w:r>
      <w:r w:rsidR="00E8115E">
        <w:rPr>
          <w:rFonts w:eastAsia="DengXian" w:hint="eastAsia"/>
          <w:lang w:eastAsia="zh-CN"/>
        </w:rPr>
        <w:t xml:space="preserve">analytics </w:t>
      </w:r>
      <w:r w:rsidR="00F13868">
        <w:rPr>
          <w:rFonts w:eastAsia="DengXian" w:hint="eastAsia"/>
          <w:lang w:eastAsia="zh-CN"/>
        </w:rPr>
        <w:t xml:space="preserve">generated by </w:t>
      </w:r>
      <w:r w:rsidR="00B27BB4">
        <w:rPr>
          <w:rFonts w:eastAsia="DengXian" w:hint="eastAsia"/>
          <w:lang w:eastAsia="zh-CN"/>
        </w:rPr>
        <w:t xml:space="preserve">the </w:t>
      </w:r>
      <w:r w:rsidR="00F13868">
        <w:rPr>
          <w:rFonts w:eastAsia="DengXian" w:hint="eastAsia"/>
          <w:lang w:eastAsia="zh-CN"/>
        </w:rPr>
        <w:t xml:space="preserve">NWDAF </w:t>
      </w:r>
      <w:r w:rsidR="00E8115E">
        <w:rPr>
          <w:rFonts w:eastAsia="DengXian" w:hint="eastAsia"/>
          <w:lang w:eastAsia="zh-CN"/>
        </w:rPr>
        <w:t xml:space="preserve">can be used to </w:t>
      </w:r>
      <w:r w:rsidR="00CA5BFF">
        <w:rPr>
          <w:rFonts w:eastAsia="DengXian" w:hint="eastAsia"/>
          <w:lang w:eastAsia="zh-CN"/>
        </w:rPr>
        <w:t xml:space="preserve">improve location service </w:t>
      </w:r>
      <w:r w:rsidR="00E8115E">
        <w:rPr>
          <w:rFonts w:eastAsia="DengXian" w:hint="eastAsia"/>
          <w:lang w:eastAsia="zh-CN"/>
        </w:rPr>
        <w:t>performance</w:t>
      </w:r>
      <w:ins w:id="25" w:author="catt-v2" w:date="2022-02-16T14:06:00Z">
        <w:r w:rsidR="004C0F98">
          <w:rPr>
            <w:rFonts w:eastAsia="DengXian" w:hint="eastAsia"/>
            <w:lang w:eastAsia="zh-CN"/>
          </w:rPr>
          <w:t xml:space="preserve"> and how</w:t>
        </w:r>
      </w:ins>
      <w:r w:rsidR="00B27BB4">
        <w:rPr>
          <w:rFonts w:eastAsia="DengXian" w:hint="eastAsia"/>
          <w:lang w:eastAsia="zh-CN"/>
        </w:rPr>
        <w:t xml:space="preserve">, e.g. </w:t>
      </w:r>
      <w:r w:rsidR="00F13868">
        <w:rPr>
          <w:rFonts w:eastAsia="DengXian" w:hint="eastAsia"/>
          <w:lang w:eastAsia="zh-CN"/>
        </w:rPr>
        <w:t xml:space="preserve">assist the LMF to </w:t>
      </w:r>
      <w:del w:id="26" w:author="catt-v2" w:date="2022-02-16T11:41:00Z">
        <w:r w:rsidR="00F13868" w:rsidDel="0052210C">
          <w:rPr>
            <w:rFonts w:eastAsia="DengXian" w:hint="eastAsia"/>
            <w:lang w:eastAsia="zh-CN"/>
          </w:rPr>
          <w:delText>select the positioning method</w:delText>
        </w:r>
        <w:r w:rsidR="00435CAA" w:rsidDel="0052210C">
          <w:rPr>
            <w:rFonts w:eastAsia="DengXian" w:hint="eastAsia"/>
            <w:lang w:eastAsia="zh-CN"/>
          </w:rPr>
          <w:delText>,</w:delText>
        </w:r>
        <w:r w:rsidR="00A11E0C" w:rsidDel="0052210C">
          <w:rPr>
            <w:rFonts w:eastAsia="DengXian" w:hint="eastAsia"/>
            <w:lang w:eastAsia="zh-CN"/>
          </w:rPr>
          <w:delText xml:space="preserve"> </w:delText>
        </w:r>
      </w:del>
      <w:r w:rsidR="00A11E0C">
        <w:rPr>
          <w:rFonts w:eastAsia="DengXian" w:hint="eastAsia"/>
          <w:lang w:eastAsia="zh-CN"/>
        </w:rPr>
        <w:t>decide more accurate</w:t>
      </w:r>
      <w:r w:rsidR="00B27BB4">
        <w:rPr>
          <w:rFonts w:eastAsia="DengXian" w:hint="eastAsia"/>
          <w:lang w:eastAsia="zh-CN"/>
        </w:rPr>
        <w:t xml:space="preserve"> assistance data</w:t>
      </w:r>
      <w:del w:id="27" w:author="catt-v2" w:date="2022-02-16T11:41:00Z">
        <w:r w:rsidR="00435CAA" w:rsidDel="0052210C">
          <w:rPr>
            <w:rFonts w:eastAsia="DengXian" w:hint="eastAsia"/>
            <w:lang w:eastAsia="zh-CN"/>
          </w:rPr>
          <w:delText xml:space="preserve"> and power saving</w:delText>
        </w:r>
      </w:del>
      <w:ins w:id="28" w:author="catt-v2" w:date="2022-02-16T11:41:00Z">
        <w:r w:rsidR="0052210C">
          <w:rPr>
            <w:rFonts w:eastAsia="DengXian" w:hint="eastAsia"/>
            <w:lang w:eastAsia="zh-CN"/>
          </w:rPr>
          <w:t>, reduce signalling cost</w:t>
        </w:r>
      </w:ins>
      <w:ins w:id="29" w:author="catt-v2" w:date="2022-02-16T11:42:00Z">
        <w:r w:rsidR="0052210C">
          <w:rPr>
            <w:rFonts w:eastAsia="DengXian" w:hint="eastAsia"/>
            <w:lang w:eastAsia="zh-CN"/>
          </w:rPr>
          <w:t xml:space="preserve"> and delay</w:t>
        </w:r>
      </w:ins>
      <w:ins w:id="30" w:author="catt-v2" w:date="2022-02-16T11:41:00Z">
        <w:r w:rsidR="0052210C">
          <w:rPr>
            <w:rFonts w:eastAsia="DengXian" w:hint="eastAsia"/>
            <w:lang w:eastAsia="zh-CN"/>
          </w:rPr>
          <w:t xml:space="preserve"> </w:t>
        </w:r>
        <w:del w:id="31" w:author="Samsung" w:date="2022-02-16T13:57:00Z">
          <w:r w:rsidR="0052210C" w:rsidDel="0088226C">
            <w:rPr>
              <w:rFonts w:eastAsia="DengXian" w:hint="eastAsia"/>
              <w:lang w:eastAsia="zh-CN"/>
            </w:rPr>
            <w:delText xml:space="preserve">and </w:delText>
          </w:r>
        </w:del>
        <w:r w:rsidR="0052210C">
          <w:rPr>
            <w:rFonts w:eastAsia="DengXian" w:hint="eastAsia"/>
            <w:lang w:eastAsia="zh-CN"/>
          </w:rPr>
          <w:t>etc</w:t>
        </w:r>
      </w:ins>
      <w:ins w:id="32" w:author="Samsung" w:date="2022-02-16T13:57:00Z">
        <w:r w:rsidR="0088226C">
          <w:rPr>
            <w:rFonts w:eastAsia="DengXian"/>
            <w:lang w:eastAsia="zh-CN"/>
          </w:rPr>
          <w:t>.</w:t>
        </w:r>
      </w:ins>
      <w:r w:rsidR="00F13868">
        <w:rPr>
          <w:rFonts w:eastAsia="DengXian" w:hint="eastAsia"/>
          <w:lang w:eastAsia="zh-CN"/>
        </w:rPr>
        <w:t xml:space="preserve">; </w:t>
      </w:r>
      <w:r w:rsidR="007E21B8">
        <w:rPr>
          <w:rFonts w:eastAsia="DengXian" w:hint="eastAsia"/>
          <w:lang w:eastAsia="zh-CN"/>
        </w:rPr>
        <w:t xml:space="preserve">if yes, which existing </w:t>
      </w:r>
      <w:ins w:id="33" w:author="Samsung" w:date="2022-02-16T13:57:00Z">
        <w:r w:rsidR="0088226C">
          <w:rPr>
            <w:rFonts w:eastAsia="DengXian"/>
            <w:lang w:eastAsia="zh-CN"/>
          </w:rPr>
          <w:t xml:space="preserve">data </w:t>
        </w:r>
      </w:ins>
      <w:r w:rsidR="007E21B8">
        <w:rPr>
          <w:rFonts w:eastAsia="DengXian" w:hint="eastAsia"/>
          <w:lang w:eastAsia="zh-CN"/>
        </w:rPr>
        <w:t>ana</w:t>
      </w:r>
      <w:r w:rsidR="00E40F24">
        <w:rPr>
          <w:rFonts w:eastAsia="DengXian" w:hint="eastAsia"/>
          <w:lang w:eastAsia="zh-CN"/>
        </w:rPr>
        <w:t xml:space="preserve">lytics </w:t>
      </w:r>
      <w:del w:id="34" w:author="Samsung" w:date="2022-02-16T13:57:00Z">
        <w:r w:rsidR="00E40F24" w:rsidDel="0088226C">
          <w:rPr>
            <w:rFonts w:eastAsia="DengXian" w:hint="eastAsia"/>
            <w:lang w:eastAsia="zh-CN"/>
          </w:rPr>
          <w:delText xml:space="preserve">data </w:delText>
        </w:r>
      </w:del>
      <w:r w:rsidR="00E40F24">
        <w:rPr>
          <w:rFonts w:eastAsia="DengXian" w:hint="eastAsia"/>
          <w:lang w:eastAsia="zh-CN"/>
        </w:rPr>
        <w:t>can be used and how;</w:t>
      </w:r>
    </w:p>
    <w:p w:rsidR="00D851EF" w:rsidRDefault="00D851EF" w:rsidP="00D851EF">
      <w:pPr>
        <w:pStyle w:val="B1"/>
        <w:rPr>
          <w:ins w:id="35" w:author="catt-v2" w:date="2022-02-16T11:38:00Z"/>
          <w:rFonts w:eastAsia="DengXian"/>
          <w:lang w:eastAsia="zh-CN"/>
        </w:rPr>
      </w:pPr>
      <w:ins w:id="36" w:author="catt-v2" w:date="2022-02-16T11:38:00Z">
        <w:r>
          <w:rPr>
            <w:lang w:eastAsia="zh-CN"/>
          </w:rPr>
          <w:t>-</w:t>
        </w:r>
        <w:r>
          <w:rPr>
            <w:lang w:eastAsia="zh-CN"/>
          </w:rPr>
          <w:tab/>
        </w:r>
        <w:r>
          <w:rPr>
            <w:rFonts w:eastAsia="DengXian"/>
            <w:lang w:eastAsia="zh-CN"/>
          </w:rPr>
          <w:t>Whether new analytics generated by the NWDAF can be used to improve location service performance</w:t>
        </w:r>
        <w:del w:id="37" w:author="Samsung" w:date="2022-02-16T13:58:00Z">
          <w:r w:rsidDel="0088226C">
            <w:rPr>
              <w:rFonts w:eastAsia="DengXian"/>
              <w:lang w:eastAsia="zh-CN"/>
            </w:rPr>
            <w:delText>, e.g. new analytics could indicate UE is located indoor or outdoor</w:delText>
          </w:r>
        </w:del>
      </w:ins>
      <w:ins w:id="38" w:author="catt-v2" w:date="2022-02-16T11:41:00Z">
        <w:del w:id="39" w:author="Samsung" w:date="2022-02-16T13:58:00Z">
          <w:r w:rsidR="0052210C" w:rsidDel="0088226C">
            <w:rPr>
              <w:rFonts w:eastAsia="DengXian" w:hint="eastAsia"/>
              <w:lang w:eastAsia="zh-CN"/>
            </w:rPr>
            <w:delText>, power saving</w:delText>
          </w:r>
        </w:del>
      </w:ins>
      <w:ins w:id="40" w:author="catt-v2" w:date="2022-02-16T11:38:00Z">
        <w:del w:id="41" w:author="Samsung" w:date="2022-02-16T13:58:00Z">
          <w:r w:rsidDel="0088226C">
            <w:rPr>
              <w:rFonts w:eastAsia="DengXian"/>
              <w:lang w:eastAsia="zh-CN"/>
            </w:rPr>
            <w:delText xml:space="preserve"> and etc</w:delText>
          </w:r>
        </w:del>
        <w:r>
          <w:rPr>
            <w:rFonts w:eastAsia="DengXian"/>
            <w:lang w:eastAsia="zh-CN"/>
          </w:rPr>
          <w:t xml:space="preserve">; if yes, which new </w:t>
        </w:r>
      </w:ins>
      <w:ins w:id="42" w:author="Samsung" w:date="2022-02-16T13:58:00Z">
        <w:r w:rsidR="0088226C">
          <w:rPr>
            <w:rFonts w:eastAsia="DengXian"/>
            <w:lang w:eastAsia="zh-CN"/>
          </w:rPr>
          <w:t xml:space="preserve">data </w:t>
        </w:r>
      </w:ins>
      <w:ins w:id="43" w:author="catt-v2" w:date="2022-02-16T11:38:00Z">
        <w:r>
          <w:rPr>
            <w:rFonts w:eastAsia="DengXian"/>
            <w:lang w:eastAsia="zh-CN"/>
          </w:rPr>
          <w:t xml:space="preserve">analytics </w:t>
        </w:r>
        <w:del w:id="44" w:author="Samsung" w:date="2022-02-16T13:58:00Z">
          <w:r w:rsidDel="0088226C">
            <w:rPr>
              <w:rFonts w:eastAsia="DengXian"/>
              <w:lang w:eastAsia="zh-CN"/>
            </w:rPr>
            <w:delText xml:space="preserve">data </w:delText>
          </w:r>
        </w:del>
        <w:r>
          <w:rPr>
            <w:rFonts w:eastAsia="DengXian"/>
            <w:lang w:eastAsia="zh-CN"/>
          </w:rPr>
          <w:t>can be used and how;</w:t>
        </w:r>
      </w:ins>
    </w:p>
    <w:p w:rsidR="00D851EF" w:rsidDel="00273C4C" w:rsidRDefault="00D851EF" w:rsidP="00D851EF">
      <w:pPr>
        <w:pStyle w:val="B1"/>
        <w:rPr>
          <w:del w:id="45" w:author="Samsung" w:date="2022-02-16T14:00:00Z"/>
          <w:rFonts w:eastAsia="DengXian"/>
          <w:lang w:eastAsia="zh-CN"/>
        </w:rPr>
      </w:pPr>
      <w:ins w:id="46" w:author="catt-v2" w:date="2022-02-16T11:38:00Z">
        <w:del w:id="47" w:author="Samsung" w:date="2022-02-16T14:00:00Z">
          <w:r w:rsidDel="00273C4C">
            <w:rPr>
              <w:lang w:eastAsia="zh-CN"/>
            </w:rPr>
            <w:delText>NOTE:</w:delText>
          </w:r>
          <w:r w:rsidDel="00273C4C">
            <w:rPr>
              <w:lang w:eastAsia="zh-CN"/>
            </w:rPr>
            <w:tab/>
          </w:r>
          <w:r w:rsidDel="00273C4C">
            <w:rPr>
              <w:rFonts w:eastAsia="DengXian"/>
              <w:lang w:eastAsia="zh-CN"/>
            </w:rPr>
            <w:delText xml:space="preserve">FS_eNA_Ph3 is responsible to define </w:delText>
          </w:r>
        </w:del>
        <w:del w:id="48" w:author="Samsung" w:date="2022-02-16T13:59:00Z">
          <w:r w:rsidDel="00273C4C">
            <w:rPr>
              <w:rFonts w:eastAsia="DengXian"/>
              <w:lang w:eastAsia="zh-CN"/>
            </w:rPr>
            <w:delText>the</w:delText>
          </w:r>
        </w:del>
        <w:del w:id="49" w:author="Samsung" w:date="2022-02-16T14:00:00Z">
          <w:r w:rsidDel="00273C4C">
            <w:rPr>
              <w:rFonts w:eastAsia="DengXian"/>
              <w:lang w:eastAsia="zh-CN"/>
            </w:rPr>
            <w:delText xml:space="preserve"> new analytics firstly</w:delText>
          </w:r>
        </w:del>
        <w:del w:id="50" w:author="Samsung" w:date="2022-02-16T13:59:00Z">
          <w:r w:rsidDel="00273C4C">
            <w:rPr>
              <w:rFonts w:eastAsia="DengXian"/>
              <w:lang w:eastAsia="zh-CN"/>
            </w:rPr>
            <w:delText>, then this study</w:delText>
          </w:r>
        </w:del>
      </w:ins>
      <w:ins w:id="51" w:author="catt-v2" w:date="2022-02-16T11:39:00Z">
        <w:del w:id="52" w:author="Samsung" w:date="2022-02-16T13:59:00Z">
          <w:r w:rsidDel="00273C4C">
            <w:rPr>
              <w:rFonts w:eastAsia="DengXian" w:hint="eastAsia"/>
              <w:lang w:eastAsia="zh-CN"/>
            </w:rPr>
            <w:delText xml:space="preserve"> </w:delText>
          </w:r>
        </w:del>
      </w:ins>
      <w:ins w:id="53" w:author="catt-v2" w:date="2022-02-16T11:40:00Z">
        <w:del w:id="54" w:author="Samsung" w:date="2022-02-16T13:59:00Z">
          <w:r w:rsidDel="00273C4C">
            <w:rPr>
              <w:rFonts w:eastAsia="DengXian"/>
              <w:lang w:eastAsia="zh-CN"/>
            </w:rPr>
            <w:delText>continues</w:delText>
          </w:r>
        </w:del>
      </w:ins>
      <w:ins w:id="55" w:author="catt-v2" w:date="2022-02-16T11:38:00Z">
        <w:del w:id="56" w:author="Samsung" w:date="2022-02-16T14:00:00Z">
          <w:r w:rsidDel="00273C4C">
            <w:rPr>
              <w:rFonts w:eastAsia="DengXian"/>
              <w:lang w:eastAsia="zh-CN"/>
            </w:rPr>
            <w:delText>.</w:delText>
          </w:r>
        </w:del>
      </w:ins>
    </w:p>
    <w:p w:rsidR="004457C2" w:rsidRPr="007E21B8" w:rsidRDefault="007E21B8" w:rsidP="007E21B8">
      <w:pPr>
        <w:pStyle w:val="B1"/>
        <w:rPr>
          <w:rFonts w:eastAsia="DengXian"/>
          <w:lang w:eastAsia="zh-CN"/>
        </w:rPr>
      </w:pPr>
      <w:del w:id="57" w:author="catt-v2" w:date="2022-02-16T11:51:00Z">
        <w:r w:rsidDel="00A979B0">
          <w:rPr>
            <w:lang w:eastAsia="zh-CN"/>
          </w:rPr>
          <w:delText>-</w:delText>
        </w:r>
        <w:r w:rsidDel="00A979B0">
          <w:rPr>
            <w:lang w:eastAsia="zh-CN"/>
          </w:rPr>
          <w:tab/>
        </w:r>
        <w:bookmarkStart w:id="58" w:name="OLE_LINK1"/>
        <w:bookmarkStart w:id="59" w:name="OLE_LINK2"/>
        <w:r w:rsidRPr="00654593" w:rsidDel="00A979B0">
          <w:rPr>
            <w:rFonts w:eastAsia="DengXian" w:hint="eastAsia"/>
            <w:lang w:eastAsia="zh-CN"/>
          </w:rPr>
          <w:delText xml:space="preserve">For use cases identified in </w:delText>
        </w:r>
        <w:r w:rsidDel="00A979B0">
          <w:rPr>
            <w:rFonts w:eastAsia="DengXian" w:hint="eastAsia"/>
            <w:lang w:eastAsia="zh-CN"/>
          </w:rPr>
          <w:delText>FS_eNA_Ph3 where location information is required with finer granularity than TA/cell level,</w:delText>
        </w:r>
        <w:r w:rsidRPr="001E0985" w:rsidDel="00A979B0">
          <w:rPr>
            <w:rFonts w:eastAsia="DengXian" w:hint="eastAsia"/>
            <w:lang w:eastAsia="zh-CN"/>
          </w:rPr>
          <w:delText xml:space="preserve"> </w:delText>
        </w:r>
        <w:r w:rsidDel="00A979B0">
          <w:rPr>
            <w:rFonts w:eastAsia="DengXian" w:hint="eastAsia"/>
            <w:lang w:eastAsia="zh-CN"/>
          </w:rPr>
          <w:delText>w</w:delText>
        </w:r>
        <w:r w:rsidRPr="001E0985" w:rsidDel="00A979B0">
          <w:rPr>
            <w:rFonts w:eastAsia="DengXian" w:hint="eastAsia"/>
            <w:lang w:eastAsia="zh-CN"/>
          </w:rPr>
          <w:delText>hether enhancement to existing location service is needed</w:delText>
        </w:r>
        <w:r w:rsidDel="00A979B0">
          <w:rPr>
            <w:rFonts w:eastAsia="DengXian" w:hint="eastAsia"/>
            <w:lang w:eastAsia="zh-CN"/>
          </w:rPr>
          <w:delText xml:space="preserve"> or not, if yes, how to enhance</w:delText>
        </w:r>
        <w:bookmarkEnd w:id="58"/>
        <w:bookmarkEnd w:id="59"/>
        <w:r w:rsidR="00063A3B" w:rsidDel="00A979B0">
          <w:rPr>
            <w:rFonts w:eastAsia="DengXian" w:hint="eastAsia"/>
            <w:lang w:eastAsia="zh-CN"/>
          </w:rPr>
          <w:delText>.</w:delText>
        </w:r>
      </w:del>
    </w:p>
    <w:p w:rsidR="00201D40" w:rsidRPr="00201D40" w:rsidRDefault="00201D40" w:rsidP="00201D40">
      <w:pPr>
        <w:pStyle w:val="NO"/>
        <w:rPr>
          <w:rFonts w:eastAsia="DengXian"/>
          <w:lang w:eastAsia="zh-CN"/>
        </w:rPr>
      </w:pPr>
      <w:r>
        <w:rPr>
          <w:lang w:eastAsia="zh-CN"/>
        </w:rPr>
        <w:t>NOTE:</w:t>
      </w:r>
      <w:r>
        <w:rPr>
          <w:lang w:eastAsia="zh-CN"/>
        </w:rPr>
        <w:tab/>
        <w:t>Coordinated activities between the study FS_e</w:t>
      </w:r>
      <w:r w:rsidRPr="00654593">
        <w:rPr>
          <w:rFonts w:eastAsia="DengXian" w:hint="eastAsia"/>
          <w:lang w:eastAsia="zh-CN"/>
        </w:rPr>
        <w:t>NA</w:t>
      </w:r>
      <w:r>
        <w:rPr>
          <w:lang w:eastAsia="zh-CN"/>
        </w:rPr>
        <w:t>_P</w:t>
      </w:r>
      <w:r w:rsidRPr="00654593">
        <w:rPr>
          <w:rFonts w:eastAsia="DengXian" w:hint="eastAsia"/>
          <w:lang w:eastAsia="zh-CN"/>
        </w:rPr>
        <w:t>h</w:t>
      </w:r>
      <w:r>
        <w:rPr>
          <w:lang w:eastAsia="zh-CN"/>
        </w:rPr>
        <w:t>3 and this study are needed</w:t>
      </w:r>
      <w:r w:rsidRPr="00654593">
        <w:rPr>
          <w:rFonts w:eastAsia="DengXian" w:hint="eastAsia"/>
          <w:lang w:eastAsia="zh-CN"/>
        </w:rPr>
        <w:t>.</w:t>
      </w:r>
      <w:ins w:id="60" w:author="Samsung" w:date="2022-02-16T14:00:00Z">
        <w:r w:rsidR="00273C4C">
          <w:rPr>
            <w:rFonts w:eastAsia="DengXian"/>
            <w:lang w:eastAsia="zh-CN"/>
          </w:rPr>
          <w:t xml:space="preserve"> Any new data analytics provided by NWDAF</w:t>
        </w:r>
      </w:ins>
      <w:ins w:id="61" w:author="Samsung" w:date="2022-02-16T14:01:00Z">
        <w:r w:rsidR="00273C4C">
          <w:rPr>
            <w:rFonts w:eastAsia="DengXian"/>
            <w:lang w:eastAsia="zh-CN"/>
          </w:rPr>
          <w:t xml:space="preserve"> must be defined in </w:t>
        </w:r>
        <w:r w:rsidR="00273C4C" w:rsidRPr="00273C4C">
          <w:rPr>
            <w:rFonts w:eastAsia="DengXian"/>
            <w:lang w:eastAsia="zh-CN"/>
          </w:rPr>
          <w:t>FS_eNA_Ph3</w:t>
        </w:r>
        <w:r w:rsidR="00273C4C">
          <w:rPr>
            <w:rFonts w:eastAsia="DengXian"/>
            <w:lang w:eastAsia="zh-CN"/>
          </w:rPr>
          <w:t>.</w:t>
        </w:r>
      </w:ins>
    </w:p>
    <w:bookmarkEnd w:id="18"/>
    <w:bookmarkEnd w:id="19"/>
    <w:bookmarkEnd w:id="20"/>
    <w:bookmarkEnd w:id="21"/>
    <w:bookmarkEnd w:id="22"/>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425" w:rsidRDefault="00035425">
      <w:r>
        <w:separator/>
      </w:r>
    </w:p>
    <w:p w:rsidR="00035425" w:rsidRDefault="00035425"/>
  </w:endnote>
  <w:endnote w:type="continuationSeparator" w:id="0">
    <w:p w:rsidR="00035425" w:rsidRDefault="00035425">
      <w:r>
        <w:continuationSeparator/>
      </w:r>
    </w:p>
    <w:p w:rsidR="00035425" w:rsidRDefault="00035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425" w:rsidRDefault="00035425">
      <w:r>
        <w:separator/>
      </w:r>
    </w:p>
    <w:p w:rsidR="00035425" w:rsidRDefault="00035425"/>
  </w:footnote>
  <w:footnote w:type="continuationSeparator" w:id="0">
    <w:p w:rsidR="00035425" w:rsidRDefault="00035425">
      <w:r>
        <w:continuationSeparator/>
      </w:r>
    </w:p>
    <w:p w:rsidR="00035425" w:rsidRDefault="000354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25pt;height:15.25pt" o:bullet="t">
        <v:imagedata r:id="rId1" o:title="art7234"/>
      </v:shape>
    </w:pict>
  </w:numPicBullet>
  <w:numPicBullet w:numPicBulletId="1">
    <w:pict>
      <v:shape id="_x0000_i1033" type="#_x0000_t75" style="width:15.25pt;height:15.2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36A8E4-8184-4CBC-9223-18279424A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E8FC6B1-4451-4EA7-B842-12A20C99C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1514</Words>
  <Characters>8635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Samsung</cp:lastModifiedBy>
  <cp:revision>4</cp:revision>
  <dcterms:created xsi:type="dcterms:W3CDTF">2022-02-16T13:58:00Z</dcterms:created>
  <dcterms:modified xsi:type="dcterms:W3CDTF">2022-02-16T14:01:00Z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