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catt-v2" w:date="2022-02-15T21:29:00Z">
        <w:r w:rsidR="00C00E6B" w:rsidRPr="00EA223D">
          <w:rPr>
            <w:rFonts w:ascii="Arial" w:eastAsia="等线" w:hAnsi="Arial" w:cs="Arial" w:hint="eastAsia"/>
            <w:b/>
            <w:noProof/>
            <w:sz w:val="24"/>
            <w:szCs w:val="24"/>
            <w:lang w:eastAsia="zh-CN"/>
          </w:rPr>
          <w:t>01</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2" w:name="OLE_LINK3"/>
      <w:bookmarkStart w:id="3"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2"/>
      <w:bookmarkEnd w:id="3"/>
    </w:p>
    <w:p w:rsidR="008669F5" w:rsidRDefault="008669F5" w:rsidP="008669F5">
      <w:pPr>
        <w:pStyle w:val="1"/>
        <w:ind w:left="0" w:firstLine="0"/>
      </w:pPr>
      <w:r>
        <w:t xml:space="preserve">1. </w:t>
      </w:r>
      <w:r w:rsidR="004457C2" w:rsidRPr="00BB63C6">
        <w:rPr>
          <w:rFonts w:eastAsia="等线" w:hint="eastAsia"/>
          <w:lang w:eastAsia="zh-CN"/>
        </w:rPr>
        <w:t>Discussion</w:t>
      </w:r>
    </w:p>
    <w:p w:rsidR="0037782E" w:rsidRDefault="0037782E" w:rsidP="0037782E">
      <w:pPr>
        <w:rPr>
          <w:rFonts w:eastAsia="等线"/>
          <w:lang w:eastAsia="zh-CN"/>
        </w:rPr>
      </w:pPr>
      <w:bookmarkStart w:id="4"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rsidR="00F966B0" w:rsidRDefault="00F966B0" w:rsidP="00F966B0">
      <w:pPr>
        <w:ind w:leftChars="200" w:left="400"/>
        <w:rPr>
          <w:rFonts w:eastAsia="等线"/>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 xml:space="preserve">he WT#2 includes two </w:t>
      </w:r>
      <w:proofErr w:type="gramStart"/>
      <w:r>
        <w:rPr>
          <w:rFonts w:eastAsia="等线" w:hint="eastAsia"/>
          <w:lang w:val="en-US" w:eastAsia="zh-CN"/>
        </w:rPr>
        <w:t>aspects,</w:t>
      </w:r>
      <w:proofErr w:type="gramEnd"/>
      <w:r>
        <w:rPr>
          <w:rFonts w:eastAsia="等线" w:hint="eastAsia"/>
          <w:lang w:val="en-US" w:eastAsia="zh-CN"/>
        </w:rPr>
        <w:t xml:space="preserve">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rsidR="00C00E6B" w:rsidRDefault="0037782E" w:rsidP="0037782E">
      <w:pPr>
        <w:rPr>
          <w:ins w:id="5"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xml:space="preserve">, e.g. the AMF uses the analytics on UE mobility to decide the MICO mode </w:t>
      </w:r>
      <w:proofErr w:type="gramStart"/>
      <w:r w:rsidR="00447D39">
        <w:rPr>
          <w:rFonts w:eastAsia="等线" w:hint="eastAsia"/>
          <w:lang w:eastAsia="zh-CN"/>
        </w:rPr>
        <w:t>parameters,</w:t>
      </w:r>
      <w:proofErr w:type="gramEnd"/>
      <w:r w:rsidR="00447D39">
        <w:rPr>
          <w:rFonts w:eastAsia="等线" w:hint="eastAsia"/>
          <w:lang w:eastAsia="zh-CN"/>
        </w:rPr>
        <w:t xml:space="preserve">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rsidR="00C00E6B" w:rsidRPr="00267C65" w:rsidRDefault="00C00E6B" w:rsidP="00C00E6B">
      <w:pPr>
        <w:pStyle w:val="ac"/>
        <w:ind w:left="0"/>
        <w:contextualSpacing/>
        <w:rPr>
          <w:ins w:id="6" w:author="catt-v2" w:date="2022-02-15T21:27:00Z"/>
          <w:rFonts w:eastAsia="MS Mincho"/>
        </w:rPr>
      </w:pPr>
      <w:ins w:id="7"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LOS/NLOS environment has a big impact on the accuracy of positioning sessions. Meanwhile, i</w:t>
        </w:r>
        <w:r w:rsidRPr="00267C65">
          <w:rPr>
            <w:rFonts w:eastAsia="MS Mincho"/>
          </w:rPr>
          <w:t xml:space="preserve">ndoor/outdoor </w:t>
        </w:r>
        <w:r>
          <w:rPr>
            <w:rFonts w:eastAsia="MS Mincho"/>
          </w:rPr>
          <w:t xml:space="preserve">and LOS/NLOS </w:t>
        </w:r>
        <w:r w:rsidRPr="00267C65">
          <w:rPr>
            <w:rFonts w:eastAsia="MS Mincho"/>
          </w:rPr>
          <w:t>information is mandatory for some regulations like FCC “Wireless E911 Location Accuracy Requirements” which requires ±3 meters accuracy for indoor cases.</w:t>
        </w:r>
        <w:r>
          <w:rPr>
            <w:rFonts w:eastAsia="MS Mincho"/>
          </w:rPr>
          <w:t xml:space="preserve"> </w:t>
        </w:r>
        <w:r w:rsidRPr="00267C65">
          <w:rPr>
            <w:rFonts w:eastAsia="MS Mincho"/>
          </w:rPr>
          <w:t>For example, police or lawful agency wants to know if user/victim is inside the building or outside the building, according</w:t>
        </w:r>
        <w:r>
          <w:rPr>
            <w:rFonts w:eastAsia="MS Mincho"/>
          </w:rPr>
          <w:t>ly</w:t>
        </w:r>
        <w:r w:rsidRPr="00267C65">
          <w:rPr>
            <w:rFonts w:eastAsia="MS Mincho"/>
          </w:rPr>
          <w:t>, they approach the user.</w:t>
        </w:r>
      </w:ins>
    </w:p>
    <w:p w:rsidR="00C00E6B" w:rsidRPr="00EA223D" w:rsidRDefault="00C00E6B" w:rsidP="00C00E6B">
      <w:pPr>
        <w:rPr>
          <w:ins w:id="8" w:author="catt-v2" w:date="2022-02-15T21:28:00Z"/>
          <w:rFonts w:eastAsia="等线"/>
          <w:lang w:eastAsia="zh-CN"/>
        </w:rPr>
      </w:pPr>
      <w:ins w:id="9" w:author="catt-v2" w:date="2022-02-15T21:27:00Z">
        <w:r w:rsidRPr="002C776C">
          <w:rPr>
            <w:rFonts w:eastAsia="MS Mincho"/>
          </w:rPr>
          <w:t xml:space="preserve">Additionally, knowledge of such UE status </w:t>
        </w:r>
        <w:r>
          <w:rPr>
            <w:rFonts w:eastAsia="MS Mincho"/>
          </w:rPr>
          <w:t>may help</w:t>
        </w:r>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rsidR="00C00E6B" w:rsidRPr="00EA223D" w:rsidRDefault="00C00E6B" w:rsidP="00C00E6B">
      <w:pPr>
        <w:rPr>
          <w:ins w:id="10" w:author="catt-v2" w:date="2022-02-15T21:26:00Z"/>
          <w:rFonts w:eastAsia="等线"/>
          <w:lang w:eastAsia="zh-CN"/>
        </w:rPr>
      </w:pPr>
      <w:ins w:id="11" w:author="catt-v2" w:date="2022-02-15T21:27:00Z">
        <w:r w:rsidRPr="00EA223D">
          <w:rPr>
            <w:rFonts w:eastAsia="等线"/>
            <w:lang w:eastAsia="zh-CN"/>
          </w:rPr>
          <w:t>I</w:t>
        </w:r>
        <w:r w:rsidRPr="00EA223D">
          <w:rPr>
            <w:rFonts w:eastAsia="等线" w:hint="eastAsia"/>
            <w:lang w:eastAsia="zh-CN"/>
          </w:rPr>
          <w:t>f new analyti</w:t>
        </w:r>
      </w:ins>
      <w:ins w:id="12" w:author="catt-v2" w:date="2022-02-15T21:28:00Z">
        <w:r w:rsidRPr="00EA223D">
          <w:rPr>
            <w:rFonts w:eastAsia="等线" w:hint="eastAsia"/>
            <w:lang w:eastAsia="zh-CN"/>
          </w:rPr>
          <w:t>cs is needed, FS_eNA_Ph3 is responsible to define the new analytics.</w:t>
        </w:r>
      </w:ins>
    </w:p>
    <w:p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rsidR="00E5681C" w:rsidRPr="00654593" w:rsidRDefault="00E5681C" w:rsidP="00E5681C">
      <w:pPr>
        <w:pStyle w:val="B1"/>
        <w:rPr>
          <w:rFonts w:eastAsia="等线"/>
          <w:lang w:eastAsia="zh-CN"/>
        </w:rPr>
      </w:pPr>
      <w:r>
        <w:rPr>
          <w:lang w:eastAsia="zh-CN"/>
        </w:rPr>
        <w:t>-</w:t>
      </w:r>
      <w:r>
        <w:rPr>
          <w:lang w:eastAsia="zh-CN"/>
        </w:rPr>
        <w:tab/>
      </w:r>
      <w:proofErr w:type="gramStart"/>
      <w:r w:rsidRPr="00316E0E">
        <w:rPr>
          <w:rFonts w:eastAsia="等线" w:hint="eastAsia"/>
          <w:lang w:eastAsia="zh-CN"/>
        </w:rPr>
        <w:t>whether</w:t>
      </w:r>
      <w:proofErr w:type="gramEnd"/>
      <w:r w:rsidRPr="00316E0E">
        <w:rPr>
          <w:rFonts w:eastAsia="等线" w:hint="eastAsia"/>
          <w:lang w:eastAsia="zh-CN"/>
        </w:rPr>
        <w:t xml:space="preserve">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rsidR="00E5681C" w:rsidRPr="00E5681C" w:rsidRDefault="00E5681C" w:rsidP="00E5681C">
      <w:pPr>
        <w:pStyle w:val="B1"/>
        <w:rPr>
          <w:rFonts w:eastAsia="等线"/>
          <w:lang w:eastAsia="zh-CN"/>
        </w:rPr>
      </w:pPr>
      <w:r>
        <w:rPr>
          <w:lang w:eastAsia="zh-CN"/>
        </w:rPr>
        <w:t>-</w:t>
      </w:r>
      <w:r>
        <w:rPr>
          <w:lang w:eastAsia="zh-CN"/>
        </w:rPr>
        <w:tab/>
      </w:r>
      <w:proofErr w:type="gramStart"/>
      <w:r w:rsidRPr="00654593">
        <w:rPr>
          <w:rFonts w:eastAsia="等线" w:hint="eastAsia"/>
          <w:lang w:eastAsia="zh-CN"/>
        </w:rPr>
        <w:t>if</w:t>
      </w:r>
      <w:proofErr w:type="gramEnd"/>
      <w:r w:rsidRPr="00654593">
        <w:rPr>
          <w:rFonts w:eastAsia="等线" w:hint="eastAsia"/>
          <w:lang w:eastAsia="zh-CN"/>
        </w:rPr>
        <w:t xml:space="preserve"> the answer is yes, </w:t>
      </w:r>
      <w:r>
        <w:rPr>
          <w:rFonts w:eastAsia="等线" w:hint="eastAsia"/>
          <w:lang w:eastAsia="zh-CN"/>
        </w:rPr>
        <w:t>which existing analytics data can be used and whether enhancement is needed?</w:t>
      </w:r>
    </w:p>
    <w:p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 xml:space="preserve">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w:t>
            </w:r>
            <w:proofErr w:type="spellStart"/>
            <w:r w:rsidRPr="005D2CF1">
              <w:rPr>
                <w:lang w:eastAsia="zh-CN"/>
              </w:rPr>
              <w:t>ping-pong</w:t>
            </w:r>
            <w:proofErr w:type="spellEnd"/>
            <w:r w:rsidRPr="005D2CF1">
              <w:rPr>
                <w:lang w:eastAsia="zh-CN"/>
              </w:rPr>
              <w:t xml:space="preserve">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 xml:space="preserve">Metrics on UE state transitions (e.g., access, RM and CM states, </w:t>
            </w:r>
            <w:proofErr w:type="gramStart"/>
            <w:r>
              <w:t>handover</w:t>
            </w:r>
            <w:proofErr w:type="gramEnd"/>
            <w:r>
              <w:t>).</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等线"/>
          <w:lang w:val="en-US" w:eastAsia="zh-CN"/>
        </w:rPr>
      </w:pPr>
    </w:p>
    <w:p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w:t>
      </w:r>
      <w:proofErr w:type="gramStart"/>
      <w:r>
        <w:rPr>
          <w:rFonts w:eastAsia="等线" w:hint="eastAsia"/>
          <w:lang w:val="en-US" w:eastAsia="zh-CN"/>
        </w:rPr>
        <w:t>have</w:t>
      </w:r>
      <w:proofErr w:type="gramEnd"/>
      <w:r>
        <w:rPr>
          <w:rFonts w:eastAsia="等线" w:hint="eastAsia"/>
          <w:lang w:val="en-US" w:eastAsia="zh-CN"/>
        </w:rPr>
        <w:t xml:space="preser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 xml:space="preserve">oordinated activities between the </w:t>
      </w:r>
      <w:proofErr w:type="gramStart"/>
      <w:r>
        <w:rPr>
          <w:lang w:eastAsia="zh-CN"/>
        </w:rPr>
        <w:t>study</w:t>
      </w:r>
      <w:proofErr w:type="gramEnd"/>
      <w:r>
        <w:rPr>
          <w:lang w:eastAsia="zh-CN"/>
        </w:rPr>
        <w:t xml:space="preserve">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4"/>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3" w:name="_Toc510607499"/>
      <w:bookmarkStart w:id="1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15" w:name="_Toc508693930"/>
      <w:bookmarkStart w:id="16" w:name="_Toc43819957"/>
      <w:bookmarkStart w:id="17" w:name="_Toc43882472"/>
      <w:bookmarkStart w:id="18" w:name="_Toc43882646"/>
      <w:bookmarkStart w:id="19" w:name="_Toc43882633"/>
      <w:bookmarkStart w:id="20" w:name="_Toc43882459"/>
      <w:bookmarkEnd w:id="13"/>
      <w:bookmarkEnd w:id="14"/>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15"/>
    </w:p>
    <w:p w:rsidR="004457C2" w:rsidRPr="00852D54" w:rsidRDefault="004457C2" w:rsidP="004457C2">
      <w:pPr>
        <w:pStyle w:val="3"/>
        <w:rPr>
          <w:lang w:eastAsia="ko-KR"/>
        </w:rPr>
      </w:pPr>
      <w:bookmarkStart w:id="21" w:name="_Toc508693931"/>
      <w:proofErr w:type="gramStart"/>
      <w:r>
        <w:rPr>
          <w:lang w:eastAsia="ko-KR"/>
        </w:rPr>
        <w:t>5</w:t>
      </w:r>
      <w:r>
        <w:rPr>
          <w:rFonts w:hint="eastAsia"/>
          <w:lang w:eastAsia="ko-KR"/>
        </w:rPr>
        <w:t>.</w:t>
      </w:r>
      <w:r w:rsidRPr="004457C2">
        <w:rPr>
          <w:rFonts w:eastAsia="等线" w:hint="eastAsia"/>
          <w:lang w:eastAsia="zh-CN"/>
        </w:rPr>
        <w:t>X</w:t>
      </w:r>
      <w:r>
        <w:rPr>
          <w:lang w:eastAsia="ko-KR"/>
        </w:rPr>
        <w:t>.1</w:t>
      </w:r>
      <w:proofErr w:type="gramEnd"/>
      <w:r>
        <w:rPr>
          <w:rFonts w:hint="eastAsia"/>
          <w:lang w:eastAsia="ko-KR"/>
        </w:rPr>
        <w:tab/>
      </w:r>
      <w:r>
        <w:rPr>
          <w:lang w:eastAsia="ko-KR"/>
        </w:rPr>
        <w:t>Description</w:t>
      </w:r>
      <w:bookmarkEnd w:id="21"/>
    </w:p>
    <w:p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w:t>
      </w:r>
      <w:proofErr w:type="gramStart"/>
      <w:r w:rsidR="00F13868">
        <w:rPr>
          <w:rFonts w:eastAsia="等线" w:hint="eastAsia"/>
          <w:lang w:val="en-US" w:eastAsia="zh-CN"/>
        </w:rPr>
        <w:t>does the NWDAF interact</w:t>
      </w:r>
      <w:proofErr w:type="gramEnd"/>
      <w:r w:rsidR="00F13868">
        <w:rPr>
          <w:rFonts w:eastAsia="等线" w:hint="eastAsia"/>
          <w:lang w:val="en-US" w:eastAsia="zh-CN"/>
        </w:rPr>
        <w:t xml:space="preserve"> with location service to generate more accuracy location analytics</w:t>
      </w:r>
      <w:r w:rsidR="00201D40">
        <w:rPr>
          <w:rFonts w:eastAsia="等线" w:hint="eastAsia"/>
          <w:lang w:val="en-US" w:eastAsia="zh-CN"/>
        </w:rPr>
        <w:t>.</w:t>
      </w:r>
    </w:p>
    <w:p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support interaction with the NWDAF</w:t>
      </w:r>
      <w:r w:rsidR="005731FC">
        <w:rPr>
          <w:rFonts w:eastAsia="等线" w:hint="eastAsia"/>
          <w:lang w:eastAsia="zh-CN"/>
        </w:rPr>
        <w:t xml:space="preserve"> to </w:t>
      </w:r>
      <w:r w:rsidR="00BF6A33">
        <w:rPr>
          <w:rFonts w:eastAsia="等线" w:hint="eastAsia"/>
          <w:lang w:eastAsia="zh-CN"/>
        </w:rPr>
        <w:t xml:space="preserve">provide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 xml:space="preserve">support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rsidR="007E21B8" w:rsidRDefault="004457C2" w:rsidP="00E8115E">
      <w:pPr>
        <w:pStyle w:val="B1"/>
        <w:rPr>
          <w:ins w:id="22" w:author="catt-v2" w:date="2022-02-16T11:38:00Z"/>
          <w:rFonts w:eastAsia="等线"/>
          <w:lang w:eastAsia="zh-CN"/>
        </w:rPr>
      </w:pPr>
      <w:r>
        <w:rPr>
          <w:lang w:eastAsia="zh-CN"/>
        </w:rPr>
        <w:t>-</w:t>
      </w:r>
      <w:r>
        <w:rPr>
          <w:lang w:eastAsia="zh-CN"/>
        </w:rPr>
        <w:tab/>
      </w:r>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23" w:author="catt-v2" w:date="2022-02-16T14:06:00Z">
        <w:r w:rsidR="004C0F98">
          <w:rPr>
            <w:rFonts w:eastAsia="等线" w:hint="eastAsia"/>
            <w:lang w:eastAsia="zh-CN"/>
          </w:rPr>
          <w:t xml:space="preserve"> and how</w:t>
        </w:r>
      </w:ins>
      <w:r w:rsidR="00B27BB4">
        <w:rPr>
          <w:rFonts w:eastAsia="等线" w:hint="eastAsia"/>
          <w:lang w:eastAsia="zh-CN"/>
        </w:rPr>
        <w:t xml:space="preserve">, e.g. </w:t>
      </w:r>
      <w:r w:rsidR="00F13868">
        <w:rPr>
          <w:rFonts w:eastAsia="等线" w:hint="eastAsia"/>
          <w:lang w:eastAsia="zh-CN"/>
        </w:rPr>
        <w:t xml:space="preserve">assist the LMF to </w:t>
      </w:r>
      <w:del w:id="24" w:author="catt-v2" w:date="2022-02-16T11:41:00Z">
        <w:r w:rsidR="00F13868" w:rsidDel="0052210C">
          <w:rPr>
            <w:rFonts w:eastAsia="等线" w:hint="eastAsia"/>
            <w:lang w:eastAsia="zh-CN"/>
          </w:rPr>
          <w:delText>select the positioning method</w:delText>
        </w:r>
        <w:r w:rsidR="00435CAA" w:rsidDel="0052210C">
          <w:rPr>
            <w:rFonts w:eastAsia="等线" w:hint="eastAsia"/>
            <w:lang w:eastAsia="zh-CN"/>
          </w:rPr>
          <w:delText>,</w:delText>
        </w:r>
        <w:r w:rsidR="00A11E0C" w:rsidDel="0052210C">
          <w:rPr>
            <w:rFonts w:eastAsia="等线" w:hint="eastAsia"/>
            <w:lang w:eastAsia="zh-CN"/>
          </w:rPr>
          <w:delText xml:space="preserve"> </w:delText>
        </w:r>
      </w:del>
      <w:r w:rsidR="00A11E0C">
        <w:rPr>
          <w:rFonts w:eastAsia="等线" w:hint="eastAsia"/>
          <w:lang w:eastAsia="zh-CN"/>
        </w:rPr>
        <w:t>decide more accurate</w:t>
      </w:r>
      <w:r w:rsidR="00B27BB4">
        <w:rPr>
          <w:rFonts w:eastAsia="等线" w:hint="eastAsia"/>
          <w:lang w:eastAsia="zh-CN"/>
        </w:rPr>
        <w:t xml:space="preserve"> assistance data</w:t>
      </w:r>
      <w:del w:id="25" w:author="catt-v2" w:date="2022-02-16T11:41:00Z">
        <w:r w:rsidR="00435CAA" w:rsidDel="0052210C">
          <w:rPr>
            <w:rFonts w:eastAsia="等线" w:hint="eastAsia"/>
            <w:lang w:eastAsia="zh-CN"/>
          </w:rPr>
          <w:delText xml:space="preserve"> and power saving</w:delText>
        </w:r>
      </w:del>
      <w:ins w:id="26" w:author="catt-v2" w:date="2022-02-16T11:41:00Z">
        <w:r w:rsidR="0052210C">
          <w:rPr>
            <w:rFonts w:eastAsia="等线" w:hint="eastAsia"/>
            <w:lang w:eastAsia="zh-CN"/>
          </w:rPr>
          <w:t>, reduce signalling cost</w:t>
        </w:r>
      </w:ins>
      <w:ins w:id="27" w:author="catt-v2" w:date="2022-02-16T11:42:00Z">
        <w:r w:rsidR="0052210C">
          <w:rPr>
            <w:rFonts w:eastAsia="等线" w:hint="eastAsia"/>
            <w:lang w:eastAsia="zh-CN"/>
          </w:rPr>
          <w:t xml:space="preserve"> and delay</w:t>
        </w:r>
      </w:ins>
      <w:ins w:id="28" w:author="catt-v2" w:date="2022-02-16T11:41:00Z">
        <w:r w:rsidR="0052210C">
          <w:rPr>
            <w:rFonts w:eastAsia="等线" w:hint="eastAsia"/>
            <w:lang w:eastAsia="zh-CN"/>
          </w:rPr>
          <w:t xml:space="preserve"> and </w:t>
        </w:r>
        <w:proofErr w:type="spellStart"/>
        <w:r w:rsidR="0052210C">
          <w:rPr>
            <w:rFonts w:eastAsia="等线" w:hint="eastAsia"/>
            <w:lang w:eastAsia="zh-CN"/>
          </w:rPr>
          <w:t>etc</w:t>
        </w:r>
      </w:ins>
      <w:proofErr w:type="spellEnd"/>
      <w:r w:rsidR="00F13868">
        <w:rPr>
          <w:rFonts w:eastAsia="等线" w:hint="eastAsia"/>
          <w:lang w:eastAsia="zh-CN"/>
        </w:rPr>
        <w:t xml:space="preserve">; </w:t>
      </w:r>
      <w:r w:rsidR="007E21B8">
        <w:rPr>
          <w:rFonts w:eastAsia="等线" w:hint="eastAsia"/>
          <w:lang w:eastAsia="zh-CN"/>
        </w:rPr>
        <w:t>if yes, which existing ana</w:t>
      </w:r>
      <w:r w:rsidR="00E40F24">
        <w:rPr>
          <w:rFonts w:eastAsia="等线" w:hint="eastAsia"/>
          <w:lang w:eastAsia="zh-CN"/>
        </w:rPr>
        <w:t>lytics data can be used and how;</w:t>
      </w:r>
      <w:bookmarkStart w:id="29" w:name="_GoBack"/>
      <w:bookmarkEnd w:id="29"/>
    </w:p>
    <w:p w:rsidR="00D851EF" w:rsidRDefault="00D851EF" w:rsidP="00D851EF">
      <w:pPr>
        <w:pStyle w:val="B1"/>
        <w:rPr>
          <w:ins w:id="30" w:author="catt-v2" w:date="2022-02-16T11:38:00Z"/>
          <w:rFonts w:eastAsia="等线"/>
          <w:lang w:eastAsia="zh-CN"/>
        </w:rPr>
      </w:pPr>
      <w:ins w:id="31" w:author="catt-v2" w:date="2022-02-16T11:38:00Z">
        <w:r>
          <w:rPr>
            <w:lang w:eastAsia="zh-CN"/>
          </w:rPr>
          <w:t>-</w:t>
        </w:r>
        <w:r>
          <w:rPr>
            <w:lang w:eastAsia="zh-CN"/>
          </w:rPr>
          <w:tab/>
        </w:r>
        <w:r>
          <w:rPr>
            <w:rFonts w:eastAsia="等线"/>
            <w:lang w:eastAsia="zh-CN"/>
          </w:rPr>
          <w:t>Whether new analytics generated by the NWDAF can be used to improve location service performance, e.g. new analytics could indicate UE is located indoor or outdoor</w:t>
        </w:r>
      </w:ins>
      <w:ins w:id="32" w:author="catt-v2" w:date="2022-02-16T11:41:00Z">
        <w:r w:rsidR="0052210C">
          <w:rPr>
            <w:rFonts w:eastAsia="等线" w:hint="eastAsia"/>
            <w:lang w:eastAsia="zh-CN"/>
          </w:rPr>
          <w:t>, power saving</w:t>
        </w:r>
      </w:ins>
      <w:ins w:id="33" w:author="catt-v2" w:date="2022-02-16T11:38:00Z">
        <w:r>
          <w:rPr>
            <w:rFonts w:eastAsia="等线"/>
            <w:lang w:eastAsia="zh-CN"/>
          </w:rPr>
          <w:t xml:space="preserve"> and </w:t>
        </w:r>
        <w:proofErr w:type="spellStart"/>
        <w:r>
          <w:rPr>
            <w:rFonts w:eastAsia="等线"/>
            <w:lang w:eastAsia="zh-CN"/>
          </w:rPr>
          <w:t>etc</w:t>
        </w:r>
        <w:proofErr w:type="spellEnd"/>
        <w:r>
          <w:rPr>
            <w:rFonts w:eastAsia="等线"/>
            <w:lang w:eastAsia="zh-CN"/>
          </w:rPr>
          <w:t>; if yes, which new analytics data can be used and how;</w:t>
        </w:r>
      </w:ins>
    </w:p>
    <w:p w:rsidR="00D851EF" w:rsidRDefault="00D851EF" w:rsidP="00D851EF">
      <w:pPr>
        <w:pStyle w:val="B1"/>
        <w:rPr>
          <w:rFonts w:eastAsia="等线"/>
          <w:lang w:eastAsia="zh-CN"/>
        </w:rPr>
      </w:pPr>
      <w:ins w:id="34" w:author="catt-v2" w:date="2022-02-16T11:38:00Z">
        <w:r>
          <w:rPr>
            <w:lang w:eastAsia="zh-CN"/>
          </w:rPr>
          <w:t>NOTE:</w:t>
        </w:r>
        <w:r>
          <w:rPr>
            <w:lang w:eastAsia="zh-CN"/>
          </w:rPr>
          <w:tab/>
        </w:r>
        <w:r>
          <w:rPr>
            <w:rFonts w:eastAsia="等线"/>
            <w:lang w:eastAsia="zh-CN"/>
          </w:rPr>
          <w:t xml:space="preserve">FS_eNA_Ph3 is responsible to define the new analytics firstly, </w:t>
        </w:r>
        <w:proofErr w:type="gramStart"/>
        <w:r>
          <w:rPr>
            <w:rFonts w:eastAsia="等线"/>
            <w:lang w:eastAsia="zh-CN"/>
          </w:rPr>
          <w:t>then</w:t>
        </w:r>
        <w:proofErr w:type="gramEnd"/>
        <w:r>
          <w:rPr>
            <w:rFonts w:eastAsia="等线"/>
            <w:lang w:eastAsia="zh-CN"/>
          </w:rPr>
          <w:t xml:space="preserve"> this study</w:t>
        </w:r>
      </w:ins>
      <w:ins w:id="35" w:author="catt-v2" w:date="2022-02-16T11:39:00Z">
        <w:r>
          <w:rPr>
            <w:rFonts w:eastAsia="等线" w:hint="eastAsia"/>
            <w:lang w:eastAsia="zh-CN"/>
          </w:rPr>
          <w:t xml:space="preserve"> </w:t>
        </w:r>
      </w:ins>
      <w:ins w:id="36" w:author="catt-v2" w:date="2022-02-16T11:40:00Z">
        <w:r>
          <w:rPr>
            <w:rFonts w:eastAsia="等线"/>
            <w:lang w:eastAsia="zh-CN"/>
          </w:rPr>
          <w:t>continues</w:t>
        </w:r>
      </w:ins>
      <w:ins w:id="37" w:author="catt-v2" w:date="2022-02-16T11:38:00Z">
        <w:r>
          <w:rPr>
            <w:rFonts w:eastAsia="等线"/>
            <w:lang w:eastAsia="zh-CN"/>
          </w:rPr>
          <w:t>.</w:t>
        </w:r>
      </w:ins>
    </w:p>
    <w:p w:rsidR="004457C2" w:rsidRPr="007E21B8" w:rsidRDefault="007E21B8" w:rsidP="007E21B8">
      <w:pPr>
        <w:pStyle w:val="B1"/>
        <w:rPr>
          <w:rFonts w:eastAsia="等线"/>
          <w:lang w:eastAsia="zh-CN"/>
        </w:rPr>
      </w:pPr>
      <w:del w:id="38" w:author="catt-v2" w:date="2022-02-16T11:51:00Z">
        <w:r w:rsidDel="00A979B0">
          <w:rPr>
            <w:lang w:eastAsia="zh-CN"/>
          </w:rPr>
          <w:delText>-</w:delText>
        </w:r>
        <w:r w:rsidDel="00A979B0">
          <w:rPr>
            <w:lang w:eastAsia="zh-CN"/>
          </w:rPr>
          <w:tab/>
        </w:r>
        <w:bookmarkStart w:id="39" w:name="OLE_LINK1"/>
        <w:bookmarkStart w:id="40"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39"/>
        <w:bookmarkEnd w:id="40"/>
        <w:r w:rsidR="00063A3B" w:rsidDel="00A979B0">
          <w:rPr>
            <w:rFonts w:eastAsia="等线" w:hint="eastAsia"/>
            <w:lang w:eastAsia="zh-CN"/>
          </w:rPr>
          <w:delText>.</w:delText>
        </w:r>
      </w:del>
    </w:p>
    <w:p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p>
    <w:bookmarkEnd w:id="16"/>
    <w:bookmarkEnd w:id="17"/>
    <w:bookmarkEnd w:id="18"/>
    <w:bookmarkEnd w:id="19"/>
    <w:bookmarkEnd w:id="2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1C0" w:rsidRDefault="009A01C0">
      <w:r>
        <w:separator/>
      </w:r>
    </w:p>
    <w:p w:rsidR="009A01C0" w:rsidRDefault="009A01C0"/>
  </w:endnote>
  <w:endnote w:type="continuationSeparator" w:id="0">
    <w:p w:rsidR="009A01C0" w:rsidRDefault="009A01C0">
      <w:r>
        <w:continuationSeparator/>
      </w:r>
    </w:p>
    <w:p w:rsidR="009A01C0" w:rsidRDefault="009A0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1C0" w:rsidRDefault="009A01C0">
      <w:r>
        <w:separator/>
      </w:r>
    </w:p>
    <w:p w:rsidR="009A01C0" w:rsidRDefault="009A01C0"/>
  </w:footnote>
  <w:footnote w:type="continuationSeparator" w:id="0">
    <w:p w:rsidR="009A01C0" w:rsidRDefault="009A01C0">
      <w:r>
        <w:continuationSeparator/>
      </w:r>
    </w:p>
    <w:p w:rsidR="009A01C0" w:rsidRDefault="009A01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numPicBullet w:numPicBulletId="1">
    <w:pict>
      <v:shape id="_x0000_i1043"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EB57BF3-A42A-4FB0-AC2D-D8457D5F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catt-v2</cp:lastModifiedBy>
  <cp:revision>103</cp:revision>
  <dcterms:created xsi:type="dcterms:W3CDTF">2022-01-07T15:47:00Z</dcterms:created>
  <dcterms:modified xsi:type="dcterms:W3CDTF">2022-02-16T06:06:00Z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