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004C2162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143260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A31E23">
        <w:rPr>
          <w:rFonts w:ascii="Arial" w:hAnsi="Arial" w:cs="Arial"/>
          <w:b/>
          <w:bCs/>
          <w:sz w:val="24"/>
        </w:rPr>
        <w:t>1000</w:t>
      </w:r>
      <w:ins w:id="0" w:author="Qualcomm User r03" w:date="2022-02-21T20:16:00Z">
        <w:del w:id="1" w:author="Stojanovski, Saso" w:date="2022-02-22T11:09:00Z">
          <w:r w:rsidR="00DE3179" w:rsidDel="00AC39AD">
            <w:rPr>
              <w:rFonts w:ascii="Arial" w:hAnsi="Arial" w:cs="Arial"/>
              <w:b/>
              <w:bCs/>
              <w:sz w:val="24"/>
            </w:rPr>
            <w:delText>r03</w:delText>
          </w:r>
        </w:del>
      </w:ins>
      <w:ins w:id="2" w:author="Huawei_Nihui_D9" w:date="2022-02-22T19:07:00Z">
        <w:del w:id="3" w:author="Stojanovski, Saso" w:date="2022-02-22T15:45:00Z">
          <w:r w:rsidR="00701022" w:rsidDel="009D02B3">
            <w:rPr>
              <w:rFonts w:ascii="Arial" w:hAnsi="Arial" w:cs="Arial"/>
              <w:b/>
              <w:bCs/>
              <w:sz w:val="24"/>
            </w:rPr>
            <w:delText>r</w:delText>
          </w:r>
        </w:del>
      </w:ins>
      <w:ins w:id="4" w:author="Huawei_Nihui_D9" w:date="2022-02-22T22:14:00Z">
        <w:del w:id="5" w:author="Stojanovski, Saso" w:date="2022-02-22T15:45:00Z">
          <w:r w:rsidR="00A80F25" w:rsidDel="009D02B3">
            <w:rPr>
              <w:rFonts w:ascii="Arial" w:hAnsi="Arial" w:cs="Arial"/>
              <w:b/>
              <w:bCs/>
              <w:sz w:val="24"/>
            </w:rPr>
            <w:delText>10</w:delText>
          </w:r>
        </w:del>
      </w:ins>
    </w:p>
    <w:p w14:paraId="4276B03A" w14:textId="1FA8D900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4326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- 2</w:t>
      </w:r>
      <w:r w:rsidR="00143260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143260"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>,</w:t>
      </w:r>
      <w:proofErr w:type="gramEnd"/>
      <w:r>
        <w:rPr>
          <w:rFonts w:ascii="Arial" w:hAnsi="Arial" w:cs="Arial"/>
          <w:b/>
          <w:bCs/>
          <w:sz w:val="24"/>
        </w:rPr>
        <w:t xml:space="preserve">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76C0F76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 xml:space="preserve">QoS support with </w:t>
      </w:r>
      <w:del w:id="6" w:author="Huawei_Nihui_D9" w:date="2022-02-22T18:59:00Z">
        <w:r w:rsidR="00A002CE" w:rsidDel="00C12659">
          <w:rPr>
            <w:rFonts w:ascii="Arial" w:hAnsi="Arial" w:cs="Arial"/>
            <w:b/>
          </w:rPr>
          <w:delText>Media Unit</w:delText>
        </w:r>
      </w:del>
      <w:ins w:id="7" w:author="Huawei_Nihui_D9" w:date="2022-02-22T18:59:00Z">
        <w:r w:rsidR="00C12659">
          <w:rPr>
            <w:rFonts w:ascii="Arial" w:hAnsi="Arial" w:cs="Arial"/>
            <w:b/>
          </w:rPr>
          <w:t>PDU Set</w:t>
        </w:r>
      </w:ins>
      <w:r w:rsidR="00A002CE">
        <w:rPr>
          <w:rFonts w:ascii="Arial" w:hAnsi="Arial" w:cs="Arial"/>
          <w:b/>
        </w:rPr>
        <w:t xml:space="preserve"> granularity</w:t>
      </w:r>
    </w:p>
    <w:p w14:paraId="4142800B" w14:textId="285FDD4B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-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0051D670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ins w:id="8" w:author="Qualcomm User r03" w:date="2022-02-21T20:31:00Z">
        <w:r w:rsidR="00FE769A" w:rsidRPr="00FE769A">
          <w:rPr>
            <w:rFonts w:ascii="Arial" w:hAnsi="Arial" w:cs="Arial"/>
            <w:bCs/>
            <w:lang w:val="fr-FR"/>
          </w:rPr>
          <w:t>RAN1, RAN2, RAN3</w:t>
        </w:r>
      </w:ins>
      <w:del w:id="9" w:author="Qualcomm User r03" w:date="2022-02-21T20:31:00Z">
        <w:r w:rsidR="00143260" w:rsidDel="00FE769A">
          <w:rPr>
            <w:rFonts w:ascii="Arial" w:hAnsi="Arial" w:cs="Arial"/>
            <w:bCs/>
            <w:lang w:val="fr-FR"/>
          </w:rPr>
          <w:delText>-</w:delText>
        </w:r>
      </w:del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 xml:space="preserve">Send any </w:t>
      </w:r>
      <w:proofErr w:type="gramStart"/>
      <w:r w:rsidRPr="00C416E6">
        <w:rPr>
          <w:rFonts w:ascii="Arial" w:hAnsi="Arial" w:cs="Arial"/>
          <w:b/>
        </w:rPr>
        <w:t>reply</w:t>
      </w:r>
      <w:proofErr w:type="gramEnd"/>
      <w:r w:rsidRPr="00C416E6">
        <w:rPr>
          <w:rFonts w:ascii="Arial" w:hAnsi="Arial" w:cs="Arial"/>
          <w:b/>
        </w:rPr>
        <w:t xml:space="preserve">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958DD4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10" w:author="Qualcomm User r03" w:date="2022-02-21T20:18:00Z">
        <w:r w:rsidR="00B81C0F" w:rsidDel="00B5225A">
          <w:rPr>
            <w:rFonts w:ascii="Arial" w:hAnsi="Arial" w:cs="Arial"/>
            <w:bCs/>
          </w:rPr>
          <w:delText>None</w:delText>
        </w:r>
      </w:del>
      <w:ins w:id="11" w:author="Qualcomm User r03" w:date="2022-02-21T20:18:00Z">
        <w:r w:rsidR="00B5225A" w:rsidRPr="00A55E77">
          <w:rPr>
            <w:rFonts w:ascii="Arial" w:hAnsi="Arial" w:cs="Arial"/>
            <w:bCs/>
            <w:highlight w:val="yellow"/>
            <w:rPrChange w:id="12" w:author="Qualcomm User r03" w:date="2022-02-21T20:21:00Z">
              <w:rPr>
                <w:rFonts w:ascii="Arial" w:hAnsi="Arial" w:cs="Arial"/>
                <w:bCs/>
              </w:rPr>
            </w:rPrChange>
          </w:rPr>
          <w:t>S2-2201041</w:t>
        </w:r>
      </w:ins>
      <w:ins w:id="13" w:author="Qualcomm User r03" w:date="2022-02-21T20:21:00Z">
        <w:r w:rsidR="00A55E77" w:rsidRPr="00A55E77">
          <w:rPr>
            <w:rFonts w:ascii="Arial" w:hAnsi="Arial" w:cs="Arial"/>
            <w:bCs/>
            <w:highlight w:val="yellow"/>
            <w:rPrChange w:id="14" w:author="Qualcomm User r03" w:date="2022-02-21T20:21:00Z">
              <w:rPr>
                <w:rFonts w:ascii="Arial" w:hAnsi="Arial" w:cs="Arial"/>
                <w:bCs/>
              </w:rPr>
            </w:rPrChange>
          </w:rPr>
          <w:t>rXX</w:t>
        </w:r>
      </w:ins>
      <w:ins w:id="15" w:author="Paul Schliwa-Bertling" w:date="2022-02-22T13:44:00Z">
        <w:r w:rsidR="00956C91">
          <w:rPr>
            <w:rFonts w:ascii="Arial" w:hAnsi="Arial" w:cs="Arial"/>
            <w:bCs/>
          </w:rPr>
          <w:t xml:space="preserve">, </w:t>
        </w:r>
        <w:r w:rsidR="00956C91" w:rsidRPr="00956C91">
          <w:rPr>
            <w:rFonts w:ascii="Arial" w:hAnsi="Arial" w:cs="Arial"/>
            <w:bCs/>
            <w:highlight w:val="green"/>
            <w:rPrChange w:id="16" w:author="Paul Schliwa-Bertling" w:date="2022-02-22T13:45:00Z">
              <w:rPr>
                <w:rFonts w:ascii="Arial" w:hAnsi="Arial" w:cs="Arial"/>
                <w:bCs/>
              </w:rPr>
            </w:rPrChange>
          </w:rPr>
          <w:t>S2-2200234rXX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0F88AF2A" w14:textId="627B5CFD" w:rsidR="00BD3974" w:rsidRDefault="00BD3974" w:rsidP="00BD3974">
      <w:pPr>
        <w:spacing w:after="240"/>
        <w:rPr>
          <w:ins w:id="17" w:author="Qualcomm User r03" w:date="2022-02-21T20:21:00Z"/>
          <w:rFonts w:ascii="Arial" w:hAnsi="Arial" w:cs="Arial"/>
        </w:rPr>
      </w:pPr>
      <w:ins w:id="18" w:author="Qualcomm User r03" w:date="2022-02-21T20:21:00Z">
        <w:r>
          <w:rPr>
            <w:rFonts w:ascii="Arial" w:hAnsi="Arial" w:cs="Arial"/>
          </w:rPr>
          <w:t xml:space="preserve">SA2 understands from </w:t>
        </w:r>
        <w:r w:rsidRPr="00AD6549">
          <w:rPr>
            <w:rFonts w:ascii="Arial" w:hAnsi="Arial" w:cs="Arial"/>
          </w:rPr>
          <w:t>TR 26.926 “Traffic Models and Quality Evaluation Methods for Media and XR Services in 5G Systems”</w:t>
        </w:r>
        <w:r>
          <w:rPr>
            <w:rFonts w:ascii="Arial" w:hAnsi="Arial" w:cs="Arial"/>
          </w:rPr>
          <w:t xml:space="preserve"> that </w:t>
        </w:r>
        <w:r w:rsidRPr="00D16459">
          <w:rPr>
            <w:rFonts w:ascii="Arial" w:hAnsi="Arial" w:cs="Arial"/>
          </w:rPr>
          <w:t xml:space="preserve">XR applications impose requirements in terms of </w:t>
        </w:r>
      </w:ins>
      <w:ins w:id="19" w:author="Stojanovski, Saso" w:date="2022-02-22T11:04:00Z">
        <w:r w:rsidR="00AC39AD">
          <w:rPr>
            <w:rFonts w:ascii="Arial" w:hAnsi="Arial" w:cs="Arial"/>
          </w:rPr>
          <w:t>“</w:t>
        </w:r>
      </w:ins>
      <w:ins w:id="20" w:author="Qualcomm User r03" w:date="2022-02-21T20:21:00Z">
        <w:r w:rsidRPr="008A1475">
          <w:rPr>
            <w:rFonts w:ascii="Arial" w:hAnsi="Arial" w:cs="Arial"/>
            <w:b/>
            <w:bCs/>
            <w:i/>
            <w:iCs/>
            <w:rPrChange w:id="21" w:author="Qualcomm User r03" w:date="2022-02-21T20:25:00Z">
              <w:rPr>
                <w:rFonts w:ascii="Arial" w:hAnsi="Arial" w:cs="Arial"/>
                <w:i/>
                <w:iCs/>
              </w:rPr>
            </w:rPrChange>
          </w:rPr>
          <w:t>slices</w:t>
        </w:r>
      </w:ins>
      <w:ins w:id="22" w:author="Stojanovski, Saso" w:date="2022-02-22T11:04:00Z">
        <w:r w:rsidR="00AC39AD">
          <w:rPr>
            <w:rFonts w:ascii="Arial" w:hAnsi="Arial" w:cs="Arial"/>
            <w:b/>
            <w:bCs/>
            <w:i/>
            <w:iCs/>
          </w:rPr>
          <w:t>”</w:t>
        </w:r>
      </w:ins>
      <w:ins w:id="23" w:author="Qualcomm User r03" w:date="2022-02-21T20:21:00Z">
        <w:r w:rsidRPr="00D16459">
          <w:rPr>
            <w:rFonts w:ascii="Arial" w:hAnsi="Arial" w:cs="Arial"/>
          </w:rPr>
          <w:t xml:space="preserve">, rather than in terms of single packets. </w:t>
        </w:r>
        <w:r>
          <w:rPr>
            <w:rFonts w:ascii="Arial" w:hAnsi="Arial" w:cs="Arial"/>
          </w:rPr>
          <w:t>SA2 understands that a</w:t>
        </w:r>
        <w:r w:rsidRPr="00D16459">
          <w:rPr>
            <w:rFonts w:ascii="Arial" w:hAnsi="Arial" w:cs="Arial"/>
          </w:rPr>
          <w:t xml:space="preserve"> </w:t>
        </w:r>
      </w:ins>
      <w:ins w:id="24" w:author="Stojanovski, Saso" w:date="2022-02-22T11:04:00Z">
        <w:r w:rsidR="00AC39AD">
          <w:rPr>
            <w:rFonts w:ascii="Arial" w:hAnsi="Arial" w:cs="Arial"/>
          </w:rPr>
          <w:t>“</w:t>
        </w:r>
      </w:ins>
      <w:ins w:id="25" w:author="Qualcomm User r03" w:date="2022-02-21T20:21:00Z">
        <w:r w:rsidRPr="00D16459">
          <w:rPr>
            <w:rFonts w:ascii="Arial" w:hAnsi="Arial" w:cs="Arial"/>
          </w:rPr>
          <w:t>slice</w:t>
        </w:r>
      </w:ins>
      <w:ins w:id="26" w:author="Stojanovski, Saso" w:date="2022-02-22T11:04:00Z">
        <w:r w:rsidR="00AC39AD">
          <w:rPr>
            <w:rFonts w:ascii="Arial" w:hAnsi="Arial" w:cs="Arial"/>
          </w:rPr>
          <w:t>”</w:t>
        </w:r>
      </w:ins>
      <w:ins w:id="27" w:author="Qualcomm User r03" w:date="2022-02-21T20:21:00Z">
        <w:r w:rsidRPr="00D16459">
          <w:rPr>
            <w:rFonts w:ascii="Arial" w:hAnsi="Arial" w:cs="Arial"/>
          </w:rPr>
          <w:t xml:space="preserve"> represents a sequence of packets that includes, e.g., all the necessary information to reconstruct a video frame</w:t>
        </w:r>
        <w:r>
          <w:rPr>
            <w:rFonts w:ascii="Arial" w:hAnsi="Arial" w:cs="Arial"/>
          </w:rPr>
          <w:t xml:space="preserve"> and </w:t>
        </w:r>
        <w:r w:rsidRPr="00D16459">
          <w:rPr>
            <w:rFonts w:ascii="Arial" w:hAnsi="Arial" w:cs="Arial"/>
          </w:rPr>
          <w:t>is useful only if all its packets have been received by the receiver</w:t>
        </w:r>
        <w:del w:id="28" w:author="Huawei_Nihui_D9" w:date="2022-02-22T12:46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29" w:author="Huawei_Nihui_D9" w:date="2022-02-22T12:48:00Z">
                <w:rPr>
                  <w:rFonts w:ascii="Arial" w:hAnsi="Arial" w:cs="Arial"/>
                </w:rPr>
              </w:rPrChange>
            </w:rPr>
            <w:delText>(or a continuous sequence of packets up to the first missing packet can be used)</w:delText>
          </w:r>
        </w:del>
        <w:r w:rsidRPr="00D16459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 xml:space="preserve"> </w:t>
        </w:r>
      </w:ins>
    </w:p>
    <w:p w14:paraId="073E17FB" w14:textId="245CACE5" w:rsidR="00BD3974" w:rsidRDefault="00BD3974">
      <w:pPr>
        <w:spacing w:after="240"/>
        <w:rPr>
          <w:ins w:id="30" w:author="Qualcomm User r03" w:date="2022-02-21T20:21:00Z"/>
          <w:rFonts w:ascii="Arial" w:hAnsi="Arial" w:cs="Arial"/>
        </w:rPr>
        <w:pPrChange w:id="31" w:author="Qualcomm User r03" w:date="2022-02-21T20:21:00Z">
          <w:pPr>
            <w:pStyle w:val="Header"/>
            <w:spacing w:after="120"/>
          </w:pPr>
        </w:pPrChange>
      </w:pPr>
      <w:ins w:id="32" w:author="Qualcomm User r03" w:date="2022-02-21T20:21:00Z">
        <w:r>
          <w:rPr>
            <w:rFonts w:ascii="Arial" w:hAnsi="Arial" w:cs="Arial"/>
          </w:rPr>
          <w:t>As currently defined in TS 23.501, t</w:t>
        </w:r>
        <w:r w:rsidRPr="00D16459">
          <w:rPr>
            <w:rFonts w:ascii="Arial" w:hAnsi="Arial" w:cs="Arial"/>
          </w:rPr>
          <w:t>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</w:t>
        </w:r>
        <w:del w:id="33" w:author="Huawei_Nihui_D9" w:date="2022-02-22T12:47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34" w:author="Huawei_Nihui_D9" w:date="2022-02-22T12:48:00Z">
                <w:rPr>
                  <w:rFonts w:ascii="Arial" w:hAnsi="Arial" w:cs="Arial"/>
                </w:rPr>
              </w:rPrChange>
            </w:rPr>
            <w:delText>(e.g., scheduling, admission threshold)</w:delText>
          </w:r>
        </w:del>
        <w:r>
          <w:rPr>
            <w:rFonts w:ascii="Arial" w:hAnsi="Arial" w:cs="Arial"/>
          </w:rPr>
          <w:t xml:space="preserve">, but each packet in the </w:t>
        </w:r>
      </w:ins>
      <w:ins w:id="35" w:author="Huawei_Nihui_D9" w:date="2022-02-22T12:47:00Z">
        <w:r w:rsidR="00F67D4E" w:rsidRPr="00F67D4E">
          <w:rPr>
            <w:rFonts w:ascii="Arial" w:hAnsi="Arial" w:cs="Arial"/>
            <w:highlight w:val="cyan"/>
            <w:rPrChange w:id="36" w:author="Huawei_Nihui_D9" w:date="2022-02-22T12:48:00Z">
              <w:rPr>
                <w:rFonts w:ascii="Arial" w:hAnsi="Arial" w:cs="Arial"/>
              </w:rPr>
            </w:rPrChange>
          </w:rPr>
          <w:t>QoS Flow</w:t>
        </w:r>
        <w:r w:rsidR="00F67D4E" w:rsidRPr="00F67D4E" w:rsidDel="00F67D4E">
          <w:rPr>
            <w:rFonts w:ascii="Arial" w:hAnsi="Arial" w:cs="Arial"/>
            <w:highlight w:val="cyan"/>
            <w:rPrChange w:id="37" w:author="Huawei_Nihui_D9" w:date="2022-02-22T12:48:00Z">
              <w:rPr>
                <w:rFonts w:ascii="Arial" w:hAnsi="Arial" w:cs="Arial"/>
              </w:rPr>
            </w:rPrChange>
          </w:rPr>
          <w:t xml:space="preserve"> </w:t>
        </w:r>
      </w:ins>
      <w:ins w:id="38" w:author="Qualcomm User r03" w:date="2022-02-21T20:21:00Z">
        <w:del w:id="39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40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  <w:r w:rsidDel="00F67D4E">
            <w:rPr>
              <w:rFonts w:ascii="Arial" w:hAnsi="Arial" w:cs="Arial"/>
            </w:rPr>
            <w:delText xml:space="preserve"> </w:delText>
          </w:r>
        </w:del>
        <w:r>
          <w:rPr>
            <w:rFonts w:ascii="Arial" w:hAnsi="Arial" w:cs="Arial"/>
          </w:rPr>
          <w:t xml:space="preserve">is treated independently of other packets in that </w:t>
        </w:r>
      </w:ins>
      <w:ins w:id="41" w:author="Huawei_Nihui_D9" w:date="2022-02-22T12:47:00Z">
        <w:r w:rsidR="00F67D4E" w:rsidRPr="00F67D4E">
          <w:rPr>
            <w:rFonts w:ascii="Arial" w:hAnsi="Arial" w:cs="Arial"/>
            <w:highlight w:val="cyan"/>
            <w:rPrChange w:id="42" w:author="Huawei_Nihui_D9" w:date="2022-02-22T12:48:00Z">
              <w:rPr>
                <w:rFonts w:ascii="Arial" w:hAnsi="Arial" w:cs="Arial"/>
              </w:rPr>
            </w:rPrChange>
          </w:rPr>
          <w:t>QoS Flow</w:t>
        </w:r>
      </w:ins>
      <w:ins w:id="43" w:author="Qualcomm User r03" w:date="2022-02-21T20:21:00Z">
        <w:del w:id="44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45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</w:del>
        <w:r w:rsidRPr="00D16459">
          <w:rPr>
            <w:rFonts w:ascii="Arial" w:hAnsi="Arial" w:cs="Arial"/>
          </w:rPr>
          <w:t>.</w:t>
        </w:r>
      </w:ins>
    </w:p>
    <w:p w14:paraId="393554E6" w14:textId="03419D59" w:rsidR="001361EA" w:rsidRPr="009F01A0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SA#94E has approved </w:t>
      </w:r>
      <w:r w:rsidRPr="009F01A0">
        <w:rPr>
          <w:rFonts w:ascii="Arial" w:hAnsi="Arial" w:cs="Arial"/>
        </w:rPr>
        <w:t xml:space="preserve">a Rel-18 study on </w:t>
      </w:r>
      <w:r w:rsidR="00984A52" w:rsidRPr="00984A52">
        <w:rPr>
          <w:rFonts w:ascii="Arial" w:hAnsi="Arial" w:cs="Arial"/>
        </w:rPr>
        <w:t>architecture enhancement for XR and media services</w:t>
      </w:r>
      <w:r w:rsidRPr="009F01A0">
        <w:rPr>
          <w:rFonts w:ascii="Arial" w:hAnsi="Arial" w:cs="Arial"/>
        </w:rPr>
        <w:t xml:space="preserve"> (SP-2116</w:t>
      </w:r>
      <w:r w:rsidR="00984A52">
        <w:rPr>
          <w:rFonts w:ascii="Arial" w:hAnsi="Arial" w:cs="Arial"/>
        </w:rPr>
        <w:t>46</w:t>
      </w:r>
      <w:r w:rsidRPr="009F01A0">
        <w:rPr>
          <w:rFonts w:ascii="Arial" w:hAnsi="Arial" w:cs="Arial"/>
        </w:rPr>
        <w:t>).</w:t>
      </w:r>
    </w:p>
    <w:p w14:paraId="4E06D28C" w14:textId="4D4CD045" w:rsidR="001361EA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work tasks in this study </w:t>
      </w:r>
      <w:del w:id="46" w:author="Qualcomm User r03" w:date="2022-02-21T20:17:00Z">
        <w:r w:rsidDel="003E32BA">
          <w:rPr>
            <w:rFonts w:ascii="Arial" w:hAnsi="Arial" w:cs="Arial"/>
          </w:rPr>
          <w:delText xml:space="preserve">aims at </w:delText>
        </w:r>
        <w:r w:rsidR="00984A52" w:rsidDel="003E32BA">
          <w:rPr>
            <w:rFonts w:ascii="Arial" w:hAnsi="Arial" w:cs="Arial"/>
          </w:rPr>
          <w:delText>providing QoS support with Media Unit granularity</w:delText>
        </w:r>
        <w:r w:rsidDel="003E32BA">
          <w:rPr>
            <w:rFonts w:ascii="Arial" w:hAnsi="Arial" w:cs="Arial"/>
          </w:rPr>
          <w:delText xml:space="preserve"> and </w:delText>
        </w:r>
      </w:del>
      <w:r>
        <w:rPr>
          <w:rFonts w:ascii="Arial" w:hAnsi="Arial" w:cs="Arial"/>
        </w:rPr>
        <w:t>is defined as follows:</w:t>
      </w:r>
    </w:p>
    <w:p w14:paraId="484D34BB" w14:textId="54ECD096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 xml:space="preserve">: </w:t>
      </w:r>
      <w:r w:rsidRPr="00984A52">
        <w:rPr>
          <w:rFonts w:eastAsia="SimSun" w:hint="eastAsia"/>
          <w:i/>
          <w:iCs/>
          <w:lang w:eastAsia="zh-CN"/>
        </w:rPr>
        <w:t xml:space="preserve">Study </w:t>
      </w:r>
      <w:r w:rsidRPr="00984A52">
        <w:rPr>
          <w:rFonts w:eastAsia="SimSun"/>
          <w:i/>
          <w:iCs/>
          <w:lang w:eastAsia="zh-CN"/>
        </w:rPr>
        <w:t>whether and how the following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 xml:space="preserve">QoS and policy </w:t>
      </w:r>
      <w:r w:rsidRPr="00984A52">
        <w:rPr>
          <w:rFonts w:eastAsia="SimSun" w:hint="eastAsia"/>
          <w:i/>
          <w:iCs/>
          <w:lang w:eastAsia="zh-CN"/>
        </w:rPr>
        <w:t>e</w:t>
      </w:r>
      <w:r w:rsidRPr="00984A52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984A52">
        <w:rPr>
          <w:rFonts w:eastAsia="SimSun" w:hint="eastAsia"/>
          <w:i/>
          <w:iCs/>
          <w:lang w:eastAsia="zh-CN"/>
        </w:rPr>
        <w:t>performed</w:t>
      </w:r>
      <w:r w:rsidRPr="00984A52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>.</w:t>
      </w:r>
      <w:r w:rsidRPr="00984A52">
        <w:rPr>
          <w:rFonts w:eastAsia="SimSun" w:hint="eastAsia"/>
          <w:i/>
          <w:iCs/>
          <w:lang w:eastAsia="zh-CN"/>
        </w:rPr>
        <w:t>1</w:t>
      </w:r>
      <w:r w:rsidRPr="00984A52">
        <w:rPr>
          <w:rFonts w:eastAsia="SimSun"/>
          <w:i/>
          <w:iCs/>
          <w:lang w:eastAsia="zh-CN"/>
        </w:rPr>
        <w:t xml:space="preserve">: 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 xml:space="preserve">Study the traffic characteristics of media service enabling improved network resources usage and </w:t>
      </w:r>
      <w:proofErr w:type="spellStart"/>
      <w:r w:rsidRPr="00984A52">
        <w:rPr>
          <w:rFonts w:eastAsia="SimSun"/>
          <w:i/>
          <w:iCs/>
          <w:lang w:eastAsia="zh-CN"/>
        </w:rPr>
        <w:t>QoE</w:t>
      </w:r>
      <w:proofErr w:type="spellEnd"/>
      <w:r w:rsidRPr="00984A52">
        <w:rPr>
          <w:rFonts w:eastAsia="SimSun"/>
          <w:i/>
          <w:iCs/>
          <w:lang w:eastAsia="zh-CN"/>
        </w:rPr>
        <w:t>.</w:t>
      </w:r>
    </w:p>
    <w:p w14:paraId="1194A97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 xml:space="preserve">.2:  </w:t>
      </w:r>
      <w:r w:rsidRPr="00984A52">
        <w:rPr>
          <w:rFonts w:eastAsia="SimSun"/>
          <w:i/>
          <w:iCs/>
        </w:rPr>
        <w:t xml:space="preserve">Enhance QoS framework </w:t>
      </w:r>
      <w:r w:rsidRPr="00984A52">
        <w:rPr>
          <w:rFonts w:eastAsia="SimSun"/>
          <w:i/>
          <w:iCs/>
          <w:lang w:eastAsia="zh-CN"/>
        </w:rPr>
        <w:t xml:space="preserve">to </w:t>
      </w:r>
      <w:proofErr w:type="gramStart"/>
      <w:r w:rsidRPr="00984A52">
        <w:rPr>
          <w:rFonts w:eastAsia="SimSun"/>
          <w:i/>
          <w:iCs/>
          <w:lang w:eastAsia="zh-CN"/>
        </w:rPr>
        <w:t xml:space="preserve">support </w:t>
      </w:r>
      <w:r w:rsidRPr="00984A52">
        <w:rPr>
          <w:rFonts w:eastAsia="SimSun"/>
          <w:i/>
          <w:iCs/>
        </w:rPr>
        <w:t xml:space="preserve"> media</w:t>
      </w:r>
      <w:proofErr w:type="gramEnd"/>
      <w:r w:rsidRPr="00984A52">
        <w:rPr>
          <w:rFonts w:eastAsia="SimSun"/>
          <w:i/>
          <w:iCs/>
        </w:rPr>
        <w:t xml:space="preserve"> units granularity  (e.g., video</w:t>
      </w:r>
      <w:r w:rsidRPr="00984A52">
        <w:rPr>
          <w:rFonts w:eastAsia="SimSun"/>
          <w:i/>
          <w:iCs/>
          <w:lang w:eastAsia="zh-CN"/>
        </w:rPr>
        <w:t>/audio</w:t>
      </w:r>
      <w:r w:rsidRPr="00984A52">
        <w:rPr>
          <w:rFonts w:eastAsia="SimSun"/>
          <w:i/>
          <w:iCs/>
        </w:rPr>
        <w:t xml:space="preserve"> frame</w:t>
      </w:r>
      <w:r w:rsidRPr="00984A52">
        <w:rPr>
          <w:rFonts w:eastAsia="SimSun" w:hint="eastAsia"/>
          <w:i/>
          <w:iCs/>
          <w:lang w:eastAsia="zh-CN"/>
        </w:rPr>
        <w:t>/</w:t>
      </w:r>
      <w:r w:rsidRPr="00984A52">
        <w:rPr>
          <w:rFonts w:eastAsia="SimSun"/>
          <w:i/>
          <w:iCs/>
          <w:lang w:eastAsia="zh-CN"/>
        </w:rPr>
        <w:t>tile</w:t>
      </w:r>
      <w:r w:rsidRPr="00984A52">
        <w:rPr>
          <w:rFonts w:eastAsia="SimSun"/>
          <w:i/>
          <w:iCs/>
        </w:rPr>
        <w:t>, Application Data Unit, control information),</w:t>
      </w:r>
      <w:bookmarkStart w:id="47" w:name="_Hlk80714263"/>
      <w:r w:rsidRPr="00984A52">
        <w:rPr>
          <w:rFonts w:eastAsia="DengXian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47"/>
    </w:p>
    <w:p w14:paraId="0F354C50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</w:rPr>
        <w:t>WT#3.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</w:rPr>
        <w:t>: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</w:rPr>
        <w:t>Support differentiated</w:t>
      </w:r>
      <w:r w:rsidRPr="00984A52">
        <w:rPr>
          <w:rFonts w:eastAsia="SimSun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</w:rPr>
        <w:t>QoS handling considering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different</w:t>
      </w:r>
      <w:r w:rsidRPr="00984A52">
        <w:rPr>
          <w:rFonts w:eastAsia="SimSun"/>
          <w:i/>
          <w:iCs/>
        </w:rPr>
        <w:t xml:space="preserve"> importance of media units.</w:t>
      </w:r>
      <w:r w:rsidRPr="00984A52">
        <w:rPr>
          <w:rFonts w:eastAsia="SimSun"/>
          <w:i/>
          <w:iCs/>
          <w:lang w:eastAsia="zh-CN"/>
        </w:rPr>
        <w:t xml:space="preserve"> e.g., eligible drop packets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F071113" w14:textId="36784910" w:rsidR="001361EA" w:rsidDel="00061CFF" w:rsidRDefault="009D02B3" w:rsidP="00061CFF">
      <w:pPr>
        <w:spacing w:after="120"/>
        <w:rPr>
          <w:del w:id="48" w:author="Qualcomm User r03" w:date="2022-02-21T20:18:00Z"/>
          <w:rFonts w:ascii="Arial" w:hAnsi="Arial" w:cs="Arial"/>
        </w:rPr>
      </w:pPr>
      <w:ins w:id="49" w:author="Stojanovski, Saso" w:date="2022-02-22T15:47:00Z">
        <w:r w:rsidRPr="009D02B3">
          <w:rPr>
            <w:rFonts w:ascii="Arial" w:hAnsi="Arial" w:cs="Arial"/>
            <w:highlight w:val="darkGray"/>
            <w:rPrChange w:id="50" w:author="Stojanovski, Saso" w:date="2022-02-22T15:47:00Z">
              <w:rPr>
                <w:rFonts w:ascii="Arial" w:hAnsi="Arial" w:cs="Arial"/>
              </w:rPr>
            </w:rPrChange>
          </w:rPr>
          <w:t xml:space="preserve">In the attached </w:t>
        </w:r>
      </w:ins>
      <w:ins w:id="51" w:author="Stojanovski, Saso" w:date="2022-02-22T15:48:00Z">
        <w:r>
          <w:rPr>
            <w:rFonts w:ascii="Arial" w:hAnsi="Arial" w:cs="Arial"/>
            <w:highlight w:val="darkGray"/>
          </w:rPr>
          <w:t xml:space="preserve">document </w:t>
        </w:r>
      </w:ins>
      <w:ins w:id="52" w:author="Stojanovski, Saso" w:date="2022-02-22T15:47:00Z">
        <w:r w:rsidRPr="009D02B3">
          <w:rPr>
            <w:rFonts w:ascii="Arial" w:hAnsi="Arial" w:cs="Arial"/>
            <w:bCs/>
            <w:highlight w:val="darkGray"/>
            <w:rPrChange w:id="53" w:author="Stojanovski, Saso" w:date="2022-02-22T15:47:00Z">
              <w:rPr>
                <w:rFonts w:ascii="Arial" w:hAnsi="Arial" w:cs="Arial"/>
                <w:bCs/>
                <w:highlight w:val="yellow"/>
              </w:rPr>
            </w:rPrChange>
          </w:rPr>
          <w:t>S2-2201041rXX</w:t>
        </w:r>
        <w:r>
          <w:rPr>
            <w:rFonts w:ascii="Arial" w:hAnsi="Arial" w:cs="Arial"/>
            <w:bCs/>
          </w:rPr>
          <w:t xml:space="preserve"> </w:t>
        </w:r>
      </w:ins>
      <w:r w:rsidR="001361EA">
        <w:rPr>
          <w:rFonts w:ascii="Arial" w:hAnsi="Arial" w:cs="Arial"/>
        </w:rPr>
        <w:t xml:space="preserve">SA2 </w:t>
      </w:r>
      <w:r w:rsidR="00984A52">
        <w:rPr>
          <w:rFonts w:ascii="Arial" w:hAnsi="Arial" w:cs="Arial"/>
        </w:rPr>
        <w:t xml:space="preserve">has agreed the </w:t>
      </w:r>
      <w:del w:id="54" w:author="Qualcomm User r03" w:date="2022-02-21T20:18:00Z">
        <w:r w:rsidR="00984A52" w:rsidDel="00061CFF">
          <w:rPr>
            <w:rFonts w:ascii="Arial" w:hAnsi="Arial" w:cs="Arial"/>
          </w:rPr>
          <w:delText xml:space="preserve">following </w:delText>
        </w:r>
      </w:del>
      <w:ins w:id="55" w:author="Qualcomm User r03" w:date="2022-02-21T20:18:00Z">
        <w:del w:id="56" w:author="Stojanovski, Saso" w:date="2022-02-22T15:47:00Z">
          <w:r w:rsidR="00061CFF" w:rsidDel="009D02B3">
            <w:rPr>
              <w:rFonts w:ascii="Arial" w:hAnsi="Arial" w:cs="Arial"/>
            </w:rPr>
            <w:delText xml:space="preserve">attached </w:delText>
          </w:r>
        </w:del>
      </w:ins>
      <w:r w:rsidR="00984A52">
        <w:rPr>
          <w:rFonts w:ascii="Arial" w:hAnsi="Arial" w:cs="Arial"/>
        </w:rPr>
        <w:t xml:space="preserve">definition </w:t>
      </w:r>
      <w:commentRangeStart w:id="57"/>
      <w:del w:id="58" w:author="Qualcomm User r03" w:date="2022-02-21T20:22:00Z">
        <w:r w:rsidR="00984A52" w:rsidDel="00A55E77">
          <w:rPr>
            <w:rFonts w:ascii="Arial" w:hAnsi="Arial" w:cs="Arial"/>
          </w:rPr>
          <w:delText xml:space="preserve">for </w:delText>
        </w:r>
      </w:del>
      <w:ins w:id="59" w:author="Qualcomm User r03" w:date="2022-02-21T20:22:00Z">
        <w:r w:rsidR="00A55E77">
          <w:rPr>
            <w:rFonts w:ascii="Arial" w:hAnsi="Arial" w:cs="Arial"/>
          </w:rPr>
          <w:t xml:space="preserve">of </w:t>
        </w:r>
        <w:del w:id="60" w:author="Stojanovski, Saso" w:date="2022-02-22T11:05:00Z">
          <w:r w:rsidR="00A55E77" w:rsidDel="00AC39AD">
            <w:rPr>
              <w:rFonts w:ascii="Arial" w:hAnsi="Arial" w:cs="Arial"/>
            </w:rPr>
            <w:delText xml:space="preserve"> </w:delText>
          </w:r>
        </w:del>
      </w:ins>
      <w:del w:id="61" w:author="Huawei_Nihui_D9" w:date="2022-02-22T19:01:00Z">
        <w:r w:rsidR="00984A52" w:rsidRPr="006222CB" w:rsidDel="00C12659">
          <w:rPr>
            <w:rFonts w:ascii="Arial" w:hAnsi="Arial" w:cs="Arial"/>
            <w:highlight w:val="yellow"/>
            <w:rPrChange w:id="62" w:author="Rev MediaTek Inc." w:date="2022-02-21T11:13:00Z">
              <w:rPr>
                <w:rFonts w:ascii="Arial" w:hAnsi="Arial" w:cs="Arial"/>
              </w:rPr>
            </w:rPrChange>
          </w:rPr>
          <w:delText>Media Unit</w:delText>
        </w:r>
      </w:del>
      <w:ins w:id="63" w:author="Huawei_Nihui_D9" w:date="2022-02-22T19:01:00Z">
        <w:r w:rsidR="00C12659">
          <w:rPr>
            <w:rFonts w:ascii="Arial" w:hAnsi="Arial" w:cs="Arial"/>
          </w:rPr>
          <w:t>PDU Set</w:t>
        </w:r>
      </w:ins>
      <w:ins w:id="64" w:author="Huawei_Nihui_D9" w:date="2022-02-22T19:02:00Z">
        <w:r w:rsidR="00C12659">
          <w:rPr>
            <w:rFonts w:ascii="Arial" w:hAnsi="Arial" w:cs="Arial"/>
          </w:rPr>
          <w:t xml:space="preserve"> (</w:t>
        </w:r>
        <w:r w:rsidR="00C12659" w:rsidRPr="009D02B3">
          <w:rPr>
            <w:rFonts w:ascii="Arial" w:hAnsi="Arial" w:cs="Arial"/>
            <w:highlight w:val="darkGray"/>
            <w:rPrChange w:id="65" w:author="Stojanovski, Saso" w:date="2022-02-22T15:47:00Z">
              <w:rPr>
                <w:rFonts w:ascii="Arial" w:hAnsi="Arial" w:cs="Arial"/>
              </w:rPr>
            </w:rPrChange>
          </w:rPr>
          <w:t>eq</w:t>
        </w:r>
      </w:ins>
      <w:ins w:id="66" w:author="Stojanovski, Saso" w:date="2022-02-22T15:46:00Z">
        <w:r w:rsidRPr="009D02B3">
          <w:rPr>
            <w:rFonts w:ascii="Arial" w:hAnsi="Arial" w:cs="Arial"/>
            <w:highlight w:val="darkGray"/>
            <w:rPrChange w:id="67" w:author="Stojanovski, Saso" w:date="2022-02-22T15:47:00Z">
              <w:rPr>
                <w:rFonts w:ascii="Arial" w:hAnsi="Arial" w:cs="Arial"/>
              </w:rPr>
            </w:rPrChange>
          </w:rPr>
          <w:t>uivalent</w:t>
        </w:r>
      </w:ins>
      <w:ins w:id="68" w:author="Huawei_Nihui_D9" w:date="2022-02-22T19:02:00Z">
        <w:del w:id="69" w:author="Stojanovski, Saso" w:date="2022-02-22T15:46:00Z">
          <w:r w:rsidR="00C12659" w:rsidDel="009D02B3">
            <w:rPr>
              <w:rFonts w:ascii="Arial" w:hAnsi="Arial" w:cs="Arial"/>
            </w:rPr>
            <w:delText>ual</w:delText>
          </w:r>
        </w:del>
        <w:r w:rsidR="00C12659">
          <w:rPr>
            <w:rFonts w:ascii="Arial" w:hAnsi="Arial" w:cs="Arial"/>
          </w:rPr>
          <w:t xml:space="preserve"> to the “media unit” in </w:t>
        </w:r>
      </w:ins>
      <w:ins w:id="70" w:author="Stojanovski, Saso" w:date="2022-02-22T15:45:00Z">
        <w:r>
          <w:rPr>
            <w:rFonts w:ascii="Arial" w:hAnsi="Arial" w:cs="Arial"/>
          </w:rPr>
          <w:t xml:space="preserve">the </w:t>
        </w:r>
      </w:ins>
      <w:ins w:id="71" w:author="Stojanovski, Saso" w:date="2022-02-22T15:46:00Z">
        <w:r w:rsidRPr="009D02B3">
          <w:rPr>
            <w:rFonts w:ascii="Arial" w:hAnsi="Arial" w:cs="Arial"/>
            <w:highlight w:val="darkGray"/>
            <w:rPrChange w:id="72" w:author="Stojanovski, Saso" w:date="2022-02-22T15:47:00Z">
              <w:rPr>
                <w:rFonts w:ascii="Arial" w:hAnsi="Arial" w:cs="Arial"/>
              </w:rPr>
            </w:rPrChange>
          </w:rPr>
          <w:t>work task description</w:t>
        </w:r>
        <w:r>
          <w:rPr>
            <w:rFonts w:ascii="Arial" w:hAnsi="Arial" w:cs="Arial"/>
          </w:rPr>
          <w:t xml:space="preserve"> </w:t>
        </w:r>
      </w:ins>
      <w:ins w:id="73" w:author="Huawei_Nihui_D9" w:date="2022-02-22T19:02:00Z">
        <w:del w:id="74" w:author="Rev MediaTek Inc." w:date="2022-02-22T15:35:00Z">
          <w:r w:rsidR="00C12659" w:rsidRPr="00F361D0" w:rsidDel="00F361D0">
            <w:rPr>
              <w:rFonts w:ascii="Arial" w:hAnsi="Arial" w:cs="Arial"/>
              <w:highlight w:val="magenta"/>
              <w:rPrChange w:id="75" w:author="Rev MediaTek Inc." w:date="2022-02-22T15:35:00Z">
                <w:rPr>
                  <w:rFonts w:ascii="Arial" w:hAnsi="Arial" w:cs="Arial"/>
                </w:rPr>
              </w:rPrChange>
            </w:rPr>
            <w:delText>about</w:delText>
          </w:r>
        </w:del>
      </w:ins>
      <w:ins w:id="76" w:author="Rev MediaTek Inc." w:date="2022-02-22T15:35:00Z">
        <w:r w:rsidR="00F361D0" w:rsidRPr="00F361D0">
          <w:rPr>
            <w:rFonts w:ascii="Arial" w:hAnsi="Arial" w:cs="Arial"/>
            <w:highlight w:val="magenta"/>
            <w:rPrChange w:id="77" w:author="Rev MediaTek Inc." w:date="2022-02-22T15:35:00Z">
              <w:rPr>
                <w:rFonts w:ascii="Arial" w:hAnsi="Arial" w:cs="Arial"/>
              </w:rPr>
            </w:rPrChange>
          </w:rPr>
          <w:t>above</w:t>
        </w:r>
      </w:ins>
      <w:ins w:id="78" w:author="Huawei_Nihui_D9" w:date="2022-02-22T19:02:00Z">
        <w:del w:id="79" w:author="Stojanovski, Saso" w:date="2022-02-22T15:46:00Z">
          <w:r w:rsidR="00C12659" w:rsidDel="009D02B3">
            <w:rPr>
              <w:rFonts w:ascii="Arial" w:hAnsi="Arial" w:cs="Arial"/>
            </w:rPr>
            <w:delText xml:space="preserve"> WTs</w:delText>
          </w:r>
        </w:del>
        <w:r w:rsidR="00C12659">
          <w:rPr>
            <w:rFonts w:ascii="Arial" w:hAnsi="Arial" w:cs="Arial"/>
          </w:rPr>
          <w:t>)</w:t>
        </w:r>
      </w:ins>
      <w:ins w:id="80" w:author="Qualcomm User r03" w:date="2022-02-21T20:24:00Z">
        <w:r w:rsidR="00243F3A">
          <w:rPr>
            <w:rFonts w:ascii="Arial" w:hAnsi="Arial" w:cs="Arial"/>
          </w:rPr>
          <w:t>,</w:t>
        </w:r>
        <w:r w:rsidR="00A53798">
          <w:rPr>
            <w:rFonts w:ascii="Arial" w:hAnsi="Arial" w:cs="Arial"/>
          </w:rPr>
          <w:t xml:space="preserve"> which may represent a </w:t>
        </w:r>
      </w:ins>
      <w:ins w:id="81" w:author="Stojanovski, Saso" w:date="2022-02-22T11:05:00Z">
        <w:r w:rsidR="00AC39AD">
          <w:rPr>
            <w:rFonts w:ascii="Arial" w:hAnsi="Arial" w:cs="Arial"/>
          </w:rPr>
          <w:t>“</w:t>
        </w:r>
      </w:ins>
      <w:ins w:id="82" w:author="Qualcomm User r03" w:date="2022-02-21T20:24:00Z">
        <w:r w:rsidR="00A53798" w:rsidRPr="008A1475">
          <w:rPr>
            <w:rFonts w:ascii="Arial" w:hAnsi="Arial" w:cs="Arial"/>
            <w:i/>
            <w:iCs/>
            <w:rPrChange w:id="83" w:author="Qualcomm User r03" w:date="2022-02-21T20:25:00Z">
              <w:rPr>
                <w:rFonts w:ascii="Arial" w:hAnsi="Arial" w:cs="Arial"/>
              </w:rPr>
            </w:rPrChange>
          </w:rPr>
          <w:t>slice</w:t>
        </w:r>
      </w:ins>
      <w:ins w:id="84" w:author="Stojanovski, Saso" w:date="2022-02-22T11:05:00Z">
        <w:r w:rsidR="00AC39AD">
          <w:rPr>
            <w:rFonts w:ascii="Arial" w:hAnsi="Arial" w:cs="Arial"/>
            <w:i/>
            <w:iCs/>
          </w:rPr>
          <w:t>”</w:t>
        </w:r>
      </w:ins>
      <w:ins w:id="85" w:author="Qualcomm User r03" w:date="2022-02-21T20:24:00Z">
        <w:r w:rsidR="00A53798">
          <w:rPr>
            <w:rFonts w:ascii="Arial" w:hAnsi="Arial" w:cs="Arial"/>
          </w:rPr>
          <w:t xml:space="preserve">, e.g., </w:t>
        </w:r>
        <w:r w:rsidR="00A53798" w:rsidRPr="00D27148">
          <w:rPr>
            <w:rFonts w:ascii="Arial" w:hAnsi="Arial" w:cs="Arial"/>
          </w:rPr>
          <w:t>video/audio frame/tile</w:t>
        </w:r>
      </w:ins>
      <w:ins w:id="86" w:author="Paul Schliwa-Bertling" w:date="2022-02-22T13:48:00Z">
        <w:r w:rsidR="00A71637">
          <w:rPr>
            <w:rFonts w:ascii="Arial" w:hAnsi="Arial" w:cs="Arial"/>
          </w:rPr>
          <w:t xml:space="preserve">, haptic </w:t>
        </w:r>
      </w:ins>
      <w:ins w:id="87" w:author="Paul Schliwa-Bertling" w:date="2022-02-22T13:49:00Z">
        <w:r w:rsidR="00B53FAD">
          <w:rPr>
            <w:rFonts w:ascii="Arial" w:hAnsi="Arial" w:cs="Arial"/>
          </w:rPr>
          <w:t xml:space="preserve">application </w:t>
        </w:r>
      </w:ins>
      <w:ins w:id="88" w:author="Paul Schliwa-Bertling" w:date="2022-02-22T13:48:00Z">
        <w:r w:rsidR="00A71637">
          <w:rPr>
            <w:rFonts w:ascii="Arial" w:hAnsi="Arial" w:cs="Arial"/>
          </w:rPr>
          <w:t>information</w:t>
        </w:r>
      </w:ins>
      <w:ins w:id="89" w:author="Qualcomm User r03" w:date="2022-02-21T20:24:00Z">
        <w:del w:id="90" w:author="Huawei_Nihui_D9" w:date="2022-02-22T12:48:00Z">
          <w:r w:rsidR="00243F3A" w:rsidRPr="00F67D4E" w:rsidDel="00F67D4E">
            <w:rPr>
              <w:rFonts w:ascii="Arial" w:hAnsi="Arial" w:cs="Arial"/>
              <w:highlight w:val="cyan"/>
              <w:rPrChange w:id="91" w:author="Huawei_Nihui_D9" w:date="2022-02-22T12:48:00Z">
                <w:rPr>
                  <w:rFonts w:ascii="Arial" w:hAnsi="Arial" w:cs="Arial"/>
                </w:rPr>
              </w:rPrChange>
            </w:rPr>
            <w:delText>, and</w:delText>
          </w:r>
        </w:del>
      </w:ins>
      <w:del w:id="92" w:author="Qualcomm User r03" w:date="2022-02-21T20:25:00Z">
        <w:r w:rsidR="00984A52" w:rsidRPr="00F67D4E" w:rsidDel="003F7ACF">
          <w:rPr>
            <w:rFonts w:ascii="Arial" w:hAnsi="Arial" w:cs="Arial"/>
            <w:highlight w:val="cyan"/>
            <w:rPrChange w:id="93" w:author="Huawei_Nihui_D9" w:date="2022-02-22T12:48:00Z">
              <w:rPr>
                <w:rFonts w:ascii="Arial" w:hAnsi="Arial" w:cs="Arial"/>
              </w:rPr>
            </w:rPrChange>
          </w:rPr>
          <w:delText>:</w:delText>
        </w:r>
      </w:del>
      <w:commentRangeEnd w:id="57"/>
      <w:del w:id="94" w:author="Qualcomm User r03" w:date="2022-02-21T20:18:00Z">
        <w:r w:rsidR="006222CB" w:rsidRPr="00F67D4E" w:rsidDel="00061CFF">
          <w:rPr>
            <w:rStyle w:val="CommentReference"/>
            <w:rFonts w:ascii="Arial" w:hAnsi="Arial"/>
            <w:highlight w:val="cyan"/>
            <w:rPrChange w:id="95" w:author="Huawei_Nihui_D9" w:date="2022-02-22T12:48:00Z">
              <w:rPr>
                <w:rStyle w:val="CommentReference"/>
                <w:rFonts w:ascii="Arial" w:hAnsi="Arial"/>
              </w:rPr>
            </w:rPrChange>
          </w:rPr>
          <w:commentReference w:id="57"/>
        </w:r>
      </w:del>
    </w:p>
    <w:p w14:paraId="351A381E" w14:textId="5ECB1AD3" w:rsidR="00984A52" w:rsidDel="00061CFF" w:rsidRDefault="00984A52" w:rsidP="00061CFF">
      <w:pPr>
        <w:spacing w:after="120"/>
        <w:rPr>
          <w:del w:id="96" w:author="Qualcomm User r03" w:date="2022-02-21T20:18:00Z"/>
          <w:rFonts w:ascii="Arial" w:hAnsi="Arial" w:cs="Arial"/>
        </w:rPr>
      </w:pPr>
    </w:p>
    <w:p w14:paraId="57A17E3D" w14:textId="3D9926FB" w:rsidR="00984A52" w:rsidRPr="00984A52" w:rsidDel="003F7ACF" w:rsidRDefault="00984A52">
      <w:pPr>
        <w:spacing w:after="120"/>
        <w:rPr>
          <w:del w:id="97" w:author="Qualcomm User r03" w:date="2022-02-21T20:25:00Z"/>
          <w:i/>
          <w:iCs/>
        </w:rPr>
        <w:pPrChange w:id="98" w:author="Qualcomm User r03" w:date="2022-02-21T20:18:00Z">
          <w:pPr>
            <w:keepLines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ind w:left="720"/>
          </w:pPr>
        </w:pPrChange>
      </w:pPr>
      <w:commentRangeStart w:id="99"/>
      <w:del w:id="100" w:author="Qualcomm User r03" w:date="2022-02-21T20:18:00Z">
        <w:r w:rsidRPr="00984A52" w:rsidDel="00061CFF">
          <w:rPr>
            <w:b/>
            <w:i/>
            <w:iCs/>
          </w:rPr>
          <w:lastRenderedPageBreak/>
          <w:delText>Media Unit:</w:delText>
        </w:r>
        <w:r w:rsidRPr="00984A52" w:rsidDel="00061CFF">
          <w:rPr>
            <w:i/>
            <w:iCs/>
          </w:rPr>
          <w:delText xml:space="preserve"> A train of IP packets with the same drop eligibility that needs to be conveyed throughout the 5G System in its entirety i.e. if a single IP packet of the Media Unit is lost, then the whole Media Unit is supposed to be unusable by the receiver.</w:delText>
        </w:r>
        <w:commentRangeEnd w:id="99"/>
        <w:r w:rsidR="00245EC6" w:rsidDel="00061CFF">
          <w:rPr>
            <w:rStyle w:val="CommentReference"/>
            <w:rFonts w:ascii="Arial" w:hAnsi="Arial"/>
          </w:rPr>
          <w:commentReference w:id="99"/>
        </w:r>
      </w:del>
    </w:p>
    <w:p w14:paraId="430A1F7B" w14:textId="3B47FCD3" w:rsidR="00984A52" w:rsidRPr="00A74F94" w:rsidDel="003F7ACF" w:rsidRDefault="00984A52" w:rsidP="001361EA">
      <w:pPr>
        <w:spacing w:after="120"/>
        <w:rPr>
          <w:ins w:id="101" w:author="Rev MediaTek Inc." w:date="2022-02-21T11:13:00Z"/>
          <w:del w:id="102" w:author="Qualcomm User r03" w:date="2022-02-21T20:26:00Z"/>
          <w:rFonts w:ascii="Arial" w:hAnsi="Arial" w:cs="Arial"/>
        </w:rPr>
      </w:pPr>
    </w:p>
    <w:p w14:paraId="1B3E29DD" w14:textId="4B686BF0" w:rsidR="006222CB" w:rsidRDefault="006222CB" w:rsidP="001361EA">
      <w:pPr>
        <w:spacing w:after="120"/>
        <w:rPr>
          <w:ins w:id="103" w:author="Paul Schliwa-Bertling" w:date="2022-02-22T13:38:00Z"/>
          <w:rFonts w:ascii="Arial" w:hAnsi="Arial" w:cs="Arial"/>
        </w:rPr>
      </w:pPr>
      <w:ins w:id="104" w:author="Rev MediaTek Inc." w:date="2022-02-21T11:13:00Z">
        <w:del w:id="105" w:author="Qualcomm User r03" w:date="2022-02-21T20:19:00Z">
          <w:r w:rsidDel="00EC0783">
            <w:rPr>
              <w:rFonts w:ascii="Arial" w:hAnsi="Arial" w:cs="Arial"/>
            </w:rPr>
            <w:delText>SA2</w:delText>
          </w:r>
        </w:del>
        <w:del w:id="106" w:author="Huawei_Nihui_D9" w:date="2022-02-22T12:48:00Z">
          <w:r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107" w:author="Huawei_Nihui_D9" w:date="2022-02-22T12:48:00Z">
                <w:rPr>
                  <w:rFonts w:ascii="Arial" w:hAnsi="Arial" w:cs="Arial"/>
                </w:rPr>
              </w:rPrChange>
            </w:rPr>
            <w:delText>would like to ask SA4</w:delText>
          </w:r>
        </w:del>
        <w:del w:id="108" w:author="Huawei_Nihui_D9" w:date="2022-02-22T19:02:00Z">
          <w:r w:rsidDel="00C12659">
            <w:rPr>
              <w:rFonts w:ascii="Arial" w:hAnsi="Arial" w:cs="Arial"/>
            </w:rPr>
            <w:delText xml:space="preserve"> </w:delText>
          </w:r>
        </w:del>
        <w:del w:id="109" w:author="Qualcomm User r03" w:date="2022-02-21T20:29:00Z">
          <w:r w:rsidDel="001E6E54">
            <w:rPr>
              <w:rFonts w:ascii="Arial" w:hAnsi="Arial" w:cs="Arial"/>
            </w:rPr>
            <w:delText>to provide any feedback/guidance as necessary on</w:delText>
          </w:r>
        </w:del>
        <w:del w:id="110" w:author="Qualcomm User r03" w:date="2022-02-21T20:19:00Z">
          <w:r w:rsidDel="00EC0783">
            <w:rPr>
              <w:rFonts w:ascii="Arial" w:hAnsi="Arial" w:cs="Arial"/>
            </w:rPr>
            <w:delText xml:space="preserve"> the above definition</w:delText>
          </w:r>
        </w:del>
      </w:ins>
      <w:ins w:id="111" w:author="Rev MediaTek Inc." w:date="2022-02-21T11:14:00Z">
        <w:del w:id="112" w:author="Qualcomm User r03" w:date="2022-02-21T20:19:00Z">
          <w:r w:rsidRPr="006222CB" w:rsidDel="00EC0783">
            <w:rPr>
              <w:rFonts w:ascii="Arial" w:hAnsi="Arial" w:cs="Arial"/>
              <w:highlight w:val="yellow"/>
              <w:rPrChange w:id="113" w:author="Rev MediaTek Inc." w:date="2022-02-21T11:15:00Z">
                <w:rPr>
                  <w:rFonts w:ascii="Arial" w:hAnsi="Arial" w:cs="Arial"/>
                </w:rPr>
              </w:rPrChange>
            </w:rPr>
            <w:delText>s</w:delText>
          </w:r>
          <w:r w:rsidDel="00EC0783">
            <w:rPr>
              <w:rFonts w:ascii="Arial" w:hAnsi="Arial" w:cs="Arial"/>
            </w:rPr>
            <w:delText xml:space="preserve"> of </w:delText>
          </w:r>
          <w:r w:rsidRPr="006222CB" w:rsidDel="00EC0783">
            <w:rPr>
              <w:rFonts w:ascii="Arial" w:hAnsi="Arial" w:cs="Arial"/>
              <w:highlight w:val="yellow"/>
              <w:rPrChange w:id="114" w:author="Rev MediaTek Inc." w:date="2022-02-21T11:14:00Z">
                <w:rPr>
                  <w:rFonts w:ascii="Arial" w:hAnsi="Arial" w:cs="Arial"/>
                </w:rPr>
              </w:rPrChange>
            </w:rPr>
            <w:delText>[ADU, MU]</w:delText>
          </w:r>
        </w:del>
      </w:ins>
      <w:ins w:id="115" w:author="Rev MediaTek Inc." w:date="2022-02-21T11:13:00Z">
        <w:r w:rsidRPr="006222CB">
          <w:rPr>
            <w:rFonts w:ascii="Arial" w:hAnsi="Arial" w:cs="Arial"/>
            <w:highlight w:val="yellow"/>
            <w:rPrChange w:id="116" w:author="Rev MediaTek Inc." w:date="2022-02-21T11:14:00Z">
              <w:rPr>
                <w:rFonts w:ascii="Arial" w:hAnsi="Arial" w:cs="Arial"/>
              </w:rPr>
            </w:rPrChange>
          </w:rPr>
          <w:t>.</w:t>
        </w:r>
      </w:ins>
    </w:p>
    <w:p w14:paraId="0001A7A4" w14:textId="77777777" w:rsidR="007343F4" w:rsidRDefault="007343F4" w:rsidP="001361EA">
      <w:pPr>
        <w:spacing w:after="120"/>
        <w:rPr>
          <w:ins w:id="117" w:author="Rev MediaTek Inc." w:date="2022-02-21T11:13:00Z"/>
          <w:rFonts w:ascii="Arial" w:hAnsi="Arial" w:cs="Arial"/>
        </w:rPr>
      </w:pPr>
    </w:p>
    <w:p w14:paraId="1876A900" w14:textId="77777777" w:rsidR="006222CB" w:rsidRDefault="006222CB" w:rsidP="001361EA">
      <w:pPr>
        <w:spacing w:after="120"/>
        <w:rPr>
          <w:rFonts w:ascii="Arial" w:hAnsi="Arial" w:cs="Arial"/>
        </w:rPr>
      </w:pPr>
    </w:p>
    <w:p w14:paraId="21791601" w14:textId="56984EB9" w:rsidR="001361EA" w:rsidDel="00C84F7F" w:rsidRDefault="00984A52" w:rsidP="001361EA">
      <w:pPr>
        <w:spacing w:after="120"/>
        <w:rPr>
          <w:del w:id="118" w:author="Qualcomm User r03" w:date="2022-02-21T20:26:00Z"/>
          <w:rFonts w:ascii="Arial" w:hAnsi="Arial" w:cs="Arial"/>
        </w:rPr>
      </w:pPr>
      <w:del w:id="119" w:author="Qualcomm User r03" w:date="2022-02-21T20:26:00Z">
        <w:r w:rsidDel="00C84F7F">
          <w:rPr>
            <w:rFonts w:ascii="Arial" w:hAnsi="Arial" w:cs="Arial"/>
          </w:rPr>
          <w:delText>Regarding WT#3.1, SA2 is of the opinion that the study of traffic characteristics of media services (i.e. service</w:delText>
        </w:r>
        <w:r w:rsidR="00A0113D" w:rsidDel="00C84F7F">
          <w:rPr>
            <w:rFonts w:ascii="Arial" w:hAnsi="Arial" w:cs="Arial"/>
          </w:rPr>
          <w:delText>s</w:delText>
        </w:r>
        <w:r w:rsidDel="00C84F7F">
          <w:rPr>
            <w:rFonts w:ascii="Arial" w:hAnsi="Arial" w:cs="Arial"/>
          </w:rPr>
          <w:delText xml:space="preserve"> that rely on </w:delText>
        </w:r>
        <w:r w:rsidRPr="00245EC6" w:rsidDel="00C84F7F">
          <w:rPr>
            <w:rFonts w:ascii="Arial" w:hAnsi="Arial" w:cs="Arial"/>
            <w:highlight w:val="yellow"/>
            <w:rPrChange w:id="120" w:author="Huawei_Nihui_D8" w:date="2022-02-21T15:06:00Z">
              <w:rPr>
                <w:rFonts w:ascii="Arial" w:hAnsi="Arial" w:cs="Arial"/>
              </w:rPr>
            </w:rPrChange>
          </w:rPr>
          <w:delText>Media Units</w:delText>
        </w:r>
        <w:r w:rsidDel="00C84F7F">
          <w:rPr>
            <w:rFonts w:ascii="Arial" w:hAnsi="Arial" w:cs="Arial"/>
          </w:rPr>
          <w:delText>) is in the scope of</w:delText>
        </w:r>
      </w:del>
      <w:ins w:id="121" w:author="Huawei_Nihui_D8" w:date="2022-02-21T15:04:00Z">
        <w:del w:id="122" w:author="Qualcomm User r03" w:date="2022-02-21T20:26:00Z">
          <w:r w:rsidR="00245EC6" w:rsidDel="00C84F7F">
            <w:rPr>
              <w:rFonts w:ascii="Arial" w:hAnsi="Arial" w:cs="Arial"/>
            </w:rPr>
            <w:delText>needs coordination with</w:delText>
          </w:r>
        </w:del>
      </w:ins>
      <w:del w:id="123" w:author="Qualcomm User r03" w:date="2022-02-21T20:26:00Z">
        <w:r w:rsidDel="00C84F7F">
          <w:rPr>
            <w:rFonts w:ascii="Arial" w:hAnsi="Arial" w:cs="Arial"/>
          </w:rPr>
          <w:delText xml:space="preserve"> SA4.</w:delText>
        </w:r>
      </w:del>
    </w:p>
    <w:p w14:paraId="75D82469" w14:textId="2FD13DEB" w:rsidR="00850F11" w:rsidRDefault="00984A52" w:rsidP="001361EA">
      <w:pPr>
        <w:spacing w:after="120"/>
        <w:rPr>
          <w:ins w:id="124" w:author="Qualcomm User r03" w:date="2022-02-21T20:29:00Z"/>
          <w:rFonts w:ascii="Arial" w:hAnsi="Arial" w:cs="Arial"/>
        </w:rPr>
      </w:pPr>
      <w:r>
        <w:rPr>
          <w:rFonts w:ascii="Arial" w:hAnsi="Arial" w:cs="Arial"/>
        </w:rPr>
        <w:t>SA2 respectfully asks SA4 to</w:t>
      </w:r>
      <w:del w:id="125" w:author="Qualcomm User r03" w:date="2022-02-21T20:29:00Z">
        <w:r w:rsidDel="001E6E54">
          <w:rPr>
            <w:rFonts w:ascii="Arial" w:hAnsi="Arial" w:cs="Arial"/>
          </w:rPr>
          <w:delText xml:space="preserve"> </w:delText>
        </w:r>
      </w:del>
    </w:p>
    <w:p w14:paraId="09412083" w14:textId="358C92AA" w:rsidR="001E6E54" w:rsidRPr="001E6E54" w:rsidRDefault="001E6E54">
      <w:pPr>
        <w:pStyle w:val="ListParagraph"/>
        <w:numPr>
          <w:ilvl w:val="0"/>
          <w:numId w:val="15"/>
        </w:numPr>
        <w:spacing w:after="120"/>
        <w:rPr>
          <w:ins w:id="126" w:author="Qualcomm User r03" w:date="2022-02-21T20:28:00Z"/>
          <w:rFonts w:ascii="Arial" w:hAnsi="Arial" w:cs="Arial"/>
          <w:rPrChange w:id="127" w:author="Qualcomm User r03" w:date="2022-02-21T20:29:00Z">
            <w:rPr>
              <w:ins w:id="128" w:author="Qualcomm User r03" w:date="2022-02-21T20:28:00Z"/>
            </w:rPr>
          </w:rPrChange>
        </w:rPr>
        <w:pPrChange w:id="129" w:author="Qualcomm User r03" w:date="2022-02-21T20:29:00Z">
          <w:pPr>
            <w:spacing w:after="120"/>
          </w:pPr>
        </w:pPrChange>
      </w:pPr>
      <w:ins w:id="130" w:author="Qualcomm User r03" w:date="2022-02-21T20:29:00Z">
        <w:r>
          <w:rPr>
            <w:rFonts w:ascii="Arial" w:hAnsi="Arial" w:cs="Arial"/>
          </w:rPr>
          <w:t xml:space="preserve">provide any feedback/guidance as necessary on the </w:t>
        </w:r>
        <w:del w:id="131" w:author="Stojanovski, Saso" w:date="2022-02-22T11:06:00Z">
          <w:r w:rsidRPr="00AC39AD" w:rsidDel="00AC39AD">
            <w:rPr>
              <w:rFonts w:ascii="Arial" w:hAnsi="Arial" w:cs="Arial"/>
              <w:highlight w:val="green"/>
              <w:rPrChange w:id="132" w:author="Stojanovski, Saso" w:date="2022-02-22T11:06:00Z">
                <w:rPr>
                  <w:rFonts w:ascii="Arial" w:hAnsi="Arial" w:cs="Arial"/>
                </w:rPr>
              </w:rPrChange>
            </w:rPr>
            <w:delText>above</w:delText>
          </w:r>
        </w:del>
      </w:ins>
      <w:ins w:id="133" w:author="Huawei_Nihui_D9" w:date="2022-02-22T12:49:00Z">
        <w:del w:id="134" w:author="Stojanovski, Saso" w:date="2022-02-22T11:06:00Z">
          <w:r w:rsidR="00F67D4E" w:rsidRPr="00AC39AD" w:rsidDel="00AC39AD">
            <w:rPr>
              <w:rFonts w:ascii="Arial" w:hAnsi="Arial" w:cs="Arial"/>
              <w:highlight w:val="green"/>
              <w:rPrChange w:id="135" w:author="Stojanovski, Saso" w:date="2022-02-22T11:0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136" w:author="Qualcomm User r03" w:date="2022-02-21T20:29:00Z">
        <w:del w:id="137" w:author="Stojanovski, Saso" w:date="2022-02-22T11:06:00Z">
          <w:r w:rsidRPr="00AC39AD" w:rsidDel="00AC39AD">
            <w:rPr>
              <w:rFonts w:ascii="Arial" w:hAnsi="Arial" w:cs="Arial"/>
              <w:highlight w:val="green"/>
              <w:rPrChange w:id="138" w:author="Stojanovski, Saso" w:date="2022-02-22T11:06:00Z">
                <w:rPr>
                  <w:rFonts w:ascii="Arial" w:hAnsi="Arial" w:cs="Arial"/>
                </w:rPr>
              </w:rPrChange>
            </w:rPr>
            <w:delText xml:space="preserve">mentioned </w:delText>
          </w:r>
        </w:del>
      </w:ins>
      <w:ins w:id="139" w:author="Stojanovski, Saso" w:date="2022-02-22T11:06:00Z">
        <w:del w:id="140" w:author="Huawei_Nihui_D9" w:date="2022-02-22T19:02:00Z">
          <w:r w:rsidR="00AC39AD" w:rsidRPr="00AC39AD" w:rsidDel="00C12659">
            <w:rPr>
              <w:rFonts w:ascii="Arial" w:hAnsi="Arial" w:cs="Arial"/>
              <w:highlight w:val="green"/>
              <w:rPrChange w:id="141" w:author="Stojanovski, Saso" w:date="2022-02-22T11:06:00Z">
                <w:rPr>
                  <w:rFonts w:ascii="Arial" w:hAnsi="Arial" w:cs="Arial"/>
                </w:rPr>
              </w:rPrChange>
            </w:rPr>
            <w:delText>Media Unit</w:delText>
          </w:r>
        </w:del>
      </w:ins>
      <w:ins w:id="142" w:author="Huawei_Nihui_D9" w:date="2022-02-22T19:02:00Z">
        <w:r w:rsidR="00C12659">
          <w:rPr>
            <w:rFonts w:ascii="Arial" w:hAnsi="Arial" w:cs="Arial"/>
            <w:highlight w:val="green"/>
          </w:rPr>
          <w:t>PDU Set</w:t>
        </w:r>
      </w:ins>
      <w:ins w:id="143" w:author="Stojanovski, Saso" w:date="2022-02-22T11:06:00Z">
        <w:r w:rsidR="00AC39AD" w:rsidRPr="00AC39AD">
          <w:rPr>
            <w:rFonts w:ascii="Arial" w:hAnsi="Arial" w:cs="Arial"/>
            <w:highlight w:val="green"/>
            <w:rPrChange w:id="144" w:author="Stojanovski, Saso" w:date="2022-02-22T11:06:00Z">
              <w:rPr>
                <w:rFonts w:ascii="Arial" w:hAnsi="Arial" w:cs="Arial"/>
              </w:rPr>
            </w:rPrChange>
          </w:rPr>
          <w:t xml:space="preserve"> </w:t>
        </w:r>
      </w:ins>
      <w:ins w:id="145" w:author="Qualcomm User r03" w:date="2022-02-21T20:29:00Z">
        <w:r w:rsidRPr="00AC39AD">
          <w:rPr>
            <w:rFonts w:ascii="Arial" w:hAnsi="Arial" w:cs="Arial"/>
            <w:highlight w:val="green"/>
            <w:rPrChange w:id="146" w:author="Stojanovski, Saso" w:date="2022-02-22T11:06:00Z">
              <w:rPr>
                <w:rFonts w:ascii="Arial" w:hAnsi="Arial" w:cs="Arial"/>
              </w:rPr>
            </w:rPrChange>
          </w:rPr>
          <w:t>definition</w:t>
        </w:r>
      </w:ins>
      <w:ins w:id="147" w:author="Rev MediaTek Inc." w:date="2022-02-22T15:26:00Z">
        <w:r w:rsidR="00521C36">
          <w:rPr>
            <w:rFonts w:ascii="Arial" w:hAnsi="Arial" w:cs="Arial"/>
            <w:highlight w:val="green"/>
          </w:rPr>
          <w:t xml:space="preserve"> </w:t>
        </w:r>
        <w:r w:rsidR="00521C36" w:rsidRPr="00521C36">
          <w:rPr>
            <w:rFonts w:ascii="Arial" w:hAnsi="Arial" w:cs="Arial"/>
            <w:highlight w:val="magenta"/>
            <w:rPrChange w:id="148" w:author="Rev MediaTek Inc." w:date="2022-02-22T15:26:00Z">
              <w:rPr>
                <w:rFonts w:ascii="Arial" w:hAnsi="Arial" w:cs="Arial"/>
                <w:highlight w:val="green"/>
              </w:rPr>
            </w:rPrChange>
          </w:rPr>
          <w:t xml:space="preserve">and </w:t>
        </w:r>
      </w:ins>
      <w:ins w:id="149" w:author="Huawei_Nihui_D9" w:date="2022-02-22T22:14:00Z">
        <w:r w:rsidR="00A80F25" w:rsidRPr="00A80F25">
          <w:rPr>
            <w:rFonts w:ascii="Arial" w:hAnsi="Arial" w:cs="Arial"/>
            <w:highlight w:val="lightGray"/>
            <w:rPrChange w:id="150" w:author="Huawei_Nihui_D9" w:date="2022-02-22T22:14:00Z">
              <w:rPr>
                <w:rFonts w:ascii="Arial" w:hAnsi="Arial" w:cs="Arial"/>
                <w:highlight w:val="magenta"/>
              </w:rPr>
            </w:rPrChange>
          </w:rPr>
          <w:t xml:space="preserve">Video </w:t>
        </w:r>
      </w:ins>
      <w:ins w:id="151" w:author="Rev MediaTek Inc." w:date="2022-02-22T15:26:00Z">
        <w:r w:rsidR="00521C36" w:rsidRPr="00521C36">
          <w:rPr>
            <w:rFonts w:ascii="Arial" w:hAnsi="Arial" w:cs="Arial"/>
            <w:highlight w:val="magenta"/>
            <w:rPrChange w:id="152" w:author="Rev MediaTek Inc." w:date="2022-02-22T15:26:00Z">
              <w:rPr>
                <w:rFonts w:ascii="Arial" w:hAnsi="Arial" w:cs="Arial"/>
                <w:highlight w:val="green"/>
              </w:rPr>
            </w:rPrChange>
          </w:rPr>
          <w:t>Slice definition</w:t>
        </w:r>
      </w:ins>
      <w:ins w:id="153" w:author="Stojanovski, Saso" w:date="2022-02-22T11:06:00Z">
        <w:r w:rsidR="00AC39AD" w:rsidRPr="00521C36">
          <w:rPr>
            <w:rFonts w:ascii="Arial" w:hAnsi="Arial" w:cs="Arial"/>
            <w:highlight w:val="magenta"/>
            <w:rPrChange w:id="154" w:author="Rev MediaTek Inc." w:date="2022-02-22T15:26:00Z">
              <w:rPr>
                <w:rFonts w:ascii="Arial" w:hAnsi="Arial" w:cs="Arial"/>
              </w:rPr>
            </w:rPrChange>
          </w:rPr>
          <w:t xml:space="preserve"> </w:t>
        </w:r>
        <w:r w:rsidR="00AC39AD" w:rsidRPr="00AC39AD">
          <w:rPr>
            <w:rFonts w:ascii="Arial" w:hAnsi="Arial" w:cs="Arial"/>
            <w:highlight w:val="green"/>
            <w:rPrChange w:id="155" w:author="Stojanovski, Saso" w:date="2022-02-22T11:06:00Z">
              <w:rPr>
                <w:rFonts w:ascii="Arial" w:hAnsi="Arial" w:cs="Arial"/>
              </w:rPr>
            </w:rPrChange>
          </w:rPr>
          <w:t xml:space="preserve">in the </w:t>
        </w:r>
      </w:ins>
      <w:ins w:id="156" w:author="Stojanovski, Saso" w:date="2022-02-22T15:48:00Z">
        <w:r w:rsidR="009D02B3" w:rsidRPr="009D02B3">
          <w:rPr>
            <w:rFonts w:ascii="Arial" w:hAnsi="Arial" w:cs="Arial"/>
            <w:highlight w:val="darkGray"/>
            <w:rPrChange w:id="157" w:author="Stojanovski, Saso" w:date="2022-02-22T15:48:00Z">
              <w:rPr>
                <w:rFonts w:ascii="Arial" w:hAnsi="Arial" w:cs="Arial"/>
                <w:highlight w:val="green"/>
              </w:rPr>
            </w:rPrChange>
          </w:rPr>
          <w:t xml:space="preserve">attached document </w:t>
        </w:r>
        <w:r w:rsidR="009D02B3" w:rsidRPr="009D02B3">
          <w:rPr>
            <w:rFonts w:ascii="Arial" w:hAnsi="Arial" w:cs="Arial"/>
            <w:bCs/>
            <w:highlight w:val="darkGray"/>
            <w:rPrChange w:id="158" w:author="Stojanovski, Saso" w:date="2022-02-22T15:48:00Z">
              <w:rPr>
                <w:rFonts w:ascii="Arial" w:hAnsi="Arial" w:cs="Arial"/>
                <w:bCs/>
                <w:highlight w:val="yellow"/>
              </w:rPr>
            </w:rPrChange>
          </w:rPr>
          <w:t>S2-2201041rXX</w:t>
        </w:r>
      </w:ins>
      <w:ins w:id="159" w:author="Qualcomm User r03" w:date="2022-02-21T20:29:00Z">
        <w:r>
          <w:rPr>
            <w:rFonts w:ascii="Arial" w:hAnsi="Arial" w:cs="Arial"/>
          </w:rPr>
          <w:t>.</w:t>
        </w:r>
      </w:ins>
    </w:p>
    <w:p w14:paraId="15AE4087" w14:textId="6D4B3A99" w:rsidR="00850F11" w:rsidRPr="00850F11" w:rsidRDefault="00245EC6" w:rsidP="00850F11">
      <w:pPr>
        <w:pStyle w:val="ListParagraph"/>
        <w:numPr>
          <w:ilvl w:val="0"/>
          <w:numId w:val="15"/>
        </w:numPr>
        <w:spacing w:after="120"/>
        <w:rPr>
          <w:ins w:id="160" w:author="Qualcomm User r03" w:date="2022-02-21T20:28:00Z"/>
          <w:rFonts w:ascii="Arial" w:hAnsi="Arial" w:cs="Arial"/>
          <w:lang w:val="en-US"/>
          <w:rPrChange w:id="161" w:author="Qualcomm User r03" w:date="2022-02-21T20:28:00Z">
            <w:rPr>
              <w:ins w:id="162" w:author="Qualcomm User r03" w:date="2022-02-21T20:28:00Z"/>
              <w:rFonts w:ascii="Arial" w:hAnsi="Arial" w:cs="Arial"/>
            </w:rPr>
          </w:rPrChange>
        </w:rPr>
      </w:pPr>
      <w:ins w:id="163" w:author="Huawei_Nihui_D8" w:date="2022-02-21T15:04:00Z">
        <w:del w:id="164" w:author="Qualcomm User r03" w:date="2022-02-21T20:30:00Z">
          <w:r w:rsidRPr="00850F11" w:rsidDel="007B2D5A">
            <w:rPr>
              <w:rFonts w:ascii="Arial" w:hAnsi="Arial" w:cs="Arial"/>
              <w:rPrChange w:id="165" w:author="Qualcomm User r03" w:date="2022-02-21T20:28:00Z">
                <w:rPr/>
              </w:rPrChange>
            </w:rPr>
            <w:delText>consider t</w:delText>
          </w:r>
        </w:del>
      </w:ins>
      <w:ins w:id="166" w:author="Huawei_Nihui_D8" w:date="2022-02-21T15:05:00Z">
        <w:del w:id="167" w:author="Qualcomm User r03" w:date="2022-02-21T20:30:00Z">
          <w:r w:rsidRPr="00850F11" w:rsidDel="007B2D5A">
            <w:rPr>
              <w:rFonts w:ascii="Arial" w:hAnsi="Arial" w:cs="Arial"/>
              <w:rPrChange w:id="168" w:author="Qualcomm User r03" w:date="2022-02-21T20:28:00Z">
                <w:rPr/>
              </w:rPrChange>
            </w:rPr>
            <w:delText xml:space="preserve">o </w:delText>
          </w:r>
        </w:del>
      </w:ins>
      <w:r w:rsidR="00984A52" w:rsidRPr="00850F11">
        <w:rPr>
          <w:rFonts w:ascii="Arial" w:hAnsi="Arial" w:cs="Arial"/>
          <w:rPrChange w:id="169" w:author="Qualcomm User r03" w:date="2022-02-21T20:28:00Z">
            <w:rPr/>
          </w:rPrChange>
        </w:rPr>
        <w:t xml:space="preserve">provide </w:t>
      </w:r>
      <w:ins w:id="170" w:author="Huawei_Nihui_D9" w:date="2022-02-22T12:49:00Z">
        <w:r w:rsidR="00F67D4E" w:rsidRPr="00F67D4E">
          <w:rPr>
            <w:rFonts w:ascii="Arial" w:hAnsi="Arial" w:cs="Arial"/>
            <w:highlight w:val="cyan"/>
            <w:rPrChange w:id="171" w:author="Huawei_Nihui_D9" w:date="2022-02-22T12:49:00Z">
              <w:rPr>
                <w:rFonts w:ascii="Arial" w:hAnsi="Arial" w:cs="Arial"/>
              </w:rPr>
            </w:rPrChange>
          </w:rPr>
          <w:t>any</w:t>
        </w:r>
        <w:r w:rsidR="00F67D4E">
          <w:rPr>
            <w:rFonts w:ascii="Arial" w:hAnsi="Arial" w:cs="Arial"/>
          </w:rPr>
          <w:t xml:space="preserve"> </w:t>
        </w:r>
      </w:ins>
      <w:r w:rsidR="00984A52" w:rsidRPr="00850F11">
        <w:rPr>
          <w:rFonts w:ascii="Arial" w:hAnsi="Arial" w:cs="Arial"/>
          <w:rPrChange w:id="172" w:author="Qualcomm User r03" w:date="2022-02-21T20:28:00Z">
            <w:rPr/>
          </w:rPrChange>
        </w:rPr>
        <w:t xml:space="preserve">input on traffic characteristics of typical media services that rely on </w:t>
      </w:r>
      <w:proofErr w:type="gramStart"/>
      <w:ins w:id="173" w:author="Huawei_Nihui_D9" w:date="2022-02-22T22:14:00Z">
        <w:r w:rsidR="00A80F25" w:rsidRPr="00A80F25">
          <w:rPr>
            <w:rFonts w:ascii="Arial" w:hAnsi="Arial" w:cs="Arial"/>
            <w:highlight w:val="lightGray"/>
            <w:rPrChange w:id="174" w:author="Huawei_Nihui_D9" w:date="2022-02-22T22:15:00Z">
              <w:rPr>
                <w:rFonts w:ascii="Arial" w:hAnsi="Arial" w:cs="Arial"/>
              </w:rPr>
            </w:rPrChange>
          </w:rPr>
          <w:t>e.g.</w:t>
        </w:r>
      </w:ins>
      <w:proofErr w:type="gramEnd"/>
      <w:ins w:id="175" w:author="Huawei_Nihui_D9" w:date="2022-02-22T22:15:00Z">
        <w:r w:rsidR="00A80F25">
          <w:rPr>
            <w:rFonts w:ascii="Arial" w:hAnsi="Arial" w:cs="Arial"/>
          </w:rPr>
          <w:t xml:space="preserve"> </w:t>
        </w:r>
      </w:ins>
      <w:ins w:id="176" w:author="Huawei_Nihui_D9" w:date="2022-02-22T19:03:00Z">
        <w:r w:rsidR="00C12659">
          <w:rPr>
            <w:rFonts w:ascii="Arial" w:hAnsi="Arial" w:cs="Arial"/>
            <w:highlight w:val="green"/>
          </w:rPr>
          <w:t>PDU Set</w:t>
        </w:r>
      </w:ins>
      <w:del w:id="177" w:author="Huawei_Nihui_D9" w:date="2022-02-22T19:03:00Z">
        <w:r w:rsidR="00984A52" w:rsidRPr="00850F11" w:rsidDel="00C12659">
          <w:rPr>
            <w:rFonts w:ascii="Arial" w:hAnsi="Arial" w:cs="Arial"/>
            <w:highlight w:val="yellow"/>
            <w:rPrChange w:id="178" w:author="Qualcomm User r03" w:date="2022-02-21T20:28:00Z">
              <w:rPr>
                <w:rFonts w:ascii="Arial" w:hAnsi="Arial" w:cs="Arial"/>
              </w:rPr>
            </w:rPrChange>
          </w:rPr>
          <w:delText>Media Unit</w:delText>
        </w:r>
      </w:del>
      <w:r w:rsidR="00984A52" w:rsidRPr="00850F11">
        <w:rPr>
          <w:rFonts w:ascii="Arial" w:hAnsi="Arial" w:cs="Arial"/>
          <w:highlight w:val="yellow"/>
          <w:rPrChange w:id="179" w:author="Qualcomm User r03" w:date="2022-02-21T20:28:00Z">
            <w:rPr>
              <w:rFonts w:ascii="Arial" w:hAnsi="Arial" w:cs="Arial"/>
            </w:rPr>
          </w:rPrChange>
        </w:rPr>
        <w:t>s</w:t>
      </w:r>
      <w:ins w:id="180" w:author="Huawei_Nihui_D9" w:date="2022-02-22T22:15:00Z">
        <w:r w:rsidR="00A80F25">
          <w:rPr>
            <w:rFonts w:ascii="Arial" w:hAnsi="Arial" w:cs="Arial"/>
          </w:rPr>
          <w:t>,</w:t>
        </w:r>
      </w:ins>
      <w:ins w:id="181" w:author="Huawei_Nihui_D9" w:date="2022-02-22T12:49:00Z">
        <w:r w:rsidR="00F67D4E" w:rsidRPr="00F67D4E">
          <w:rPr>
            <w:rFonts w:ascii="Arial" w:hAnsi="Arial" w:cs="Arial"/>
          </w:rPr>
          <w:t xml:space="preserve"> </w:t>
        </w:r>
        <w:r w:rsidR="00F67D4E" w:rsidRPr="00F67D4E">
          <w:rPr>
            <w:rFonts w:ascii="Arial" w:hAnsi="Arial" w:cs="Arial"/>
            <w:highlight w:val="cyan"/>
            <w:rPrChange w:id="182" w:author="Huawei_Nihui_D9" w:date="2022-02-22T12:49:00Z">
              <w:rPr>
                <w:rFonts w:ascii="Arial" w:hAnsi="Arial" w:cs="Arial"/>
              </w:rPr>
            </w:rPrChange>
          </w:rPr>
          <w:t>as necessary</w:t>
        </w:r>
      </w:ins>
      <w:ins w:id="183" w:author="Qualcomm User r03" w:date="2022-02-21T20:28:00Z">
        <w:del w:id="184" w:author="Huawei_Nihui_D9" w:date="2022-02-22T19:05:00Z">
          <w:r w:rsidR="00850F11" w:rsidDel="00C12659">
            <w:rPr>
              <w:rFonts w:ascii="Arial" w:hAnsi="Arial" w:cs="Arial"/>
            </w:rPr>
            <w:delText xml:space="preserve">, </w:delText>
          </w:r>
        </w:del>
      </w:ins>
      <w:ins w:id="185" w:author="Qualcomm User r03" w:date="2022-02-21T20:27:00Z">
        <w:del w:id="186" w:author="Huawei_Nihui_D9" w:date="2022-02-22T19:05:00Z">
          <w:r w:rsidR="005A7AF2" w:rsidRPr="00850F11" w:rsidDel="00C12659">
            <w:rPr>
              <w:rFonts w:ascii="Arial" w:hAnsi="Arial" w:cs="Arial"/>
              <w:rPrChange w:id="187" w:author="Qualcomm User r03" w:date="2022-02-21T20:28:00Z">
                <w:rPr/>
              </w:rPrChange>
            </w:rPr>
            <w:delText>and</w:delText>
          </w:r>
        </w:del>
      </w:ins>
      <w:ins w:id="188" w:author="Huawei_Nihui_D9" w:date="2022-02-22T19:05:00Z">
        <w:r w:rsidR="00C12659">
          <w:rPr>
            <w:rFonts w:ascii="Arial" w:hAnsi="Arial" w:cs="Arial"/>
          </w:rPr>
          <w:t>.</w:t>
        </w:r>
      </w:ins>
    </w:p>
    <w:p w14:paraId="7E9A3D00" w14:textId="3EA67ED7" w:rsidR="00B14530" w:rsidRPr="00B33571" w:rsidRDefault="00850F11" w:rsidP="00850F11">
      <w:pPr>
        <w:pStyle w:val="ListParagraph"/>
        <w:numPr>
          <w:ilvl w:val="0"/>
          <w:numId w:val="15"/>
        </w:numPr>
        <w:spacing w:after="120"/>
        <w:rPr>
          <w:ins w:id="189" w:author="CATT- Chunshan Xiong3" w:date="2022-02-22T15:48:00Z"/>
          <w:rFonts w:ascii="Arial" w:hAnsi="Arial" w:cs="Arial"/>
          <w:lang w:val="en-US"/>
          <w:rPrChange w:id="190" w:author="CATT- Chunshan Xiong3" w:date="2022-02-22T15:48:00Z">
            <w:rPr>
              <w:ins w:id="191" w:author="CATT- Chunshan Xiong3" w:date="2022-02-22T15:48:00Z"/>
              <w:rFonts w:ascii="Arial" w:hAnsi="Arial" w:cs="Arial"/>
            </w:rPr>
          </w:rPrChange>
        </w:rPr>
      </w:pPr>
      <w:ins w:id="192" w:author="Qualcomm User r03" w:date="2022-02-21T20:27:00Z">
        <w:r w:rsidRPr="00850F11">
          <w:rPr>
            <w:rFonts w:ascii="Arial" w:hAnsi="Arial" w:cs="Arial"/>
            <w:rPrChange w:id="193" w:author="Qualcomm User r03" w:date="2022-02-21T20:28:00Z">
              <w:rPr/>
            </w:rPrChange>
          </w:rPr>
          <w:t>clarify</w:t>
        </w:r>
      </w:ins>
      <w:ins w:id="194" w:author="Qualcomm User r03" w:date="2022-02-21T20:28:00Z">
        <w:r w:rsidRPr="00850F11">
          <w:rPr>
            <w:rFonts w:ascii="Arial" w:hAnsi="Arial" w:cs="Arial"/>
            <w:rPrChange w:id="195" w:author="Qualcomm User r03" w:date="2022-02-21T20:28:00Z">
              <w:rPr/>
            </w:rPrChange>
          </w:rPr>
          <w:t xml:space="preserve"> </w:t>
        </w:r>
      </w:ins>
      <w:ins w:id="196" w:author="Qualcomm User r03" w:date="2022-02-21T20:27:00Z">
        <w:r w:rsidRPr="00850F11">
          <w:rPr>
            <w:rFonts w:ascii="Arial" w:hAnsi="Arial" w:cs="Arial"/>
            <w:rPrChange w:id="197" w:author="Qualcomm User r03" w:date="2022-02-21T20:28:00Z">
              <w:rPr/>
            </w:rPrChange>
          </w:rPr>
          <w:t>what</w:t>
        </w:r>
        <w:del w:id="198" w:author="Huawei_Nihui_D9" w:date="2022-02-22T19:03:00Z">
          <w:r w:rsidRPr="00850F11" w:rsidDel="00C12659">
            <w:rPr>
              <w:rFonts w:ascii="Arial" w:hAnsi="Arial" w:cs="Arial"/>
              <w:rPrChange w:id="199" w:author="Qualcomm User r03" w:date="2022-02-21T20:28:00Z">
                <w:rPr/>
              </w:rPrChange>
            </w:rPr>
            <w:delText xml:space="preserve"> –</w:delText>
          </w:r>
        </w:del>
      </w:ins>
      <w:ins w:id="200" w:author="Huawei_Nihui_D9" w:date="2022-02-22T19:03:00Z">
        <w:r w:rsidR="00C12659">
          <w:rPr>
            <w:rFonts w:ascii="Arial" w:hAnsi="Arial" w:cs="Arial"/>
          </w:rPr>
          <w:t>,</w:t>
        </w:r>
      </w:ins>
      <w:ins w:id="201" w:author="Qualcomm User r03" w:date="2022-02-21T20:27:00Z">
        <w:r w:rsidRPr="00850F11">
          <w:rPr>
            <w:rFonts w:ascii="Arial" w:hAnsi="Arial" w:cs="Arial"/>
            <w:rPrChange w:id="202" w:author="Qualcomm User r03" w:date="2022-02-21T20:28:00Z">
              <w:rPr/>
            </w:rPrChange>
          </w:rPr>
          <w:t xml:space="preserve"> if any</w:t>
        </w:r>
        <w:del w:id="203" w:author="Huawei_Nihui_D9" w:date="2022-02-22T19:03:00Z">
          <w:r w:rsidRPr="00850F11" w:rsidDel="00C12659">
            <w:rPr>
              <w:rFonts w:ascii="Arial" w:hAnsi="Arial" w:cs="Arial"/>
              <w:rPrChange w:id="204" w:author="Qualcomm User r03" w:date="2022-02-21T20:28:00Z">
                <w:rPr/>
              </w:rPrChange>
            </w:rPr>
            <w:delText xml:space="preserve"> –</w:delText>
          </w:r>
        </w:del>
      </w:ins>
      <w:ins w:id="205" w:author="Huawei_Nihui_D9" w:date="2022-02-22T19:03:00Z">
        <w:r w:rsidR="00C12659">
          <w:rPr>
            <w:rFonts w:ascii="Arial" w:hAnsi="Arial" w:cs="Arial"/>
          </w:rPr>
          <w:t>,</w:t>
        </w:r>
      </w:ins>
      <w:ins w:id="206" w:author="Qualcomm User r03" w:date="2022-02-21T20:27:00Z">
        <w:r w:rsidRPr="00850F11">
          <w:rPr>
            <w:rFonts w:ascii="Arial" w:hAnsi="Arial" w:cs="Arial"/>
            <w:rPrChange w:id="207" w:author="Qualcomm User r03" w:date="2022-02-21T20:28:00Z">
              <w:rPr/>
            </w:rPrChange>
          </w:rPr>
          <w:t xml:space="preserve"> dependency there is between the IP packets that make up </w:t>
        </w:r>
      </w:ins>
      <w:ins w:id="208" w:author="Paul Schliwa-Bertling" w:date="2022-02-22T13:46:00Z">
        <w:r w:rsidR="00A71637">
          <w:rPr>
            <w:rFonts w:ascii="Arial" w:hAnsi="Arial" w:cs="Arial"/>
          </w:rPr>
          <w:t>PDU</w:t>
        </w:r>
      </w:ins>
      <w:ins w:id="209" w:author="Paul Schliwa-Bertling" w:date="2022-02-22T13:47:00Z">
        <w:r w:rsidR="00A71637">
          <w:rPr>
            <w:rFonts w:ascii="Arial" w:hAnsi="Arial" w:cs="Arial"/>
          </w:rPr>
          <w:t xml:space="preserve"> Sets, e.g. </w:t>
        </w:r>
      </w:ins>
      <w:ins w:id="210" w:author="Qualcomm User r03" w:date="2022-02-21T20:27:00Z">
        <w:r w:rsidRPr="00850F11">
          <w:rPr>
            <w:rFonts w:ascii="Arial" w:hAnsi="Arial" w:cs="Arial"/>
            <w:rPrChange w:id="211" w:author="Qualcomm User r03" w:date="2022-02-21T20:28:00Z">
              <w:rPr/>
            </w:rPrChange>
          </w:rPr>
          <w:t xml:space="preserve">a </w:t>
        </w:r>
        <w:del w:id="212" w:author="Huawei_Nihui_D9" w:date="2022-02-22T12:50:00Z">
          <w:r w:rsidRPr="00F67D4E" w:rsidDel="00F67D4E">
            <w:rPr>
              <w:rFonts w:ascii="Arial" w:hAnsi="Arial" w:cs="Arial"/>
              <w:highlight w:val="cyan"/>
              <w:rPrChange w:id="213" w:author="Huawei_Nihui_D9" w:date="2022-02-22T12:50:00Z">
                <w:rPr/>
              </w:rPrChange>
            </w:rPr>
            <w:delText>picture</w:delText>
          </w:r>
        </w:del>
        <w:del w:id="214" w:author="Stojanovski, Saso" w:date="2022-02-22T11:06:00Z">
          <w:r w:rsidRPr="00850F11" w:rsidDel="00AC39AD">
            <w:rPr>
              <w:rFonts w:ascii="Arial" w:hAnsi="Arial" w:cs="Arial"/>
              <w:rPrChange w:id="215" w:author="Qualcomm User r03" w:date="2022-02-21T20:28:00Z">
                <w:rPr/>
              </w:rPrChange>
            </w:rPr>
            <w:delText xml:space="preserve"> </w:delText>
          </w:r>
        </w:del>
        <w:r w:rsidRPr="00850F11">
          <w:rPr>
            <w:rFonts w:ascii="Arial" w:hAnsi="Arial" w:cs="Arial"/>
            <w:rPrChange w:id="216" w:author="Qualcomm User r03" w:date="2022-02-21T20:28:00Z">
              <w:rPr/>
            </w:rPrChange>
          </w:rPr>
          <w:t>frame</w:t>
        </w:r>
      </w:ins>
      <w:ins w:id="217" w:author="Huawei_Nihui_D9" w:date="2022-02-22T12:50:00Z">
        <w:r w:rsidR="00F67D4E" w:rsidRPr="00F67D4E">
          <w:rPr>
            <w:rFonts w:ascii="Arial" w:hAnsi="Arial" w:cs="Arial"/>
            <w:highlight w:val="cyan"/>
            <w:rPrChange w:id="218" w:author="Huawei_Nihui_D9" w:date="2022-02-22T12:50:00Z">
              <w:rPr>
                <w:rFonts w:ascii="Arial" w:hAnsi="Arial" w:cs="Arial"/>
              </w:rPr>
            </w:rPrChange>
          </w:rPr>
          <w:t>/</w:t>
        </w:r>
      </w:ins>
      <w:ins w:id="219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220" w:author="Huawei_Nihui_D9" w:date="2022-02-22T12:50:00Z">
        <w:r w:rsidR="00F67D4E" w:rsidRPr="00F67D4E">
          <w:rPr>
            <w:rFonts w:ascii="Arial" w:hAnsi="Arial" w:cs="Arial"/>
            <w:highlight w:val="cyan"/>
            <w:rPrChange w:id="221" w:author="Huawei_Nihui_D9" w:date="2022-02-22T12:50:00Z">
              <w:rPr>
                <w:rFonts w:ascii="Arial" w:hAnsi="Arial" w:cs="Arial"/>
              </w:rPr>
            </w:rPrChange>
          </w:rPr>
          <w:t>slice</w:t>
        </w:r>
      </w:ins>
      <w:ins w:id="222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223" w:author="Qualcomm User r03" w:date="2022-02-21T20:27:00Z">
        <w:del w:id="224" w:author="Huawei_Nihui_D9" w:date="2022-02-22T12:51:00Z">
          <w:r w:rsidRPr="00F67D4E" w:rsidDel="00F67D4E">
            <w:rPr>
              <w:rFonts w:ascii="Arial" w:hAnsi="Arial" w:cs="Arial"/>
              <w:highlight w:val="cyan"/>
              <w:rPrChange w:id="225" w:author="Huawei_Nihui_D9" w:date="2022-02-22T12:51:00Z">
                <w:rPr/>
              </w:rPrChange>
            </w:rPr>
            <w:delText>, and how the “start and end” of these slices can be indicated from the application to the 5GS</w:delText>
          </w:r>
        </w:del>
      </w:ins>
      <w:r w:rsidR="00984A52" w:rsidRPr="00850F11">
        <w:rPr>
          <w:rFonts w:ascii="Arial" w:hAnsi="Arial" w:cs="Arial"/>
          <w:rPrChange w:id="226" w:author="Qualcomm User r03" w:date="2022-02-21T20:28:00Z">
            <w:rPr/>
          </w:rPrChange>
        </w:rPr>
        <w:t xml:space="preserve">. </w:t>
      </w:r>
    </w:p>
    <w:p w14:paraId="3099FEE0" w14:textId="2A68F9F5" w:rsidR="007343F4" w:rsidRPr="007343F4" w:rsidRDefault="00B33571" w:rsidP="007343F4">
      <w:pPr>
        <w:pStyle w:val="ListParagraph"/>
        <w:numPr>
          <w:ilvl w:val="0"/>
          <w:numId w:val="15"/>
        </w:numPr>
        <w:spacing w:after="120"/>
        <w:rPr>
          <w:ins w:id="227" w:author="Paul Schliwa-Bertling" w:date="2022-02-22T13:39:00Z"/>
          <w:rFonts w:ascii="Arial" w:hAnsi="Arial" w:cs="Arial"/>
          <w:lang w:val="en-US"/>
          <w:rPrChange w:id="228" w:author="Paul Schliwa-Bertling" w:date="2022-02-22T13:39:00Z">
            <w:rPr>
              <w:ins w:id="229" w:author="Paul Schliwa-Bertling" w:date="2022-02-22T13:39:00Z"/>
              <w:rFonts w:ascii="Arial" w:hAnsi="Arial" w:cs="Arial"/>
            </w:rPr>
          </w:rPrChange>
        </w:rPr>
      </w:pPr>
      <w:ins w:id="230" w:author="CATT- Chunshan Xiong3" w:date="2022-02-22T15:48:00Z">
        <w:r w:rsidRPr="00DE3E92">
          <w:rPr>
            <w:rFonts w:ascii="Arial" w:hAnsi="Arial" w:cs="Arial"/>
          </w:rPr>
          <w:t>clarify what</w:t>
        </w:r>
        <w:del w:id="231" w:author="Huawei_Nihui_D9" w:date="2022-02-22T19:04:00Z">
          <w:r w:rsidRPr="00DE3E92" w:rsidDel="00C12659">
            <w:rPr>
              <w:rFonts w:ascii="Arial" w:hAnsi="Arial" w:cs="Arial"/>
            </w:rPr>
            <w:delText xml:space="preserve"> –</w:delText>
          </w:r>
        </w:del>
      </w:ins>
      <w:ins w:id="232" w:author="Huawei_Nihui_D9" w:date="2022-02-22T19:04:00Z">
        <w:r w:rsidR="00C12659">
          <w:rPr>
            <w:rFonts w:ascii="Arial" w:hAnsi="Arial" w:cs="Arial"/>
          </w:rPr>
          <w:t>,</w:t>
        </w:r>
      </w:ins>
      <w:ins w:id="233" w:author="CATT- Chunshan Xiong3" w:date="2022-02-22T15:48:00Z">
        <w:r w:rsidRPr="00DE3E92">
          <w:rPr>
            <w:rFonts w:ascii="Arial" w:hAnsi="Arial" w:cs="Arial"/>
          </w:rPr>
          <w:t xml:space="preserve"> if any</w:t>
        </w:r>
        <w:del w:id="234" w:author="Huawei_Nihui_D9" w:date="2022-02-22T19:04:00Z">
          <w:r w:rsidRPr="00DE3E92" w:rsidDel="00C12659">
            <w:rPr>
              <w:rFonts w:ascii="Arial" w:hAnsi="Arial" w:cs="Arial"/>
            </w:rPr>
            <w:delText xml:space="preserve"> –</w:delText>
          </w:r>
        </w:del>
      </w:ins>
      <w:ins w:id="235" w:author="Huawei_Nihui_D9" w:date="2022-02-22T19:04:00Z">
        <w:r w:rsidR="00C12659">
          <w:rPr>
            <w:rFonts w:ascii="Arial" w:hAnsi="Arial" w:cs="Arial"/>
          </w:rPr>
          <w:t>,</w:t>
        </w:r>
      </w:ins>
      <w:ins w:id="236" w:author="CATT- Chunshan Xiong3" w:date="2022-02-22T15:48:00Z">
        <w:r w:rsidRPr="00DE3E92">
          <w:rPr>
            <w:rFonts w:ascii="Arial" w:hAnsi="Arial" w:cs="Arial"/>
          </w:rPr>
          <w:t xml:space="preserve"> </w:t>
        </w:r>
      </w:ins>
      <w:ins w:id="237" w:author="Stojanovski, Saso" w:date="2022-02-22T11:07:00Z">
        <w:r w:rsidR="00AC39AD" w:rsidRPr="00AC39AD">
          <w:rPr>
            <w:rFonts w:ascii="Arial" w:hAnsi="Arial" w:cs="Arial"/>
            <w:highlight w:val="green"/>
            <w:rPrChange w:id="238" w:author="Stojanovski, Saso" w:date="2022-02-22T11:09:00Z">
              <w:rPr>
                <w:rFonts w:ascii="Arial" w:hAnsi="Arial" w:cs="Arial"/>
              </w:rPr>
            </w:rPrChange>
          </w:rPr>
          <w:t>dependency there is</w:t>
        </w:r>
        <w:r w:rsidR="00AC39AD">
          <w:rPr>
            <w:rFonts w:ascii="Arial" w:hAnsi="Arial" w:cs="Arial"/>
          </w:rPr>
          <w:t xml:space="preserve"> </w:t>
        </w:r>
      </w:ins>
      <w:ins w:id="239" w:author="CATT- Chunshan Xiong3" w:date="2022-02-22T15:48:00Z">
        <w:del w:id="240" w:author="Stojanovski, Saso" w:date="2022-02-22T11:07:00Z">
          <w:r w:rsidDel="00AC39AD">
            <w:rPr>
              <w:rFonts w:ascii="Arial" w:hAnsi="Arial" w:cs="Arial"/>
            </w:rPr>
            <w:delText>importance/</w:delText>
          </w:r>
          <w:r w:rsidRPr="00DE3E92" w:rsidDel="00AC39AD">
            <w:rPr>
              <w:rFonts w:ascii="Arial" w:hAnsi="Arial" w:cs="Arial"/>
            </w:rPr>
            <w:delText xml:space="preserve">dependency </w:delText>
          </w:r>
        </w:del>
        <w:r w:rsidRPr="00DE3E92">
          <w:rPr>
            <w:rFonts w:ascii="Arial" w:hAnsi="Arial" w:cs="Arial"/>
          </w:rPr>
          <w:t xml:space="preserve">between </w:t>
        </w:r>
      </w:ins>
      <w:ins w:id="241" w:author="Paul Schliwa-Bertling" w:date="2022-02-22T13:47:00Z">
        <w:r w:rsidR="00A71637">
          <w:rPr>
            <w:rFonts w:ascii="Arial" w:hAnsi="Arial" w:cs="Arial"/>
          </w:rPr>
          <w:t>PDU Sets that ma</w:t>
        </w:r>
      </w:ins>
      <w:ins w:id="242" w:author="Paul Schliwa-Bertling" w:date="2022-02-22T13:48:00Z">
        <w:r w:rsidR="00A71637">
          <w:rPr>
            <w:rFonts w:ascii="Arial" w:hAnsi="Arial" w:cs="Arial"/>
          </w:rPr>
          <w:t>y carry</w:t>
        </w:r>
      </w:ins>
      <w:ins w:id="243" w:author="Paul Schliwa-Bertling" w:date="2022-02-22T13:47:00Z">
        <w:r w:rsidR="00A71637">
          <w:rPr>
            <w:rFonts w:ascii="Arial" w:hAnsi="Arial" w:cs="Arial"/>
          </w:rPr>
          <w:t xml:space="preserve">, </w:t>
        </w:r>
        <w:proofErr w:type="spellStart"/>
        <w:r w:rsidR="00A71637">
          <w:rPr>
            <w:rFonts w:ascii="Arial" w:hAnsi="Arial" w:cs="Arial"/>
          </w:rPr>
          <w:t>e.</w:t>
        </w:r>
        <w:proofErr w:type="gramStart"/>
        <w:r w:rsidR="00A71637">
          <w:rPr>
            <w:rFonts w:ascii="Arial" w:hAnsi="Arial" w:cs="Arial"/>
          </w:rPr>
          <w:t>g.</w:t>
        </w:r>
      </w:ins>
      <w:ins w:id="244" w:author="CATT- Chunshan Xiong3" w:date="2022-02-22T15:48:00Z">
        <w:r>
          <w:rPr>
            <w:rFonts w:ascii="Arial" w:hAnsi="Arial" w:cs="Arial"/>
          </w:rPr>
          <w:t>different</w:t>
        </w:r>
        <w:proofErr w:type="spellEnd"/>
        <w:proofErr w:type="gramEnd"/>
        <w:r>
          <w:rPr>
            <w:rFonts w:ascii="Arial" w:hAnsi="Arial" w:cs="Arial"/>
          </w:rPr>
          <w:t xml:space="preserve"> </w:t>
        </w:r>
        <w:r w:rsidRPr="00DE3E92">
          <w:rPr>
            <w:rFonts w:ascii="Arial" w:hAnsi="Arial" w:cs="Arial"/>
          </w:rPr>
          <w:t>frame</w:t>
        </w:r>
      </w:ins>
      <w:ins w:id="245" w:author="CATT- Chunshan Xiong3" w:date="2022-02-22T15:49:00Z">
        <w:r>
          <w:rPr>
            <w:rFonts w:ascii="Arial" w:hAnsi="Arial" w:cs="Arial"/>
          </w:rPr>
          <w:t>s</w:t>
        </w:r>
      </w:ins>
      <w:ins w:id="246" w:author="CATT- Chunshan Xiong3" w:date="2022-02-22T15:48:00Z">
        <w:r w:rsidRPr="00DE3E92">
          <w:rPr>
            <w:rFonts w:ascii="Arial" w:hAnsi="Arial" w:cs="Arial"/>
            <w:highlight w:val="cyan"/>
          </w:rPr>
          <w:t>/</w:t>
        </w:r>
      </w:ins>
      <w:ins w:id="247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248" w:author="CATT- Chunshan Xiong3" w:date="2022-02-22T15:48:00Z">
        <w:r w:rsidRPr="00DE3E92">
          <w:rPr>
            <w:rFonts w:ascii="Arial" w:hAnsi="Arial" w:cs="Arial"/>
            <w:highlight w:val="cyan"/>
          </w:rPr>
          <w:t>slice</w:t>
        </w:r>
      </w:ins>
      <w:ins w:id="249" w:author="CATT- Chunshan Xiong3" w:date="2022-02-22T15:49:00Z">
        <w:r>
          <w:rPr>
            <w:rFonts w:ascii="Arial" w:hAnsi="Arial" w:cs="Arial"/>
          </w:rPr>
          <w:t>s</w:t>
        </w:r>
      </w:ins>
      <w:ins w:id="250" w:author="Stojanovski, Saso" w:date="2022-02-22T11:08:00Z">
        <w:r w:rsidR="00AC39AD">
          <w:rPr>
            <w:rFonts w:ascii="Arial" w:hAnsi="Arial" w:cs="Arial"/>
          </w:rPr>
          <w:t>”</w:t>
        </w:r>
      </w:ins>
      <w:ins w:id="251" w:author="Stojanovski, Saso" w:date="2022-02-22T11:07:00Z">
        <w:del w:id="252" w:author="Huawei_Nihui_D9" w:date="2022-02-22T19:06:00Z">
          <w:r w:rsidR="00AC39AD" w:rsidDel="00701022">
            <w:rPr>
              <w:rFonts w:ascii="Arial" w:hAnsi="Arial" w:cs="Arial"/>
            </w:rPr>
            <w:delText xml:space="preserve"> </w:delText>
          </w:r>
          <w:r w:rsidR="00AC39AD" w:rsidRPr="00AC39AD" w:rsidDel="00701022">
            <w:rPr>
              <w:rFonts w:ascii="Arial" w:hAnsi="Arial" w:cs="Arial"/>
              <w:highlight w:val="green"/>
              <w:rPrChange w:id="253" w:author="Stojanovski, Saso" w:date="2022-02-22T11:09:00Z">
                <w:rPr>
                  <w:rFonts w:ascii="Arial" w:hAnsi="Arial" w:cs="Arial"/>
                </w:rPr>
              </w:rPrChange>
            </w:rPr>
            <w:delText>(</w:delText>
          </w:r>
        </w:del>
      </w:ins>
      <w:ins w:id="254" w:author="Stojanovski, Saso" w:date="2022-02-22T11:08:00Z">
        <w:del w:id="255" w:author="Huawei_Nihui_D9" w:date="2022-02-22T19:06:00Z">
          <w:r w:rsidR="00AC39AD" w:rsidRPr="00AC39AD" w:rsidDel="00701022">
            <w:rPr>
              <w:rFonts w:ascii="Arial" w:hAnsi="Arial" w:cs="Arial"/>
              <w:highlight w:val="green"/>
              <w:rPrChange w:id="256" w:author="Stojanovski, Saso" w:date="2022-02-22T11:09:00Z">
                <w:rPr>
                  <w:rFonts w:ascii="Arial" w:hAnsi="Arial" w:cs="Arial"/>
                </w:rPr>
              </w:rPrChange>
            </w:rPr>
            <w:delText>e.g. in terms of their relative importance</w:delText>
          </w:r>
        </w:del>
      </w:ins>
      <w:ins w:id="257" w:author="Stojanovski, Saso" w:date="2022-02-22T11:07:00Z">
        <w:del w:id="258" w:author="Huawei_Nihui_D9" w:date="2022-02-22T19:06:00Z">
          <w:r w:rsidR="00AC39AD" w:rsidRPr="00AC39AD" w:rsidDel="00701022">
            <w:rPr>
              <w:rFonts w:ascii="Arial" w:hAnsi="Arial" w:cs="Arial"/>
              <w:highlight w:val="green"/>
              <w:rPrChange w:id="259" w:author="Stojanovski, Saso" w:date="2022-02-22T11:09:00Z">
                <w:rPr>
                  <w:rFonts w:ascii="Arial" w:hAnsi="Arial" w:cs="Arial"/>
                </w:rPr>
              </w:rPrChange>
            </w:rPr>
            <w:delText>)</w:delText>
          </w:r>
        </w:del>
      </w:ins>
      <w:ins w:id="260" w:author="CATT- Chunshan Xiong3" w:date="2022-02-22T15:49:00Z">
        <w:del w:id="261" w:author="Paul Schliwa-Bertling" w:date="2022-02-22T13:39:00Z">
          <w:r w:rsidDel="007343F4">
            <w:rPr>
              <w:rFonts w:ascii="Arial" w:hAnsi="Arial" w:cs="Arial"/>
            </w:rPr>
            <w:delText>.</w:delText>
          </w:r>
        </w:del>
      </w:ins>
    </w:p>
    <w:p w14:paraId="369F4BCF" w14:textId="7D1DE854" w:rsidR="007343F4" w:rsidRPr="007343F4" w:rsidRDefault="007343F4">
      <w:pPr>
        <w:pStyle w:val="ListParagraph"/>
        <w:numPr>
          <w:ilvl w:val="0"/>
          <w:numId w:val="15"/>
        </w:numPr>
        <w:spacing w:after="120"/>
        <w:rPr>
          <w:ins w:id="262" w:author="Paul Schliwa-Bertling" w:date="2022-02-22T13:41:00Z"/>
          <w:rFonts w:cs="Arial"/>
          <w:rPrChange w:id="263" w:author="Paul Schliwa-Bertling" w:date="2022-02-22T13:41:00Z">
            <w:rPr>
              <w:ins w:id="264" w:author="Paul Schliwa-Bertling" w:date="2022-02-22T13:41:00Z"/>
              <w:rFonts w:eastAsia="DengXian"/>
            </w:rPr>
          </w:rPrChange>
        </w:rPr>
        <w:pPrChange w:id="265" w:author="Paul Schliwa-Bertling" w:date="2022-02-22T13:41:00Z">
          <w:pPr>
            <w:pStyle w:val="Heading1"/>
          </w:pPr>
        </w:pPrChange>
      </w:pPr>
      <w:ins w:id="266" w:author="Paul Schliwa-Bertling" w:date="2022-02-22T13:39:00Z">
        <w:r>
          <w:rPr>
            <w:rFonts w:ascii="Arial" w:hAnsi="Arial" w:cs="Arial"/>
          </w:rPr>
          <w:t>provide feedback</w:t>
        </w:r>
        <w:del w:id="267" w:author="Huawei_Nihui_D9" w:date="2022-02-22T22:15:00Z">
          <w:r w:rsidRPr="00A80F25" w:rsidDel="00A80F25">
            <w:rPr>
              <w:rFonts w:ascii="Arial" w:hAnsi="Arial" w:cs="Arial"/>
              <w:highlight w:val="lightGray"/>
              <w:rPrChange w:id="268" w:author="Huawei_Nihui_D9" w:date="2022-02-22T22:15:00Z">
                <w:rPr>
                  <w:rFonts w:cs="Arial"/>
                  <w:b w:val="0"/>
                </w:rPr>
              </w:rPrChange>
            </w:rPr>
            <w:delText>/gu</w:delText>
          </w:r>
        </w:del>
      </w:ins>
      <w:ins w:id="269" w:author="Paul Schliwa-Bertling" w:date="2022-02-22T13:40:00Z">
        <w:del w:id="270" w:author="Huawei_Nihui_D9" w:date="2022-02-22T22:15:00Z">
          <w:r w:rsidRPr="00A80F25" w:rsidDel="00A80F25">
            <w:rPr>
              <w:rFonts w:ascii="Arial" w:hAnsi="Arial" w:cs="Arial"/>
              <w:highlight w:val="lightGray"/>
              <w:rPrChange w:id="271" w:author="Huawei_Nihui_D9" w:date="2022-02-22T22:15:00Z">
                <w:rPr>
                  <w:rFonts w:cs="Arial"/>
                  <w:b w:val="0"/>
                </w:rPr>
              </w:rPrChange>
            </w:rPr>
            <w:delText>idance</w:delText>
          </w:r>
        </w:del>
      </w:ins>
      <w:ins w:id="272" w:author="Paul Schliwa-Bertling" w:date="2022-02-22T13:39:00Z">
        <w:r>
          <w:rPr>
            <w:rFonts w:ascii="Arial" w:hAnsi="Arial" w:cs="Arial"/>
          </w:rPr>
          <w:t xml:space="preserve"> on the</w:t>
        </w:r>
      </w:ins>
      <w:ins w:id="273" w:author="Paul Schliwa-Bertling" w:date="2022-02-22T13:40:00Z">
        <w:r>
          <w:rPr>
            <w:rFonts w:ascii="Arial" w:hAnsi="Arial" w:cs="Arial"/>
          </w:rPr>
          <w:t xml:space="preserve"> </w:t>
        </w:r>
      </w:ins>
      <w:ins w:id="274" w:author="Stojanovski, Saso" w:date="2022-02-22T15:49:00Z">
        <w:r w:rsidR="009D02B3">
          <w:rPr>
            <w:rFonts w:ascii="Arial" w:hAnsi="Arial" w:cs="Arial"/>
          </w:rPr>
          <w:t>“</w:t>
        </w:r>
      </w:ins>
      <w:ins w:id="275" w:author="Paul Schliwa-Bertling" w:date="2022-02-22T13:40:00Z">
        <w:del w:id="276" w:author="Stojanovski, Saso" w:date="2022-02-22T15:49:00Z">
          <w:r w:rsidDel="009D02B3">
            <w:rPr>
              <w:rFonts w:ascii="Arial" w:hAnsi="Arial" w:cs="Arial"/>
            </w:rPr>
            <w:delText xml:space="preserve">attached </w:delText>
          </w:r>
        </w:del>
      </w:ins>
      <w:ins w:id="277" w:author="Paul Schliwa-Bertling" w:date="2022-02-22T13:41:00Z">
        <w:r w:rsidRPr="007343F4">
          <w:rPr>
            <w:rFonts w:ascii="Arial" w:hAnsi="Arial" w:cs="Arial"/>
            <w:rPrChange w:id="278" w:author="Paul Schliwa-Bertling" w:date="2022-02-22T13:41:00Z">
              <w:rPr>
                <w:rFonts w:eastAsia="DengXian"/>
                <w:b w:val="0"/>
              </w:rPr>
            </w:rPrChange>
          </w:rPr>
          <w:t>Annex X</w:t>
        </w:r>
      </w:ins>
      <w:ins w:id="279" w:author="Stojanovski, Saso" w:date="2022-02-22T15:49:00Z">
        <w:r w:rsidR="009D02B3">
          <w:rPr>
            <w:rFonts w:ascii="Arial" w:hAnsi="Arial" w:cs="Arial"/>
          </w:rPr>
          <w:t xml:space="preserve"> </w:t>
        </w:r>
      </w:ins>
      <w:ins w:id="280" w:author="Paul Schliwa-Bertling" w:date="2022-02-22T13:41:00Z">
        <w:r w:rsidRPr="007343F4">
          <w:rPr>
            <w:rFonts w:ascii="Arial" w:hAnsi="Arial" w:cs="Arial"/>
            <w:rPrChange w:id="281" w:author="Paul Schliwa-Bertling" w:date="2022-02-22T13:41:00Z">
              <w:rPr>
                <w:rFonts w:eastAsia="DengXian"/>
                <w:b w:val="0"/>
                <w:lang w:eastAsia="zh-CN"/>
              </w:rPr>
            </w:rPrChange>
          </w:rPr>
          <w:t>(informative)</w:t>
        </w:r>
        <w:r w:rsidRPr="007343F4">
          <w:rPr>
            <w:rFonts w:ascii="Arial" w:hAnsi="Arial" w:cs="Arial"/>
            <w:rPrChange w:id="282" w:author="Paul Schliwa-Bertling" w:date="2022-02-22T13:41:00Z">
              <w:rPr>
                <w:rFonts w:eastAsia="DengXian"/>
                <w:b w:val="0"/>
              </w:rPr>
            </w:rPrChange>
          </w:rPr>
          <w:t>: Traffic characteristics of XR and media services</w:t>
        </w:r>
      </w:ins>
      <w:ins w:id="283" w:author="Stojanovski, Saso" w:date="2022-02-22T15:49:00Z">
        <w:r w:rsidR="009D02B3">
          <w:rPr>
            <w:rFonts w:ascii="Arial" w:hAnsi="Arial" w:cs="Arial"/>
          </w:rPr>
          <w:t xml:space="preserve">” </w:t>
        </w:r>
        <w:r w:rsidR="009D02B3" w:rsidRPr="009D02B3">
          <w:rPr>
            <w:rFonts w:ascii="Arial" w:hAnsi="Arial" w:cs="Arial"/>
            <w:highlight w:val="darkGray"/>
            <w:rPrChange w:id="284" w:author="Stojanovski, Saso" w:date="2022-02-22T15:50:00Z">
              <w:rPr>
                <w:rFonts w:cs="Arial"/>
              </w:rPr>
            </w:rPrChange>
          </w:rPr>
          <w:t xml:space="preserve">in the attached document </w:t>
        </w:r>
        <w:r w:rsidR="009D02B3" w:rsidRPr="009D02B3">
          <w:rPr>
            <w:rFonts w:ascii="Arial" w:hAnsi="Arial" w:cs="Arial"/>
            <w:bCs/>
            <w:highlight w:val="darkGray"/>
            <w:rPrChange w:id="285" w:author="Stojanovski, Saso" w:date="2022-02-22T15:50:00Z">
              <w:rPr>
                <w:rFonts w:cs="Arial"/>
                <w:bCs/>
                <w:highlight w:val="green"/>
              </w:rPr>
            </w:rPrChange>
          </w:rPr>
          <w:t>S2-2200234rXX</w:t>
        </w:r>
        <w:r w:rsidR="009D02B3">
          <w:rPr>
            <w:rFonts w:ascii="Arial" w:hAnsi="Arial" w:cs="Arial"/>
            <w:bCs/>
          </w:rPr>
          <w:t>.</w:t>
        </w:r>
      </w:ins>
    </w:p>
    <w:p w14:paraId="482339CA" w14:textId="1F63CC31" w:rsidR="007343F4" w:rsidRPr="00A80F25" w:rsidDel="00A80F25" w:rsidRDefault="007343F4" w:rsidP="007343F4">
      <w:pPr>
        <w:pStyle w:val="ListParagraph"/>
        <w:numPr>
          <w:ilvl w:val="0"/>
          <w:numId w:val="15"/>
        </w:numPr>
        <w:spacing w:after="120"/>
        <w:rPr>
          <w:ins w:id="286" w:author="Qualcomm User r03" w:date="2022-02-21T20:28:00Z"/>
          <w:del w:id="287" w:author="Huawei_Nihui_D9" w:date="2022-02-22T22:15:00Z"/>
          <w:rFonts w:ascii="Arial" w:hAnsi="Arial" w:cs="Arial"/>
          <w:highlight w:val="lightGray"/>
          <w:lang w:val="en-US"/>
          <w:rPrChange w:id="288" w:author="Huawei_Nihui_D9" w:date="2022-02-22T22:15:00Z">
            <w:rPr>
              <w:ins w:id="289" w:author="Qualcomm User r03" w:date="2022-02-21T20:28:00Z"/>
              <w:del w:id="290" w:author="Huawei_Nihui_D9" w:date="2022-02-22T22:15:00Z"/>
              <w:rFonts w:ascii="Arial" w:hAnsi="Arial" w:cs="Arial"/>
            </w:rPr>
          </w:rPrChange>
        </w:rPr>
      </w:pPr>
      <w:ins w:id="291" w:author="Paul Schliwa-Bertling" w:date="2022-02-22T13:41:00Z">
        <w:del w:id="292" w:author="Huawei_Nihui_D9" w:date="2022-02-22T22:15:00Z">
          <w:r w:rsidRPr="00A80F25" w:rsidDel="00A80F25">
            <w:rPr>
              <w:rFonts w:ascii="Arial" w:hAnsi="Arial" w:cs="Arial"/>
              <w:highlight w:val="lightGray"/>
              <w:lang w:val="en-US"/>
              <w:rPrChange w:id="293" w:author="Huawei_Nihui_D9" w:date="2022-02-22T22:15:00Z">
                <w:rPr>
                  <w:rFonts w:ascii="Arial" w:hAnsi="Arial" w:cs="Arial"/>
                  <w:lang w:val="en-US"/>
                </w:rPr>
              </w:rPrChange>
            </w:rPr>
            <w:delText>provide feedb</w:delText>
          </w:r>
        </w:del>
      </w:ins>
      <w:ins w:id="294" w:author="Paul Schliwa-Bertling" w:date="2022-02-22T13:42:00Z">
        <w:del w:id="295" w:author="Huawei_Nihui_D9" w:date="2022-02-22T22:15:00Z">
          <w:r w:rsidRPr="00A80F25" w:rsidDel="00A80F25">
            <w:rPr>
              <w:rFonts w:ascii="Arial" w:hAnsi="Arial" w:cs="Arial"/>
              <w:highlight w:val="lightGray"/>
              <w:lang w:val="en-US"/>
              <w:rPrChange w:id="296" w:author="Huawei_Nihui_D9" w:date="2022-02-22T22:15:00Z">
                <w:rPr>
                  <w:rFonts w:ascii="Arial" w:hAnsi="Arial" w:cs="Arial"/>
                  <w:lang w:val="en-US"/>
                </w:rPr>
              </w:rPrChange>
            </w:rPr>
            <w:delText>ack on whether there are further XR traffic description</w:delText>
          </w:r>
        </w:del>
      </w:ins>
      <w:ins w:id="297" w:author="Paul Schliwa-Bertling" w:date="2022-02-22T13:43:00Z">
        <w:del w:id="298" w:author="Huawei_Nihui_D9" w:date="2022-02-22T22:15:00Z">
          <w:r w:rsidR="00956C91" w:rsidRPr="00A80F25" w:rsidDel="00A80F25">
            <w:rPr>
              <w:rFonts w:ascii="Arial" w:hAnsi="Arial" w:cs="Arial"/>
              <w:highlight w:val="lightGray"/>
              <w:lang w:val="en-US"/>
              <w:rPrChange w:id="299" w:author="Huawei_Nihui_D9" w:date="2022-02-22T22:15:00Z">
                <w:rPr>
                  <w:rFonts w:ascii="Arial" w:hAnsi="Arial" w:cs="Arial"/>
                  <w:lang w:val="en-US"/>
                </w:rPr>
              </w:rPrChange>
            </w:rPr>
            <w:delText>s</w:delText>
          </w:r>
        </w:del>
      </w:ins>
      <w:ins w:id="300" w:author="Paul Schliwa-Bertling" w:date="2022-02-22T13:42:00Z">
        <w:del w:id="301" w:author="Huawei_Nihui_D9" w:date="2022-02-22T22:15:00Z">
          <w:r w:rsidRPr="00A80F25" w:rsidDel="00A80F25">
            <w:rPr>
              <w:rFonts w:ascii="Arial" w:hAnsi="Arial" w:cs="Arial"/>
              <w:highlight w:val="lightGray"/>
              <w:lang w:val="en-US"/>
              <w:rPrChange w:id="302" w:author="Huawei_Nihui_D9" w:date="2022-02-22T22:15:00Z">
                <w:rPr>
                  <w:rFonts w:ascii="Arial" w:hAnsi="Arial" w:cs="Arial"/>
                  <w:lang w:val="en-US"/>
                </w:rPr>
              </w:rPrChange>
            </w:rPr>
            <w:delText xml:space="preserve"> available or such could b</w:delText>
          </w:r>
        </w:del>
      </w:ins>
      <w:ins w:id="303" w:author="Paul Schliwa-Bertling" w:date="2022-02-22T13:43:00Z">
        <w:del w:id="304" w:author="Huawei_Nihui_D9" w:date="2022-02-22T22:15:00Z">
          <w:r w:rsidRPr="00A80F25" w:rsidDel="00A80F25">
            <w:rPr>
              <w:rFonts w:ascii="Arial" w:hAnsi="Arial" w:cs="Arial"/>
              <w:highlight w:val="lightGray"/>
              <w:lang w:val="en-US"/>
              <w:rPrChange w:id="305" w:author="Huawei_Nihui_D9" w:date="2022-02-22T22:15:00Z">
                <w:rPr>
                  <w:rFonts w:ascii="Arial" w:hAnsi="Arial" w:cs="Arial"/>
                  <w:lang w:val="en-US"/>
                </w:rPr>
              </w:rPrChange>
            </w:rPr>
            <w:delText>e provided by SA4</w:delText>
          </w:r>
        </w:del>
      </w:ins>
    </w:p>
    <w:p w14:paraId="58B9182B" w14:textId="08F391E5" w:rsidR="00984A52" w:rsidRPr="00B14530" w:rsidRDefault="00B14530" w:rsidP="00B14530">
      <w:pPr>
        <w:spacing w:after="120"/>
        <w:rPr>
          <w:rFonts w:ascii="Arial" w:hAnsi="Arial" w:cs="Arial"/>
          <w:lang w:val="en-US"/>
          <w:rPrChange w:id="306" w:author="Qualcomm User r03" w:date="2022-02-21T20:28:00Z">
            <w:rPr>
              <w:lang w:val="en-US"/>
            </w:rPr>
          </w:rPrChange>
        </w:rPr>
      </w:pPr>
      <w:ins w:id="307" w:author="Qualcomm User r03" w:date="2022-02-21T20:28:00Z">
        <w:r>
          <w:rPr>
            <w:rFonts w:ascii="Arial" w:hAnsi="Arial" w:cs="Arial"/>
          </w:rPr>
          <w:t xml:space="preserve">SA4’s </w:t>
        </w:r>
      </w:ins>
      <w:del w:id="308" w:author="Qualcomm User r03" w:date="2022-02-21T20:28:00Z">
        <w:r w:rsidR="00DA13C6" w:rsidRPr="00B14530" w:rsidDel="00B14530">
          <w:rPr>
            <w:rFonts w:ascii="Arial" w:hAnsi="Arial" w:cs="Arial"/>
            <w:rPrChange w:id="309" w:author="Qualcomm User r03" w:date="2022-02-21T20:28:00Z">
              <w:rPr/>
            </w:rPrChange>
          </w:rPr>
          <w:delText xml:space="preserve">This </w:delText>
        </w:r>
      </w:del>
      <w:r w:rsidR="00DA13C6" w:rsidRPr="00B14530">
        <w:rPr>
          <w:rFonts w:ascii="Arial" w:hAnsi="Arial" w:cs="Arial"/>
          <w:rPrChange w:id="310" w:author="Qualcomm User r03" w:date="2022-02-21T20:28:00Z">
            <w:rPr/>
          </w:rPrChange>
        </w:rPr>
        <w:t xml:space="preserve">input is intended to be documented in an </w:t>
      </w:r>
      <w:r w:rsidR="00984A52" w:rsidRPr="00B14530">
        <w:rPr>
          <w:rFonts w:ascii="Arial" w:hAnsi="Arial" w:cs="Arial"/>
          <w:rPrChange w:id="311" w:author="Qualcomm User r03" w:date="2022-02-21T20:28:00Z">
            <w:rPr/>
          </w:rPrChange>
        </w:rPr>
        <w:t xml:space="preserve">Annex </w:t>
      </w:r>
      <w:r w:rsidR="00DA13C6" w:rsidRPr="00B14530">
        <w:rPr>
          <w:rFonts w:ascii="Arial" w:hAnsi="Arial" w:cs="Arial"/>
          <w:rPrChange w:id="312" w:author="Qualcomm User r03" w:date="2022-02-21T20:28:00Z">
            <w:rPr/>
          </w:rPrChange>
        </w:rPr>
        <w:t>of</w:t>
      </w:r>
      <w:r w:rsidR="00984A52" w:rsidRPr="00B14530">
        <w:rPr>
          <w:rFonts w:ascii="Arial" w:hAnsi="Arial" w:cs="Arial"/>
          <w:rPrChange w:id="313" w:author="Qualcomm User r03" w:date="2022-02-21T20:28:00Z">
            <w:rPr/>
          </w:rPrChange>
        </w:rPr>
        <w:t xml:space="preserve"> TR 23.700-60.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020F3596" w14:textId="63B17CED" w:rsidR="006222CB" w:rsidDel="007B2D5A" w:rsidRDefault="006222CB">
      <w:pPr>
        <w:spacing w:after="120"/>
        <w:ind w:left="993" w:hanging="993"/>
        <w:rPr>
          <w:ins w:id="314" w:author="Rev MediaTek Inc." w:date="2022-02-21T11:14:00Z"/>
          <w:del w:id="315" w:author="Qualcomm User r03" w:date="2022-02-21T20:30:00Z"/>
          <w:rFonts w:ascii="Arial" w:hAnsi="Arial" w:cs="Arial"/>
          <w:b/>
        </w:rPr>
      </w:pPr>
      <w:ins w:id="316" w:author="Rev MediaTek Inc." w:date="2022-02-21T11:14:00Z">
        <w:r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  <w:b/>
          </w:rPr>
          <w:tab/>
        </w:r>
        <w:r w:rsidRPr="006222CB">
          <w:rPr>
            <w:rFonts w:ascii="Arial" w:hAnsi="Arial" w:cs="Arial"/>
            <w:rPrChange w:id="317" w:author="Rev MediaTek Inc." w:date="2022-02-21T11:15:00Z">
              <w:rPr>
                <w:rFonts w:ascii="Arial" w:hAnsi="Arial" w:cs="Arial"/>
                <w:b/>
              </w:rPr>
            </w:rPrChange>
          </w:rPr>
          <w:t xml:space="preserve">SA2 respectfully asks SA4 to </w:t>
        </w:r>
      </w:ins>
      <w:ins w:id="318" w:author="Qualcomm User r03" w:date="2022-02-21T20:30:00Z">
        <w:r w:rsidR="007B2D5A">
          <w:rPr>
            <w:rFonts w:ascii="Arial" w:hAnsi="Arial" w:cs="Arial"/>
          </w:rPr>
          <w:t xml:space="preserve">take the </w:t>
        </w:r>
        <w:del w:id="319" w:author="Stojanovski, Saso" w:date="2022-02-22T11:08:00Z">
          <w:r w:rsidR="007B2D5A" w:rsidDel="00AC39AD">
            <w:rPr>
              <w:rFonts w:ascii="Arial" w:hAnsi="Arial" w:cs="Arial"/>
            </w:rPr>
            <w:delText xml:space="preserve">above </w:delText>
          </w:r>
        </w:del>
        <w:r w:rsidR="007B2D5A">
          <w:rPr>
            <w:rFonts w:ascii="Arial" w:hAnsi="Arial" w:cs="Arial"/>
          </w:rPr>
          <w:t xml:space="preserve">information </w:t>
        </w:r>
      </w:ins>
      <w:ins w:id="320" w:author="Stojanovski, Saso" w:date="2022-02-22T11:08:00Z">
        <w:r w:rsidR="00AC39AD" w:rsidRPr="00AC39AD">
          <w:rPr>
            <w:rFonts w:ascii="Arial" w:hAnsi="Arial" w:cs="Arial"/>
            <w:highlight w:val="green"/>
            <w:rPrChange w:id="321" w:author="Stojanovski, Saso" w:date="2022-02-22T11:09:00Z">
              <w:rPr>
                <w:rFonts w:ascii="Arial" w:hAnsi="Arial" w:cs="Arial"/>
              </w:rPr>
            </w:rPrChange>
          </w:rPr>
          <w:t>above</w:t>
        </w:r>
        <w:r w:rsidR="00AC39AD">
          <w:rPr>
            <w:rFonts w:ascii="Arial" w:hAnsi="Arial" w:cs="Arial"/>
          </w:rPr>
          <w:t xml:space="preserve"> </w:t>
        </w:r>
      </w:ins>
      <w:ins w:id="322" w:author="Qualcomm User r03" w:date="2022-02-21T20:30:00Z">
        <w:r w:rsidR="007B2D5A">
          <w:rPr>
            <w:rFonts w:ascii="Arial" w:hAnsi="Arial" w:cs="Arial"/>
          </w:rPr>
          <w:t>into account and provide feedback as needed.</w:t>
        </w:r>
      </w:ins>
      <w:ins w:id="323" w:author="Rev MediaTek Inc." w:date="2022-02-21T11:14:00Z">
        <w:del w:id="324" w:author="Qualcomm User r03" w:date="2022-02-21T20:30:00Z">
          <w:r w:rsidRPr="006222CB" w:rsidDel="007B2D5A">
            <w:rPr>
              <w:rFonts w:ascii="Arial" w:hAnsi="Arial" w:cs="Arial"/>
              <w:rPrChange w:id="325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provide any feedback/guidance as necessary on the above definition</w:delText>
          </w:r>
        </w:del>
      </w:ins>
      <w:ins w:id="326" w:author="Rev MediaTek Inc." w:date="2022-02-21T11:15:00Z">
        <w:del w:id="327" w:author="Qualcomm User r03" w:date="2022-02-21T20:30:00Z">
          <w:r w:rsidRPr="006222CB" w:rsidDel="007B2D5A">
            <w:rPr>
              <w:rFonts w:ascii="Arial" w:hAnsi="Arial" w:cs="Arial"/>
              <w:highlight w:val="yellow"/>
              <w:rPrChange w:id="328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s</w:delText>
          </w:r>
        </w:del>
      </w:ins>
      <w:ins w:id="329" w:author="Rev MediaTek Inc." w:date="2022-02-21T11:14:00Z">
        <w:del w:id="330" w:author="Qualcomm User r03" w:date="2022-02-21T20:30:00Z">
          <w:r w:rsidRPr="006222CB" w:rsidDel="007B2D5A">
            <w:rPr>
              <w:rFonts w:ascii="Arial" w:hAnsi="Arial" w:cs="Arial"/>
              <w:rPrChange w:id="331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 xml:space="preserve"> of </w:delText>
          </w:r>
          <w:r w:rsidRPr="006222CB" w:rsidDel="007B2D5A">
            <w:rPr>
              <w:rFonts w:ascii="Arial" w:hAnsi="Arial" w:cs="Arial"/>
              <w:highlight w:val="yellow"/>
              <w:rPrChange w:id="332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[ADU, MU]</w:delText>
          </w:r>
        </w:del>
      </w:ins>
      <w:ins w:id="333" w:author="Rev MediaTek Inc." w:date="2022-02-21T11:15:00Z">
        <w:del w:id="334" w:author="Qualcomm User r03" w:date="2022-02-21T20:30:00Z">
          <w:r w:rsidRPr="006222CB" w:rsidDel="007B2D5A">
            <w:rPr>
              <w:rFonts w:ascii="Arial" w:hAnsi="Arial" w:cs="Arial"/>
              <w:rPrChange w:id="335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.</w:delText>
          </w:r>
        </w:del>
      </w:ins>
    </w:p>
    <w:p w14:paraId="2B2837CC" w14:textId="197BE657" w:rsidR="001361EA" w:rsidRPr="00C416E6" w:rsidRDefault="001361EA" w:rsidP="007B2D5A">
      <w:pPr>
        <w:spacing w:after="120"/>
        <w:ind w:left="993" w:hanging="993"/>
        <w:rPr>
          <w:rFonts w:ascii="Arial" w:hAnsi="Arial" w:cs="Arial"/>
        </w:rPr>
      </w:pPr>
      <w:del w:id="336" w:author="Qualcomm User r03" w:date="2022-02-21T20:30:00Z">
        <w:r w:rsidRPr="00C416E6" w:rsidDel="007B2D5A">
          <w:rPr>
            <w:rFonts w:ascii="Arial" w:hAnsi="Arial" w:cs="Arial"/>
            <w:b/>
          </w:rPr>
          <w:delText xml:space="preserve">ACTION: </w:delText>
        </w:r>
        <w:r w:rsidRPr="00C416E6" w:rsidDel="007B2D5A">
          <w:rPr>
            <w:rFonts w:ascii="Arial" w:hAnsi="Arial" w:cs="Arial"/>
            <w:b/>
          </w:rPr>
          <w:tab/>
        </w:r>
        <w:r w:rsidDel="007B2D5A">
          <w:rPr>
            <w:rFonts w:ascii="Arial" w:hAnsi="Arial" w:cs="Arial"/>
          </w:rPr>
          <w:delText>SA</w:delText>
        </w:r>
        <w:r w:rsidRPr="00C416E6" w:rsidDel="007B2D5A">
          <w:rPr>
            <w:rFonts w:ascii="Arial" w:hAnsi="Arial" w:cs="Arial"/>
          </w:rPr>
          <w:delText xml:space="preserve">2 respectfully </w:delText>
        </w:r>
        <w:r w:rsidR="00984A52" w:rsidDel="007B2D5A">
          <w:rPr>
            <w:rFonts w:ascii="Arial" w:hAnsi="Arial" w:cs="Arial"/>
          </w:rPr>
          <w:delText xml:space="preserve">asks SA4 to </w:delText>
        </w:r>
      </w:del>
      <w:ins w:id="337" w:author="Huawei_Nihui_D8" w:date="2022-02-21T15:05:00Z">
        <w:del w:id="338" w:author="Qualcomm User r03" w:date="2022-02-21T20:30:00Z">
          <w:r w:rsidR="00245EC6" w:rsidDel="007B2D5A">
            <w:rPr>
              <w:rFonts w:ascii="Arial" w:hAnsi="Arial" w:cs="Arial"/>
            </w:rPr>
            <w:delText xml:space="preserve">consider to </w:delText>
          </w:r>
        </w:del>
      </w:ins>
      <w:del w:id="339" w:author="Qualcomm User r03" w:date="2022-02-21T20:30:00Z">
        <w:r w:rsidR="00984A52" w:rsidDel="007B2D5A">
          <w:rPr>
            <w:rFonts w:ascii="Arial" w:hAnsi="Arial" w:cs="Arial"/>
          </w:rPr>
          <w:delText>provide input on traffic characteristics of typical media services that rely on Media Units</w:delText>
        </w:r>
        <w:r w:rsidR="00DA13C6" w:rsidDel="007B2D5A">
          <w:rPr>
            <w:rFonts w:ascii="Arial" w:hAnsi="Arial" w:cs="Arial"/>
          </w:rPr>
          <w:delText xml:space="preserve"> that can be documented in an Annex of 23.700-60</w:delText>
        </w:r>
        <w:r w:rsidR="00984A52" w:rsidDel="007B2D5A">
          <w:rPr>
            <w:rFonts w:ascii="Arial" w:hAnsi="Arial" w:cs="Arial"/>
          </w:rPr>
          <w:delText>.</w:delText>
        </w:r>
      </w:del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50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1361EA">
        <w:rPr>
          <w:rFonts w:ascii="Arial" w:hAnsi="Arial" w:cs="Arial"/>
          <w:bCs/>
        </w:rPr>
        <w:t>04</w:t>
      </w:r>
      <w:r w:rsidR="00750ADC">
        <w:rPr>
          <w:rFonts w:ascii="Arial" w:hAnsi="Arial" w:cs="Arial"/>
          <w:bCs/>
        </w:rPr>
        <w:t xml:space="preserve"> - </w:t>
      </w:r>
      <w:r w:rsidR="001361EA">
        <w:rPr>
          <w:rFonts w:ascii="Arial" w:hAnsi="Arial" w:cs="Arial"/>
          <w:bCs/>
        </w:rPr>
        <w:t>08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April</w:t>
      </w:r>
      <w:r w:rsidR="00750ADC">
        <w:rPr>
          <w:rFonts w:ascii="Arial" w:hAnsi="Arial" w:cs="Arial"/>
          <w:bCs/>
        </w:rPr>
        <w:t xml:space="preserve">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7" w:author="Rev MediaTek Inc." w:date="2022-02-21T20:13:00Z" w:initials="MTK">
    <w:p w14:paraId="330DB2E8" w14:textId="2BB60CA1" w:rsidR="006222CB" w:rsidRDefault="006222CB">
      <w:pPr>
        <w:pStyle w:val="CommentText"/>
      </w:pPr>
      <w:r>
        <w:rPr>
          <w:rStyle w:val="CommentReference"/>
        </w:rPr>
        <w:annotationRef/>
      </w:r>
      <w:r>
        <w:t>List ADU if convergence happens</w:t>
      </w:r>
    </w:p>
  </w:comment>
  <w:comment w:id="99" w:author="Huawei_Nihui_D8" w:date="2022-02-22T00:02:00Z" w:initials="NH">
    <w:p w14:paraId="0DDFD1C4" w14:textId="3F4EC0AE" w:rsidR="00245EC6" w:rsidRPr="00245EC6" w:rsidRDefault="00245EC6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>o be updated according to the output of S2-2201041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0DB2E8" w15:done="0"/>
  <w15:commentEx w15:paraId="0DDFD1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7168" w16cex:dateUtc="2022-02-21T19:13:00Z"/>
  <w16cex:commentExtensible w16cex:durableId="25BE7169" w16cex:dateUtc="2022-02-21T2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0DB2E8" w16cid:durableId="25BE7168"/>
  <w16cid:commentId w16cid:paraId="0DDFD1C4" w16cid:durableId="25BE71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327B8" w14:textId="77777777" w:rsidR="00044E13" w:rsidRDefault="00044E13">
      <w:r>
        <w:separator/>
      </w:r>
    </w:p>
  </w:endnote>
  <w:endnote w:type="continuationSeparator" w:id="0">
    <w:p w14:paraId="30256072" w14:textId="77777777" w:rsidR="00044E13" w:rsidRDefault="00044E13">
      <w:r>
        <w:continuationSeparator/>
      </w:r>
    </w:p>
  </w:endnote>
  <w:endnote w:type="continuationNotice" w:id="1">
    <w:p w14:paraId="67CBEEC5" w14:textId="77777777" w:rsidR="00044E13" w:rsidRDefault="00044E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1C6F7" w14:textId="77777777" w:rsidR="00044E13" w:rsidRDefault="00044E13">
      <w:r>
        <w:separator/>
      </w:r>
    </w:p>
  </w:footnote>
  <w:footnote w:type="continuationSeparator" w:id="0">
    <w:p w14:paraId="615759F8" w14:textId="77777777" w:rsidR="00044E13" w:rsidRDefault="00044E13">
      <w:r>
        <w:continuationSeparator/>
      </w:r>
    </w:p>
  </w:footnote>
  <w:footnote w:type="continuationNotice" w:id="1">
    <w:p w14:paraId="3E0E4CD8" w14:textId="77777777" w:rsidR="00044E13" w:rsidRDefault="00044E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3">
    <w15:presenceInfo w15:providerId="None" w15:userId="Qualcomm User r03"/>
  </w15:person>
  <w15:person w15:author="Stojanovski, Saso">
    <w15:presenceInfo w15:providerId="AD" w15:userId="S::saso.stojanovski@intel.com::4a043b80-4d93-470c-ac45-9138ee944f36"/>
  </w15:person>
  <w15:person w15:author="Huawei_Nihui_D9">
    <w15:presenceInfo w15:providerId="None" w15:userId="Huawei_Nihui_D9"/>
  </w15:person>
  <w15:person w15:author="Paul Schliwa-Bertling">
    <w15:presenceInfo w15:providerId="AD" w15:userId="S::paul.schliwa-bertling@ericsson.com::e9d3b1e5-689a-4e6e-b65e-75721e703357"/>
  </w15:person>
  <w15:person w15:author="Rev MediaTek Inc.">
    <w15:presenceInfo w15:providerId="None" w15:userId="Rev MediaTek Inc."/>
  </w15:person>
  <w15:person w15:author="Huawei_Nihui_D8">
    <w15:presenceInfo w15:providerId="None" w15:userId="Huawei_Nihui_D8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4E13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46910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B5341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1C36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3743"/>
    <w:rsid w:val="00640E90"/>
    <w:rsid w:val="00642CAC"/>
    <w:rsid w:val="006431E6"/>
    <w:rsid w:val="00644806"/>
    <w:rsid w:val="00662A31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022"/>
    <w:rsid w:val="00701A2B"/>
    <w:rsid w:val="00702766"/>
    <w:rsid w:val="007141F1"/>
    <w:rsid w:val="0072410D"/>
    <w:rsid w:val="007261FF"/>
    <w:rsid w:val="007343F4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975B4"/>
    <w:rsid w:val="008A080A"/>
    <w:rsid w:val="008A1475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56C91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02B3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1637"/>
    <w:rsid w:val="00A72A56"/>
    <w:rsid w:val="00A72B98"/>
    <w:rsid w:val="00A74F94"/>
    <w:rsid w:val="00A80F25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C39AD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3FAD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2659"/>
    <w:rsid w:val="00C13B0A"/>
    <w:rsid w:val="00C231ED"/>
    <w:rsid w:val="00C2354D"/>
    <w:rsid w:val="00C24C9A"/>
    <w:rsid w:val="00C27064"/>
    <w:rsid w:val="00C30D3F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A194C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61D0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551C8F-3654-4E30-B358-8ADD6296FC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742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4815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Stojanovski, Saso</cp:lastModifiedBy>
  <cp:revision>2</cp:revision>
  <cp:lastPrinted>2002-04-23T00:10:00Z</cp:lastPrinted>
  <dcterms:created xsi:type="dcterms:W3CDTF">2022-02-22T14:50:00Z</dcterms:created>
  <dcterms:modified xsi:type="dcterms:W3CDTF">2022-02-22T14:50:00Z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(2)0qTk0bfVujXederZ76ow8sn6+lDmbCeOMfW3rASfw4RcIUlz2LYWG55x3oTfOH4fdaZy0zIg
fVJlDlF38+gRNwiho7V1TTQFw+ZgRBtbUIIAfZ1RPOQnZ9d8qXM/TfSDyfTMsSuK5/8/bh8g
uoYSR1QLl+jktJaez7VMpQgIg03fb5jC5yeW4+kxqZf1Y6AgDB+lieRXItffkcAabvrePCqe
6smy3hvVhBEaLgvDUd</vt:lpwstr>
  </property>
  <property fmtid="{D5CDD505-2E9C-101B-9397-08002B2CF9AE}" pid="5" name="_2015_ms_pID_7253431">
    <vt:lpwstr>YK7V9z8hsImmJDcBRLVKvAq1036eR90vP3NaHzuK94qsPJyX2olYRu
6otqjnrRJOE4y5CkfYAy1Peq2fnfsUHmT7YPkCpVb/lMp/z3HMfMcCDOh5JIMz6e8m7heOwe
kUoscYe6LwQl4+h/5o+47R+rg15gcrERvSSe8imwOb92zudjAxmMaorZ+4ctG27oLDK/p5Mn
k1DSD4b5u1tMT8Zq</vt:lpwstr>
  </property>
</Properties>
</file>