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031C9DBC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r w:rsidR="00DE3179">
          <w:rPr>
            <w:rFonts w:ascii="Arial" w:hAnsi="Arial" w:cs="Arial"/>
            <w:b/>
            <w:bCs/>
            <w:sz w:val="24"/>
          </w:rPr>
          <w:t>r03</w:t>
        </w:r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ins w:id="1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2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saso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  <w:r w:rsidR="00D3141D">
        <w:rPr>
          <w:rFonts w:cs="Arial"/>
          <w:b w:val="0"/>
          <w:bCs/>
        </w:rPr>
        <w:t xml:space="preserve">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 xml:space="preserve">Send any </w:t>
      </w:r>
      <w:proofErr w:type="gramStart"/>
      <w:r w:rsidRPr="00C416E6">
        <w:rPr>
          <w:rFonts w:ascii="Arial" w:hAnsi="Arial" w:cs="Arial"/>
          <w:b/>
        </w:rPr>
        <w:t>reply</w:t>
      </w:r>
      <w:proofErr w:type="gramEnd"/>
      <w:r w:rsidRPr="00C416E6">
        <w:rPr>
          <w:rFonts w:ascii="Arial" w:hAnsi="Arial" w:cs="Arial"/>
          <w:b/>
        </w:rPr>
        <w:t xml:space="preserve">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342F62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3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4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5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6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7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77777777" w:rsidR="00BD3974" w:rsidRDefault="00BD3974" w:rsidP="00BD3974">
      <w:pPr>
        <w:spacing w:after="240"/>
        <w:rPr>
          <w:ins w:id="8" w:author="Qualcomm User r03" w:date="2022-02-21T20:21:00Z"/>
          <w:rFonts w:ascii="Arial" w:hAnsi="Arial" w:cs="Arial"/>
        </w:rPr>
      </w:pPr>
      <w:ins w:id="9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  <w:r w:rsidRPr="008A1475">
          <w:rPr>
            <w:rFonts w:ascii="Arial" w:hAnsi="Arial" w:cs="Arial"/>
            <w:b/>
            <w:bCs/>
            <w:i/>
            <w:iCs/>
            <w:rPrChange w:id="10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slice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 (or a continuous sequence of packets up to the first missing packet can be used).</w:t>
        </w:r>
        <w:r>
          <w:rPr>
            <w:rFonts w:ascii="Arial" w:hAnsi="Arial" w:cs="Arial"/>
          </w:rPr>
          <w:t xml:space="preserve"> </w:t>
        </w:r>
      </w:ins>
    </w:p>
    <w:p w14:paraId="073E17FB" w14:textId="3B410F9F" w:rsidR="00BD3974" w:rsidRDefault="00BD3974" w:rsidP="00BD3974">
      <w:pPr>
        <w:spacing w:after="240"/>
        <w:rPr>
          <w:ins w:id="11" w:author="Qualcomm User r03" w:date="2022-02-21T20:21:00Z"/>
          <w:rFonts w:ascii="Arial" w:hAnsi="Arial" w:cs="Arial"/>
        </w:rPr>
        <w:pPrChange w:id="12" w:author="Qualcomm User r03" w:date="2022-02-21T20:21:00Z">
          <w:pPr>
            <w:pStyle w:val="Header"/>
            <w:spacing w:after="120"/>
          </w:pPr>
        </w:pPrChange>
      </w:pPr>
      <w:ins w:id="13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 (e.g.</w:t>
        </w:r>
        <w:r>
          <w:rPr>
            <w:rFonts w:ascii="Arial" w:hAnsi="Arial" w:cs="Arial"/>
          </w:rPr>
          <w:t>,</w:t>
        </w:r>
        <w:r w:rsidRPr="00D16459">
          <w:rPr>
            <w:rFonts w:ascii="Arial" w:hAnsi="Arial" w:cs="Arial"/>
          </w:rPr>
          <w:t xml:space="preserve"> scheduling, admission threshold)</w:t>
        </w:r>
        <w:r>
          <w:rPr>
            <w:rFonts w:ascii="Arial" w:hAnsi="Arial" w:cs="Arial"/>
          </w:rPr>
          <w:t>, but each packet in the flow is treated independently of other packets in that flow</w:t>
        </w:r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14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</w:t>
      </w:r>
      <w:proofErr w:type="gramStart"/>
      <w:r w:rsidRPr="00984A52">
        <w:rPr>
          <w:rFonts w:eastAsia="SimSun"/>
          <w:i/>
          <w:iCs/>
          <w:lang w:eastAsia="zh-CN"/>
        </w:rPr>
        <w:t xml:space="preserve">support </w:t>
      </w:r>
      <w:r w:rsidRPr="00984A52">
        <w:rPr>
          <w:rFonts w:eastAsia="SimSun"/>
          <w:i/>
          <w:iCs/>
        </w:rPr>
        <w:t xml:space="preserve"> media</w:t>
      </w:r>
      <w:proofErr w:type="gramEnd"/>
      <w:r w:rsidRPr="00984A52">
        <w:rPr>
          <w:rFonts w:eastAsia="SimSun"/>
          <w:i/>
          <w:iCs/>
        </w:rPr>
        <w:t xml:space="preserve">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15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15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6DC3AA6E" w:rsidR="001361EA" w:rsidDel="00061CFF" w:rsidRDefault="001361EA" w:rsidP="00061CFF">
      <w:pPr>
        <w:spacing w:after="120"/>
        <w:rPr>
          <w:del w:id="16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17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18" w:author="Qualcomm User r03" w:date="2022-02-21T20:18:00Z">
        <w:r w:rsidR="00061CFF">
          <w:rPr>
            <w:rFonts w:ascii="Arial" w:hAnsi="Arial" w:cs="Arial"/>
          </w:rPr>
          <w:t>attached</w:t>
        </w:r>
        <w:r w:rsidR="00061CFF">
          <w:rPr>
            <w:rFonts w:ascii="Arial" w:hAnsi="Arial" w:cs="Arial"/>
          </w:rPr>
          <w:t xml:space="preserve"> </w:t>
        </w:r>
      </w:ins>
      <w:r w:rsidR="00984A52">
        <w:rPr>
          <w:rFonts w:ascii="Arial" w:hAnsi="Arial" w:cs="Arial"/>
        </w:rPr>
        <w:t xml:space="preserve">definition </w:t>
      </w:r>
      <w:commentRangeStart w:id="19"/>
      <w:del w:id="20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proofErr w:type="gramStart"/>
      <w:ins w:id="21" w:author="Qualcomm User r03" w:date="2022-02-21T20:22:00Z">
        <w:r w:rsidR="00A55E77">
          <w:rPr>
            <w:rFonts w:ascii="Arial" w:hAnsi="Arial" w:cs="Arial"/>
          </w:rPr>
          <w:t xml:space="preserve">of </w:t>
        </w:r>
        <w:r w:rsidR="00A55E77">
          <w:rPr>
            <w:rFonts w:ascii="Arial" w:hAnsi="Arial" w:cs="Arial"/>
          </w:rPr>
          <w:t xml:space="preserve"> </w:t>
        </w:r>
      </w:ins>
      <w:r w:rsidR="00984A52" w:rsidRPr="006222CB">
        <w:rPr>
          <w:rFonts w:ascii="Arial" w:hAnsi="Arial" w:cs="Arial"/>
          <w:highlight w:val="yellow"/>
          <w:rPrChange w:id="22" w:author="Rev MediaTek Inc." w:date="2022-02-21T11:13:00Z">
            <w:rPr>
              <w:rFonts w:ascii="Arial" w:hAnsi="Arial" w:cs="Arial"/>
            </w:rPr>
          </w:rPrChange>
        </w:rPr>
        <w:t>Media</w:t>
      </w:r>
      <w:proofErr w:type="gramEnd"/>
      <w:r w:rsidR="00984A52" w:rsidRPr="006222CB">
        <w:rPr>
          <w:rFonts w:ascii="Arial" w:hAnsi="Arial" w:cs="Arial"/>
          <w:highlight w:val="yellow"/>
          <w:rPrChange w:id="23" w:author="Rev MediaTek Inc." w:date="2022-02-21T11:13:00Z">
            <w:rPr>
              <w:rFonts w:ascii="Arial" w:hAnsi="Arial" w:cs="Arial"/>
            </w:rPr>
          </w:rPrChange>
        </w:rPr>
        <w:t xml:space="preserve"> Unit</w:t>
      </w:r>
      <w:ins w:id="24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</w:t>
        </w:r>
        <w:r w:rsidR="00A53798">
          <w:rPr>
            <w:rFonts w:ascii="Arial" w:hAnsi="Arial" w:cs="Arial"/>
          </w:rPr>
          <w:t xml:space="preserve">which may represent a </w:t>
        </w:r>
        <w:r w:rsidR="00A53798" w:rsidRPr="008A1475">
          <w:rPr>
            <w:rFonts w:ascii="Arial" w:hAnsi="Arial" w:cs="Arial"/>
            <w:i/>
            <w:iCs/>
            <w:rPrChange w:id="25" w:author="Qualcomm User r03" w:date="2022-02-21T20:25:00Z">
              <w:rPr>
                <w:rFonts w:ascii="Arial" w:hAnsi="Arial" w:cs="Arial"/>
              </w:rPr>
            </w:rPrChange>
          </w:rPr>
          <w:t>slice</w:t>
        </w:r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  <w:r w:rsidR="00243F3A">
          <w:rPr>
            <w:rFonts w:ascii="Arial" w:hAnsi="Arial" w:cs="Arial"/>
          </w:rPr>
          <w:t>, and</w:t>
        </w:r>
      </w:ins>
      <w:del w:id="26" w:author="Qualcomm User r03" w:date="2022-02-21T20:25:00Z">
        <w:r w:rsidR="00984A52" w:rsidDel="003F7ACF">
          <w:rPr>
            <w:rFonts w:ascii="Arial" w:hAnsi="Arial" w:cs="Arial"/>
          </w:rPr>
          <w:delText>:</w:delText>
        </w:r>
      </w:del>
      <w:commentRangeEnd w:id="19"/>
      <w:del w:id="27" w:author="Qualcomm User r03" w:date="2022-02-21T20:18:00Z">
        <w:r w:rsidR="006222CB" w:rsidDel="00061CFF">
          <w:rPr>
            <w:rStyle w:val="CommentReference"/>
            <w:rFonts w:ascii="Arial" w:hAnsi="Arial"/>
          </w:rPr>
          <w:commentReference w:id="19"/>
        </w:r>
      </w:del>
    </w:p>
    <w:p w14:paraId="351A381E" w14:textId="5ECB1AD3" w:rsidR="00984A52" w:rsidDel="00061CFF" w:rsidRDefault="00984A52" w:rsidP="00061CFF">
      <w:pPr>
        <w:spacing w:after="120"/>
        <w:rPr>
          <w:del w:id="28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 w:rsidP="00061CFF">
      <w:pPr>
        <w:spacing w:after="120"/>
        <w:rPr>
          <w:del w:id="29" w:author="Qualcomm User r03" w:date="2022-02-21T20:25:00Z"/>
          <w:i/>
          <w:iCs/>
        </w:rPr>
        <w:pPrChange w:id="30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31"/>
      <w:del w:id="32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31"/>
        <w:r w:rsidR="00245EC6" w:rsidDel="00061CFF">
          <w:rPr>
            <w:rStyle w:val="CommentReference"/>
            <w:rFonts w:ascii="Arial" w:hAnsi="Arial"/>
          </w:rPr>
          <w:commentReference w:id="31"/>
        </w:r>
      </w:del>
    </w:p>
    <w:p w14:paraId="430A1F7B" w14:textId="3B47FCD3" w:rsidR="00984A52" w:rsidDel="003F7ACF" w:rsidRDefault="00984A52" w:rsidP="001361EA">
      <w:pPr>
        <w:spacing w:after="120"/>
        <w:rPr>
          <w:ins w:id="33" w:author="Rev MediaTek Inc." w:date="2022-02-21T11:13:00Z"/>
          <w:del w:id="34" w:author="Qualcomm User r03" w:date="2022-02-21T20:26:00Z"/>
          <w:rFonts w:ascii="Arial" w:hAnsi="Arial" w:cs="Arial"/>
        </w:rPr>
      </w:pPr>
    </w:p>
    <w:p w14:paraId="1B3E29DD" w14:textId="03755E6E" w:rsidR="006222CB" w:rsidRDefault="006222CB" w:rsidP="001361EA">
      <w:pPr>
        <w:spacing w:after="120"/>
        <w:rPr>
          <w:ins w:id="35" w:author="Rev MediaTek Inc." w:date="2022-02-21T11:13:00Z"/>
          <w:rFonts w:ascii="Arial" w:hAnsi="Arial" w:cs="Arial"/>
        </w:rPr>
      </w:pPr>
      <w:ins w:id="36" w:author="Rev MediaTek Inc." w:date="2022-02-21T11:13:00Z">
        <w:del w:id="37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r>
          <w:rPr>
            <w:rFonts w:ascii="Arial" w:hAnsi="Arial" w:cs="Arial"/>
          </w:rPr>
          <w:t xml:space="preserve"> would like to ask SA4 </w:t>
        </w:r>
        <w:del w:id="38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39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40" w:author="Rev MediaTek Inc." w:date="2022-02-21T11:14:00Z">
        <w:del w:id="41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42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43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44" w:author="Rev MediaTek Inc." w:date="2022-02-21T11:13:00Z">
        <w:r w:rsidRPr="006222CB">
          <w:rPr>
            <w:rFonts w:ascii="Arial" w:hAnsi="Arial" w:cs="Arial"/>
            <w:highlight w:val="yellow"/>
            <w:rPrChange w:id="45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46" w:author="Qualcomm User r03" w:date="2022-02-21T20:26:00Z"/>
          <w:rFonts w:ascii="Arial" w:hAnsi="Arial" w:cs="Arial"/>
        </w:rPr>
      </w:pPr>
      <w:del w:id="47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48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49" w:author="Huawei_Nihui_D8" w:date="2022-02-21T15:04:00Z">
        <w:del w:id="50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51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52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53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61C951E8" w:rsidR="001E6E54" w:rsidRPr="001E6E54" w:rsidRDefault="001E6E54" w:rsidP="001E6E54">
      <w:pPr>
        <w:pStyle w:val="ListParagraph"/>
        <w:numPr>
          <w:ilvl w:val="0"/>
          <w:numId w:val="15"/>
        </w:numPr>
        <w:spacing w:after="120"/>
        <w:rPr>
          <w:ins w:id="54" w:author="Qualcomm User r03" w:date="2022-02-21T20:28:00Z"/>
          <w:rFonts w:ascii="Arial" w:hAnsi="Arial" w:cs="Arial"/>
          <w:rPrChange w:id="55" w:author="Qualcomm User r03" w:date="2022-02-21T20:29:00Z">
            <w:rPr>
              <w:ins w:id="56" w:author="Qualcomm User r03" w:date="2022-02-21T20:28:00Z"/>
            </w:rPr>
          </w:rPrChange>
        </w:rPr>
        <w:pPrChange w:id="57" w:author="Qualcomm User r03" w:date="2022-02-21T20:29:00Z">
          <w:pPr>
            <w:spacing w:after="120"/>
          </w:pPr>
        </w:pPrChange>
      </w:pPr>
      <w:ins w:id="58" w:author="Qualcomm User r03" w:date="2022-02-21T20:29:00Z">
        <w:r>
          <w:rPr>
            <w:rFonts w:ascii="Arial" w:hAnsi="Arial" w:cs="Arial"/>
          </w:rPr>
          <w:t xml:space="preserve">provide any feedback/guidance as necessary on </w:t>
        </w:r>
        <w:r>
          <w:rPr>
            <w:rFonts w:ascii="Arial" w:hAnsi="Arial" w:cs="Arial"/>
          </w:rPr>
          <w:t>the abovementioned definition.</w:t>
        </w:r>
      </w:ins>
    </w:p>
    <w:p w14:paraId="15AE4087" w14:textId="516F3D0B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59" w:author="Qualcomm User r03" w:date="2022-02-21T20:28:00Z"/>
          <w:rFonts w:ascii="Arial" w:hAnsi="Arial" w:cs="Arial"/>
          <w:lang w:val="en-US"/>
          <w:rPrChange w:id="60" w:author="Qualcomm User r03" w:date="2022-02-21T20:28:00Z">
            <w:rPr>
              <w:ins w:id="61" w:author="Qualcomm User r03" w:date="2022-02-21T20:28:00Z"/>
              <w:rFonts w:ascii="Arial" w:hAnsi="Arial" w:cs="Arial"/>
            </w:rPr>
          </w:rPrChange>
        </w:rPr>
      </w:pPr>
      <w:ins w:id="62" w:author="Huawei_Nihui_D8" w:date="2022-02-21T15:04:00Z">
        <w:del w:id="63" w:author="Qualcomm User r03" w:date="2022-02-21T20:30:00Z">
          <w:r w:rsidRPr="00850F11" w:rsidDel="007B2D5A">
            <w:rPr>
              <w:rFonts w:ascii="Arial" w:hAnsi="Arial" w:cs="Arial"/>
              <w:rPrChange w:id="64" w:author="Qualcomm User r03" w:date="2022-02-21T20:28:00Z">
                <w:rPr/>
              </w:rPrChange>
            </w:rPr>
            <w:delText>consider t</w:delText>
          </w:r>
        </w:del>
      </w:ins>
      <w:ins w:id="65" w:author="Huawei_Nihui_D8" w:date="2022-02-21T15:05:00Z">
        <w:del w:id="66" w:author="Qualcomm User r03" w:date="2022-02-21T20:30:00Z">
          <w:r w:rsidRPr="00850F11" w:rsidDel="007B2D5A">
            <w:rPr>
              <w:rFonts w:ascii="Arial" w:hAnsi="Arial" w:cs="Arial"/>
              <w:rPrChange w:id="67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68" w:author="Qualcomm User r03" w:date="2022-02-21T20:28:00Z">
            <w:rPr/>
          </w:rPrChange>
        </w:rPr>
        <w:t xml:space="preserve">provide input on traffic characteristics of typical media services that rely on </w:t>
      </w:r>
      <w:r w:rsidR="00984A52" w:rsidRPr="00850F11">
        <w:rPr>
          <w:rFonts w:ascii="Arial" w:hAnsi="Arial" w:cs="Arial"/>
          <w:highlight w:val="yellow"/>
          <w:rPrChange w:id="69" w:author="Qualcomm User r03" w:date="2022-02-21T20:28:00Z">
            <w:rPr>
              <w:rFonts w:ascii="Arial" w:hAnsi="Arial" w:cs="Arial"/>
            </w:rPr>
          </w:rPrChange>
        </w:rPr>
        <w:t>Media Units</w:t>
      </w:r>
      <w:ins w:id="70" w:author="Qualcomm User r03" w:date="2022-02-21T20:28:00Z">
        <w:r w:rsidR="00850F11">
          <w:rPr>
            <w:rFonts w:ascii="Arial" w:hAnsi="Arial" w:cs="Arial"/>
          </w:rPr>
          <w:t xml:space="preserve">, </w:t>
        </w:r>
      </w:ins>
      <w:ins w:id="71" w:author="Qualcomm User r03" w:date="2022-02-21T20:27:00Z">
        <w:r w:rsidR="005A7AF2" w:rsidRPr="00850F11">
          <w:rPr>
            <w:rFonts w:ascii="Arial" w:hAnsi="Arial" w:cs="Arial"/>
            <w:rPrChange w:id="72" w:author="Qualcomm User r03" w:date="2022-02-21T20:28:00Z">
              <w:rPr/>
            </w:rPrChange>
          </w:rPr>
          <w:t>and</w:t>
        </w:r>
      </w:ins>
    </w:p>
    <w:p w14:paraId="7E9A3D00" w14:textId="77777777" w:rsidR="00B14530" w:rsidRPr="00B14530" w:rsidRDefault="00850F11" w:rsidP="00850F11">
      <w:pPr>
        <w:pStyle w:val="ListParagraph"/>
        <w:numPr>
          <w:ilvl w:val="0"/>
          <w:numId w:val="15"/>
        </w:numPr>
        <w:spacing w:after="120"/>
        <w:rPr>
          <w:ins w:id="73" w:author="Qualcomm User r03" w:date="2022-02-21T20:28:00Z"/>
          <w:rFonts w:ascii="Arial" w:hAnsi="Arial" w:cs="Arial"/>
          <w:lang w:val="en-US"/>
          <w:rPrChange w:id="74" w:author="Qualcomm User r03" w:date="2022-02-21T20:28:00Z">
            <w:rPr>
              <w:ins w:id="75" w:author="Qualcomm User r03" w:date="2022-02-21T20:28:00Z"/>
              <w:rFonts w:ascii="Arial" w:hAnsi="Arial" w:cs="Arial"/>
            </w:rPr>
          </w:rPrChange>
        </w:rPr>
      </w:pPr>
      <w:ins w:id="76" w:author="Qualcomm User r03" w:date="2022-02-21T20:27:00Z">
        <w:r w:rsidRPr="00850F11">
          <w:rPr>
            <w:rFonts w:ascii="Arial" w:hAnsi="Arial" w:cs="Arial"/>
            <w:rPrChange w:id="77" w:author="Qualcomm User r03" w:date="2022-02-21T20:28:00Z">
              <w:rPr/>
            </w:rPrChange>
          </w:rPr>
          <w:t>clarify</w:t>
        </w:r>
      </w:ins>
      <w:ins w:id="78" w:author="Qualcomm User r03" w:date="2022-02-21T20:28:00Z">
        <w:r w:rsidRPr="00850F11">
          <w:rPr>
            <w:rFonts w:ascii="Arial" w:hAnsi="Arial" w:cs="Arial"/>
            <w:rPrChange w:id="79" w:author="Qualcomm User r03" w:date="2022-02-21T20:28:00Z">
              <w:rPr/>
            </w:rPrChange>
          </w:rPr>
          <w:t xml:space="preserve"> </w:t>
        </w:r>
      </w:ins>
      <w:ins w:id="80" w:author="Qualcomm User r03" w:date="2022-02-21T20:27:00Z">
        <w:r w:rsidRPr="00850F11">
          <w:rPr>
            <w:rFonts w:ascii="Arial" w:hAnsi="Arial" w:cs="Arial"/>
            <w:rPrChange w:id="81" w:author="Qualcomm User r03" w:date="2022-02-21T20:28:00Z">
              <w:rPr/>
            </w:rPrChange>
          </w:rPr>
          <w:t>what – if any – dependency there is between the IP packets that make up a picture frame, and how the “start and end” of these slices can be indicated from the application to the 5GS</w:t>
        </w:r>
      </w:ins>
      <w:r w:rsidR="00984A52" w:rsidRPr="00850F11">
        <w:rPr>
          <w:rFonts w:ascii="Arial" w:hAnsi="Arial" w:cs="Arial"/>
          <w:rPrChange w:id="82" w:author="Qualcomm User r03" w:date="2022-02-21T20:28:00Z">
            <w:rPr/>
          </w:rPrChange>
        </w:rPr>
        <w:t xml:space="preserve">. </w:t>
      </w:r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83" w:author="Qualcomm User r03" w:date="2022-02-21T20:28:00Z">
            <w:rPr>
              <w:lang w:val="en-US"/>
            </w:rPr>
          </w:rPrChange>
        </w:rPr>
      </w:pPr>
      <w:ins w:id="84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85" w:author="Qualcomm User r03" w:date="2022-02-21T20:28:00Z">
        <w:r w:rsidR="00DA13C6" w:rsidRPr="00B14530" w:rsidDel="00B14530">
          <w:rPr>
            <w:rFonts w:ascii="Arial" w:hAnsi="Arial" w:cs="Arial"/>
            <w:rPrChange w:id="86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87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88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89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90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19FD73D2" w:rsidR="006222CB" w:rsidDel="007B2D5A" w:rsidRDefault="006222CB" w:rsidP="007B2D5A">
      <w:pPr>
        <w:spacing w:after="120"/>
        <w:ind w:left="993" w:hanging="993"/>
        <w:rPr>
          <w:ins w:id="91" w:author="Rev MediaTek Inc." w:date="2022-02-21T11:14:00Z"/>
          <w:del w:id="92" w:author="Qualcomm User r03" w:date="2022-02-21T20:30:00Z"/>
          <w:rFonts w:ascii="Arial" w:hAnsi="Arial" w:cs="Arial"/>
          <w:b/>
        </w:rPr>
        <w:pPrChange w:id="93" w:author="Qualcomm User r03" w:date="2022-02-21T20:30:00Z">
          <w:pPr>
            <w:spacing w:after="120"/>
            <w:ind w:left="993" w:hanging="993"/>
          </w:pPr>
        </w:pPrChange>
      </w:pPr>
      <w:ins w:id="94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95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96" w:author="Qualcomm User r03" w:date="2022-02-21T20:30:00Z">
        <w:r w:rsidR="007B2D5A">
          <w:rPr>
            <w:rFonts w:ascii="Arial" w:hAnsi="Arial" w:cs="Arial"/>
          </w:rPr>
          <w:t>take the above information into account and provide feedback as needed.</w:t>
        </w:r>
      </w:ins>
      <w:ins w:id="97" w:author="Rev MediaTek Inc." w:date="2022-02-21T11:14:00Z">
        <w:del w:id="98" w:author="Qualcomm User r03" w:date="2022-02-21T20:30:00Z">
          <w:r w:rsidRPr="006222CB" w:rsidDel="007B2D5A">
            <w:rPr>
              <w:rFonts w:ascii="Arial" w:hAnsi="Arial" w:cs="Arial"/>
              <w:rPrChange w:id="99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100" w:author="Rev MediaTek Inc." w:date="2022-02-21T11:15:00Z">
        <w:del w:id="101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102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103" w:author="Rev MediaTek Inc." w:date="2022-02-21T11:14:00Z">
        <w:del w:id="104" w:author="Qualcomm User r03" w:date="2022-02-21T20:30:00Z">
          <w:r w:rsidRPr="006222CB" w:rsidDel="007B2D5A">
            <w:rPr>
              <w:rFonts w:ascii="Arial" w:hAnsi="Arial" w:cs="Arial"/>
              <w:rPrChange w:id="105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106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107" w:author="Rev MediaTek Inc." w:date="2022-02-21T11:15:00Z">
        <w:del w:id="108" w:author="Qualcomm User r03" w:date="2022-02-21T20:30:00Z">
          <w:r w:rsidRPr="006222CB" w:rsidDel="007B2D5A">
            <w:rPr>
              <w:rFonts w:ascii="Arial" w:hAnsi="Arial" w:cs="Arial"/>
              <w:rPrChange w:id="109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110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111" w:author="Huawei_Nihui_D8" w:date="2022-02-21T15:05:00Z">
        <w:del w:id="112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113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Rev MediaTek Inc." w:date="2022-02-21T11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31" w:author="Huawei_Nihui_D8" w:date="2022-02-21T15:02:00Z" w:initials="NH">
    <w:p w14:paraId="0DDFD1C4" w14:textId="3F4EC0AE" w:rsidR="00245EC6" w:rsidRPr="00245EC6" w:rsidRDefault="00245EC6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14A78" w14:textId="77777777" w:rsidR="00AF3441" w:rsidRDefault="00AF3441">
      <w:r>
        <w:separator/>
      </w:r>
    </w:p>
  </w:endnote>
  <w:endnote w:type="continuationSeparator" w:id="0">
    <w:p w14:paraId="080E6712" w14:textId="77777777" w:rsidR="00AF3441" w:rsidRDefault="00AF3441">
      <w:r>
        <w:continuationSeparator/>
      </w:r>
    </w:p>
  </w:endnote>
  <w:endnote w:type="continuationNotice" w:id="1">
    <w:p w14:paraId="07F52EB0" w14:textId="77777777" w:rsidR="00AF3441" w:rsidRDefault="00AF3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CFC24" w14:textId="77777777" w:rsidR="00AF3441" w:rsidRDefault="00AF3441">
      <w:r>
        <w:separator/>
      </w:r>
    </w:p>
  </w:footnote>
  <w:footnote w:type="continuationSeparator" w:id="0">
    <w:p w14:paraId="4C394F0D" w14:textId="77777777" w:rsidR="00AF3441" w:rsidRDefault="00AF3441">
      <w:r>
        <w:continuationSeparator/>
      </w:r>
    </w:p>
  </w:footnote>
  <w:footnote w:type="continuationNotice" w:id="1">
    <w:p w14:paraId="3CF113E8" w14:textId="77777777" w:rsidR="00AF3441" w:rsidRDefault="00AF34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hideSpellingErrors/>
  <w:hideGrammaticalErrors/>
  <w:proofState w:spelling="clean"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A9B"/>
    <w:rsid w:val="00B37B81"/>
    <w:rsid w:val="00B5225A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3A973-4BC3-4F00-9122-CF56696C2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4016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Qualcomm User r03</cp:lastModifiedBy>
  <cp:revision>22</cp:revision>
  <cp:lastPrinted>2002-04-23T00:10:00Z</cp:lastPrinted>
  <dcterms:created xsi:type="dcterms:W3CDTF">2022-02-22T04:16:00Z</dcterms:created>
  <dcterms:modified xsi:type="dcterms:W3CDTF">2022-02-22T04:31:00Z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(2)DQ6rKGDES5PhAbgnWl3Y06a566Pr2acqL2XGhCvdjc2nDrM20EwR1Dfivqv2+scioZqSBO7j
sXqJ5Dkk/lYnylmFKZrM8YwDwH2Uul7LZu9S+LqAgzhYyQlcHMz4ZnfhpCXit2Z3GUG65yOc
J2GoiF9IDMlssuUCg0+/sNDJbeh9TOcKb4azAJ9AmfZ+rbdQMaAosAUXfPH1qXsCbdb6cbgf
s8ZXqPiRUrbnc+gBUu</vt:lpwstr>
  </property>
  <property fmtid="{D5CDD505-2E9C-101B-9397-08002B2CF9AE}" pid="5" name="_2015_ms_pID_7253431">
    <vt:lpwstr>K8rb8sRcBm0M0VrDal6+swxEVGJyXt+N7bRaK8ZfJgwEeeKWNU2sCX
cSKFbZNEJrzGnftEVoa35O7NYT/1GU0+DkctOE8MHsmh7WkiP3uYsDUHBsehW1rl5N9lrkDR
/MkdHJFRqEpmEBrwa57yjIiVDqa0malbQ2JMhCOhdzPX6k/ZJwyg+BrRIZEiF7yiB/4=</vt:lpwstr>
  </property>
</Properties>
</file>