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84D21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w:t>
        </w:r>
      </w:ins>
      <w:ins w:id="1" w:author="QC_149E" w:date="2022-02-15T22:42:00Z">
        <w:r w:rsidR="00863880">
          <w:rPr>
            <w:rFonts w:cs="Arial"/>
            <w:b/>
            <w:noProof/>
            <w:sz w:val="24"/>
          </w:rPr>
          <w:t>4</w:t>
        </w:r>
      </w:ins>
      <w:ins w:id="2" w:author="Samsung" w:date="2022-02-14T14:37:00Z">
        <w:del w:id="3" w:author="QC_149E" w:date="2022-02-15T22:42:00Z">
          <w:r w:rsidR="00A84E83" w:rsidDel="00863880">
            <w:rPr>
              <w:rFonts w:cs="Arial"/>
              <w:b/>
              <w:noProof/>
              <w:sz w:val="24"/>
            </w:rPr>
            <w:delText>2</w:delText>
          </w:r>
        </w:del>
      </w:ins>
      <w:del w:id="4"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5" w:name="_Hlk91755148"/>
      <w:bookmarkStart w:id="6"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5"/>
      <w:r w:rsidR="00974A70">
        <w:rPr>
          <w:rFonts w:cs="Arial"/>
          <w:b/>
          <w:bCs/>
          <w:sz w:val="24"/>
        </w:rPr>
        <w:t>, 2022</w:t>
      </w:r>
      <w:r w:rsidR="00974A70">
        <w:rPr>
          <w:b/>
          <w:noProof/>
          <w:sz w:val="24"/>
        </w:rPr>
        <w:t>;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7DD4B0E" w:rsidR="00D42197" w:rsidRPr="007E5ACC" w:rsidRDefault="00D42197" w:rsidP="00D42197">
      <w:pPr>
        <w:ind w:left="2127" w:hanging="2127"/>
        <w:rPr>
          <w:rFonts w:ascii="Arial" w:hAnsi="Arial" w:cs="Arial"/>
          <w:b/>
          <w:lang w:val="en-US"/>
          <w:rPrChange w:id="7" w:author="QC1" w:date="2022-01-26T00:28:00Z">
            <w:rPr>
              <w:rFonts w:ascii="Arial" w:hAnsi="Arial" w:cs="Arial"/>
              <w:b/>
            </w:rPr>
          </w:rPrChange>
        </w:rPr>
      </w:pPr>
      <w:r w:rsidRPr="007E5ACC">
        <w:rPr>
          <w:rFonts w:ascii="Arial" w:hAnsi="Arial" w:cs="Arial"/>
          <w:b/>
          <w:lang w:val="en-US"/>
          <w:rPrChange w:id="8" w:author="QC1" w:date="2022-01-26T00:28:00Z">
            <w:rPr>
              <w:rFonts w:ascii="Arial" w:hAnsi="Arial" w:cs="Arial"/>
              <w:b/>
            </w:rPr>
          </w:rPrChange>
        </w:rPr>
        <w:t xml:space="preserve">Source: </w:t>
      </w:r>
      <w:r w:rsidRPr="007E5ACC">
        <w:rPr>
          <w:rFonts w:ascii="Arial" w:hAnsi="Arial" w:cs="Arial"/>
          <w:b/>
          <w:lang w:val="en-US"/>
          <w:rPrChange w:id="9" w:author="QC1" w:date="2022-01-26T00:28:00Z">
            <w:rPr>
              <w:rFonts w:ascii="Arial" w:hAnsi="Arial" w:cs="Arial"/>
              <w:b/>
            </w:rPr>
          </w:rPrChange>
        </w:rPr>
        <w:tab/>
      </w:r>
      <w:r w:rsidR="009C549A" w:rsidRPr="007E5ACC">
        <w:rPr>
          <w:rFonts w:ascii="Arial" w:hAnsi="Arial" w:cs="Arial"/>
          <w:b/>
          <w:lang w:val="en-US"/>
          <w:rPrChange w:id="10" w:author="QC1" w:date="2022-01-26T00:28:00Z">
            <w:rPr>
              <w:rFonts w:ascii="Arial" w:hAnsi="Arial" w:cs="Arial"/>
              <w:b/>
            </w:rPr>
          </w:rPrChange>
        </w:rPr>
        <w:t>China Mobile</w:t>
      </w:r>
      <w:ins w:id="11" w:author="QC1" w:date="2022-01-26T00:28:00Z">
        <w:r w:rsidR="007E5ACC" w:rsidRPr="007E5ACC">
          <w:rPr>
            <w:rFonts w:ascii="Arial" w:hAnsi="Arial" w:cs="Arial"/>
            <w:b/>
            <w:lang w:val="en-US"/>
            <w:rPrChange w:id="12" w:author="QC1" w:date="2022-01-26T00:28:00Z">
              <w:rPr>
                <w:rFonts w:ascii="Arial" w:hAnsi="Arial" w:cs="Arial"/>
                <w:b/>
              </w:rPr>
            </w:rPrChange>
          </w:rPr>
          <w:t>, China T</w:t>
        </w:r>
        <w:r w:rsidR="007E5ACC" w:rsidRPr="007E5ACC">
          <w:rPr>
            <w:rFonts w:ascii="Arial" w:hAnsi="Arial" w:cs="Arial"/>
            <w:b/>
            <w:lang w:val="en-US"/>
            <w:rPrChange w:id="13" w:author="QC1" w:date="2022-01-26T00:28:00Z">
              <w:rPr>
                <w:rFonts w:ascii="Arial" w:hAnsi="Arial" w:cs="Arial"/>
                <w:b/>
                <w:lang w:val="fr-FR"/>
              </w:rPr>
            </w:rPrChange>
          </w:rPr>
          <w:t>elec</w:t>
        </w:r>
        <w:r w:rsidR="007E5ACC">
          <w:rPr>
            <w:rFonts w:ascii="Arial" w:hAnsi="Arial" w:cs="Arial"/>
            <w:b/>
            <w:lang w:val="en-US"/>
          </w:rPr>
          <w:t>om</w:t>
        </w:r>
      </w:ins>
      <w:ins w:id="14" w:author="QC1" w:date="2022-01-26T00:29:00Z">
        <w:r w:rsidR="007E5ACC">
          <w:rPr>
            <w:rFonts w:ascii="Arial" w:hAnsi="Arial" w:cs="Arial"/>
            <w:b/>
            <w:lang w:val="en-US"/>
          </w:rPr>
          <w:t xml:space="preserve"> (?)</w:t>
        </w:r>
      </w:ins>
      <w:ins w:id="15" w:author="QC1" w:date="2022-01-26T00:28:00Z">
        <w:r w:rsidR="007E5ACC">
          <w:rPr>
            <w:rFonts w:ascii="Arial" w:hAnsi="Arial" w:cs="Arial"/>
            <w:b/>
            <w:lang w:val="en-US"/>
          </w:rPr>
          <w:t>,</w:t>
        </w:r>
      </w:ins>
      <w:ins w:id="16" w:author="Tricci1" w:date="2022-01-31T03:44:00Z">
        <w:r w:rsidR="00F12269">
          <w:rPr>
            <w:rFonts w:ascii="Arial" w:hAnsi="Arial" w:cs="Arial"/>
            <w:b/>
            <w:lang w:val="en-US"/>
          </w:rPr>
          <w:t xml:space="preserve"> </w:t>
        </w:r>
      </w:ins>
      <w:ins w:id="17" w:author="QC1" w:date="2022-01-26T00:28:00Z">
        <w:r w:rsidR="007E5ACC">
          <w:rPr>
            <w:rFonts w:ascii="Arial" w:hAnsi="Arial" w:cs="Arial"/>
            <w:b/>
            <w:lang w:val="en-US"/>
          </w:rPr>
          <w:t>vivo</w:t>
        </w:r>
      </w:ins>
      <w:ins w:id="18" w:author="QC1" w:date="2022-01-26T00:29:00Z">
        <w:r w:rsidR="007E5ACC">
          <w:rPr>
            <w:rFonts w:ascii="Arial" w:hAnsi="Arial" w:cs="Arial"/>
            <w:b/>
            <w:lang w:val="en-US"/>
          </w:rPr>
          <w:t xml:space="preserve"> (?)</w:t>
        </w:r>
      </w:ins>
      <w:ins w:id="19" w:author="QC1" w:date="2022-01-26T00:28:00Z">
        <w:r w:rsidR="007E5ACC">
          <w:rPr>
            <w:rFonts w:ascii="Arial" w:hAnsi="Arial" w:cs="Arial"/>
            <w:b/>
            <w:lang w:val="en-US"/>
          </w:rPr>
          <w:t>,</w:t>
        </w:r>
      </w:ins>
      <w:ins w:id="20" w:author="QC1" w:date="2022-01-26T00:29:00Z">
        <w:r w:rsidR="007E5ACC">
          <w:rPr>
            <w:rFonts w:ascii="Arial" w:hAnsi="Arial" w:cs="Arial"/>
            <w:b/>
            <w:lang w:val="en-US"/>
          </w:rPr>
          <w:t xml:space="preserve"> Qualcomm Incorporated (?), Intel (?),</w:t>
        </w:r>
      </w:ins>
      <w:ins w:id="21" w:author="QC1" w:date="2022-01-26T00:30:00Z">
        <w:r w:rsidR="007E5ACC">
          <w:rPr>
            <w:rFonts w:ascii="Arial" w:hAnsi="Arial" w:cs="Arial"/>
            <w:b/>
            <w:lang w:val="en-US"/>
          </w:rPr>
          <w:t xml:space="preserve"> Samsung (?), OPPO (?)</w:t>
        </w:r>
      </w:ins>
      <w:ins w:id="22" w:author="Tricci1" w:date="2022-01-31T03:44:00Z">
        <w:r w:rsidR="00F12269">
          <w:rPr>
            <w:rFonts w:ascii="Arial" w:hAnsi="Arial" w:cs="Arial"/>
            <w:b/>
            <w:lang w:val="en-US"/>
          </w:rPr>
          <w:t xml:space="preserve">, </w:t>
        </w:r>
        <w:proofErr w:type="gramStart"/>
        <w:r w:rsidR="00F12269" w:rsidRPr="00927C1B">
          <w:rPr>
            <w:rFonts w:ascii="Arial" w:hAnsi="Arial" w:cs="Arial"/>
            <w:b/>
          </w:rPr>
          <w:t>Huawei</w:t>
        </w:r>
      </w:ins>
      <w:ins w:id="23" w:author="Tricci1" w:date="2022-01-31T03:51:00Z">
        <w:r w:rsidR="00601DE7">
          <w:rPr>
            <w:rFonts w:ascii="Arial" w:hAnsi="Arial" w:cs="Arial"/>
            <w:b/>
          </w:rPr>
          <w:t>?</w:t>
        </w:r>
      </w:ins>
      <w:ins w:id="24" w:author="Tricci1" w:date="2022-01-31T03:44:00Z">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ins>
      <w:proofErr w:type="spellEnd"/>
      <w:ins w:id="25"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6"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7"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27"/>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 xml:space="preserve">the </w:t>
      </w:r>
      <w:proofErr w:type="spellStart"/>
      <w:r w:rsidR="00D73B35" w:rsidRPr="003C6C4E">
        <w:rPr>
          <w:rFonts w:eastAsia="DengXian"/>
          <w:noProof w:val="0"/>
          <w:color w:val="000000"/>
          <w:sz w:val="20"/>
          <w:szCs w:val="20"/>
          <w:lang w:eastAsia="zh-CN"/>
        </w:rPr>
        <w:t>FS_AIMLsys</w:t>
      </w:r>
      <w:proofErr w:type="spellEnd"/>
      <w:r w:rsidR="00D73B35" w:rsidRPr="003C6C4E">
        <w:rPr>
          <w:rFonts w:eastAsia="DengXian"/>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28" w:author="vivo1" w:date="2022-01-25T20:03:00Z"/>
          <w:rFonts w:eastAsia="DengXian"/>
          <w:noProof w:val="0"/>
          <w:color w:val="000000"/>
          <w:sz w:val="20"/>
          <w:szCs w:val="20"/>
          <w:lang w:eastAsia="zh-CN"/>
        </w:rPr>
      </w:pPr>
      <w:del w:id="29" w:author="vivo1" w:date="2022-01-25T20:03:00Z">
        <w:r w:rsidDel="00013931">
          <w:rPr>
            <w:rFonts w:eastAsia="DengXian"/>
            <w:noProof w:val="0"/>
            <w:color w:val="000000"/>
            <w:sz w:val="20"/>
            <w:szCs w:val="20"/>
            <w:lang w:eastAsia="zh-CN"/>
          </w:rPr>
          <w:delText>P</w:delText>
        </w:r>
        <w:r w:rsidR="009F69F9" w:rsidDel="00013931">
          <w:rPr>
            <w:rFonts w:eastAsia="DengXian"/>
            <w:noProof w:val="0"/>
            <w:color w:val="000000"/>
            <w:sz w:val="20"/>
            <w:szCs w:val="20"/>
            <w:lang w:eastAsia="zh-CN"/>
          </w:rPr>
          <w:delText xml:space="preserve">otential use case for the 5GS information exposure to UE is </w:delText>
        </w:r>
        <w:r w:rsidR="00DB4174" w:rsidDel="00013931">
          <w:rPr>
            <w:rFonts w:eastAsia="DengXian"/>
            <w:noProof w:val="0"/>
            <w:color w:val="000000"/>
            <w:sz w:val="20"/>
            <w:szCs w:val="20"/>
            <w:lang w:eastAsia="zh-CN"/>
          </w:rPr>
          <w:delText xml:space="preserve">the application level </w:delText>
        </w:r>
        <w:r w:rsidR="009F69F9" w:rsidDel="00013931">
          <w:rPr>
            <w:rFonts w:eastAsia="DengXian"/>
            <w:noProof w:val="0"/>
            <w:color w:val="000000"/>
            <w:sz w:val="20"/>
            <w:szCs w:val="20"/>
            <w:lang w:eastAsia="zh-CN"/>
          </w:rPr>
          <w:delText>Federated Learning. For example</w:delText>
        </w:r>
        <w:r w:rsidR="009B127E" w:rsidDel="00013931">
          <w:rPr>
            <w:rFonts w:eastAsia="DengXian"/>
            <w:noProof w:val="0"/>
            <w:color w:val="000000"/>
            <w:sz w:val="20"/>
            <w:szCs w:val="20"/>
            <w:lang w:eastAsia="zh-CN"/>
          </w:rPr>
          <w:delText>, in order to improve the ML model training efficiency</w:delText>
        </w:r>
        <w:r w:rsidR="009F69F9" w:rsidDel="00013931">
          <w:rPr>
            <w:rFonts w:eastAsia="DengXian"/>
            <w:noProof w:val="0"/>
            <w:color w:val="000000"/>
            <w:sz w:val="20"/>
            <w:szCs w:val="20"/>
            <w:lang w:eastAsia="zh-CN"/>
          </w:rPr>
          <w:delText>, during the user selection phase</w:delText>
        </w:r>
        <w:r w:rsidR="00E40567" w:rsidDel="00013931">
          <w:rPr>
            <w:rFonts w:eastAsia="DengXian"/>
            <w:noProof w:val="0"/>
            <w:color w:val="000000"/>
            <w:sz w:val="20"/>
            <w:szCs w:val="20"/>
            <w:lang w:eastAsia="zh-CN"/>
          </w:rPr>
          <w:delText xml:space="preserve">, </w:delText>
        </w:r>
        <w:r w:rsidR="009F69F9" w:rsidDel="00013931">
          <w:rPr>
            <w:rFonts w:eastAsia="DengXian"/>
            <w:noProof w:val="0"/>
            <w:color w:val="000000"/>
            <w:sz w:val="20"/>
            <w:szCs w:val="20"/>
            <w:lang w:eastAsia="zh-CN"/>
          </w:rPr>
          <w:delText xml:space="preserve">if the UE </w:delText>
        </w:r>
        <w:r w:rsidR="00E43DA9" w:rsidDel="00013931">
          <w:rPr>
            <w:rFonts w:eastAsia="DengXian"/>
            <w:noProof w:val="0"/>
            <w:color w:val="000000"/>
            <w:sz w:val="20"/>
            <w:szCs w:val="20"/>
            <w:lang w:eastAsia="zh-CN"/>
          </w:rPr>
          <w:delText>awareness</w:delText>
        </w:r>
        <w:r w:rsidR="002B6C53" w:rsidDel="00013931">
          <w:rPr>
            <w:rFonts w:eastAsia="DengXian"/>
            <w:noProof w:val="0"/>
            <w:color w:val="000000"/>
            <w:sz w:val="20"/>
            <w:szCs w:val="20"/>
            <w:lang w:eastAsia="zh-CN"/>
          </w:rPr>
          <w:delText xml:space="preserve"> from the 5GS</w:delText>
        </w:r>
        <w:r w:rsidR="009F69F9" w:rsidDel="00013931">
          <w:rPr>
            <w:rFonts w:eastAsia="DengXian"/>
            <w:noProof w:val="0"/>
            <w:color w:val="000000"/>
            <w:sz w:val="20"/>
            <w:szCs w:val="20"/>
            <w:lang w:eastAsia="zh-CN"/>
          </w:rPr>
          <w:delText xml:space="preserve"> that the network status is </w:delText>
        </w:r>
        <w:r w:rsidR="00E43DA9" w:rsidDel="00013931">
          <w:rPr>
            <w:rFonts w:eastAsia="DengXian"/>
            <w:noProof w:val="0"/>
            <w:color w:val="000000"/>
            <w:sz w:val="20"/>
            <w:szCs w:val="20"/>
            <w:lang w:eastAsia="zh-CN"/>
          </w:rPr>
          <w:delText>degraded</w:delText>
        </w:r>
        <w:r w:rsidR="00E6326B" w:rsidDel="00013931">
          <w:rPr>
            <w:rFonts w:eastAsia="DengXian"/>
            <w:noProof w:val="0"/>
            <w:color w:val="000000"/>
            <w:sz w:val="20"/>
            <w:szCs w:val="20"/>
            <w:lang w:eastAsia="zh-CN"/>
          </w:rPr>
          <w:delText xml:space="preserve"> (e.g.</w:delText>
        </w:r>
        <w:r w:rsidR="00F90038" w:rsidDel="00013931">
          <w:rPr>
            <w:rFonts w:eastAsia="DengXian"/>
            <w:noProof w:val="0"/>
            <w:color w:val="000000"/>
            <w:sz w:val="20"/>
            <w:szCs w:val="20"/>
            <w:lang w:eastAsia="zh-CN"/>
          </w:rPr>
          <w:delText xml:space="preserve"> </w:delText>
        </w:r>
        <w:r w:rsidR="00F90038" w:rsidDel="00013931">
          <w:rPr>
            <w:rFonts w:eastAsia="DengXian" w:hint="eastAsia"/>
            <w:noProof w:val="0"/>
            <w:color w:val="000000"/>
            <w:sz w:val="20"/>
            <w:szCs w:val="20"/>
            <w:lang w:eastAsia="zh-CN"/>
          </w:rPr>
          <w:delText>U</w:delText>
        </w:r>
        <w:r w:rsidR="00F90038" w:rsidDel="00013931">
          <w:rPr>
            <w:rFonts w:eastAsia="DengXian"/>
            <w:noProof w:val="0"/>
            <w:color w:val="000000"/>
            <w:sz w:val="20"/>
            <w:szCs w:val="20"/>
            <w:lang w:eastAsia="zh-CN"/>
          </w:rPr>
          <w:delText xml:space="preserve">L/DL packet </w:delText>
        </w:r>
        <w:r w:rsidR="00E6326B" w:rsidDel="00013931">
          <w:rPr>
            <w:rFonts w:eastAsia="DengXian"/>
            <w:noProof w:val="0"/>
            <w:color w:val="000000"/>
            <w:sz w:val="20"/>
            <w:szCs w:val="20"/>
            <w:lang w:eastAsia="zh-CN"/>
          </w:rPr>
          <w:delText xml:space="preserve">delay </w:delText>
        </w:r>
        <w:r w:rsidR="00F90038" w:rsidDel="00013931">
          <w:rPr>
            <w:rFonts w:eastAsia="DengXian"/>
            <w:noProof w:val="0"/>
            <w:color w:val="000000"/>
            <w:sz w:val="20"/>
            <w:szCs w:val="20"/>
            <w:lang w:eastAsia="zh-CN"/>
          </w:rPr>
          <w:delText xml:space="preserve">measured </w:delText>
        </w:r>
        <w:r w:rsidR="00E6326B" w:rsidDel="00013931">
          <w:rPr>
            <w:rFonts w:eastAsia="DengXian"/>
            <w:noProof w:val="0"/>
            <w:color w:val="000000"/>
            <w:sz w:val="20"/>
            <w:szCs w:val="20"/>
            <w:lang w:eastAsia="zh-CN"/>
          </w:rPr>
          <w:delText>by UPF)</w:delText>
        </w:r>
        <w:r w:rsidR="009F69F9" w:rsidDel="00013931">
          <w:rPr>
            <w:rFonts w:eastAsia="DengXian"/>
            <w:noProof w:val="0"/>
            <w:color w:val="000000"/>
            <w:sz w:val="20"/>
            <w:szCs w:val="20"/>
            <w:lang w:eastAsia="zh-CN"/>
          </w:rPr>
          <w:delText xml:space="preserve">, </w:delText>
        </w:r>
        <w:r w:rsidR="00E40567" w:rsidDel="00013931">
          <w:rPr>
            <w:rFonts w:eastAsia="DengXian"/>
            <w:noProof w:val="0"/>
            <w:color w:val="000000"/>
            <w:sz w:val="20"/>
            <w:szCs w:val="20"/>
            <w:lang w:eastAsia="zh-CN"/>
          </w:rPr>
          <w:delText xml:space="preserve">it </w:delText>
        </w:r>
        <w:r w:rsidR="0025328E" w:rsidDel="00013931">
          <w:rPr>
            <w:rFonts w:eastAsia="DengXian"/>
            <w:noProof w:val="0"/>
            <w:color w:val="000000"/>
            <w:sz w:val="20"/>
            <w:szCs w:val="20"/>
            <w:lang w:eastAsia="zh-CN"/>
          </w:rPr>
          <w:delText>may reject the</w:delText>
        </w:r>
        <w:r w:rsidR="00295D92" w:rsidRPr="00295D92" w:rsidDel="00013931">
          <w:rPr>
            <w:rFonts w:eastAsia="DengXian"/>
            <w:noProof w:val="0"/>
            <w:color w:val="000000"/>
            <w:sz w:val="20"/>
            <w:szCs w:val="20"/>
            <w:lang w:eastAsia="zh-CN"/>
          </w:rPr>
          <w:delText xml:space="preserve"> </w:delText>
        </w:r>
        <w:r w:rsidR="00295D92" w:rsidDel="00013931">
          <w:rPr>
            <w:rFonts w:eastAsia="DengXian"/>
            <w:noProof w:val="0"/>
            <w:color w:val="000000"/>
            <w:sz w:val="20"/>
            <w:szCs w:val="20"/>
            <w:lang w:eastAsia="zh-CN"/>
          </w:rPr>
          <w:delText>Federated Learning model training</w:delText>
        </w:r>
        <w:r w:rsidR="0025328E" w:rsidDel="00013931">
          <w:rPr>
            <w:rFonts w:eastAsia="DengXian"/>
            <w:noProof w:val="0"/>
            <w:color w:val="000000"/>
            <w:sz w:val="20"/>
            <w:szCs w:val="20"/>
            <w:lang w:eastAsia="zh-CN"/>
          </w:rPr>
          <w:delText xml:space="preserve"> invitation by the AF. </w:delText>
        </w:r>
      </w:del>
    </w:p>
    <w:p w14:paraId="039F9330" w14:textId="77777777" w:rsidR="00013931" w:rsidRDefault="00013931" w:rsidP="00013931">
      <w:pPr>
        <w:rPr>
          <w:ins w:id="30" w:author="vivo1" w:date="2022-01-25T20:02:00Z"/>
          <w:color w:val="auto"/>
          <w:lang w:val="en-US" w:eastAsia="zh-CN"/>
        </w:rPr>
      </w:pPr>
      <w:ins w:id="31"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32" w:author="vivo1" w:date="2022-01-25T20:02:00Z"/>
          <w:color w:val="auto"/>
        </w:rPr>
      </w:pPr>
      <w:ins w:id="33"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ins>
    </w:p>
    <w:p w14:paraId="3B71D1E7" w14:textId="77777777" w:rsidR="00013931" w:rsidRDefault="00013931" w:rsidP="00013931">
      <w:pPr>
        <w:pStyle w:val="B1"/>
        <w:rPr>
          <w:ins w:id="34" w:author="vivo1" w:date="2022-01-25T20:02:00Z"/>
          <w:color w:val="auto"/>
        </w:rPr>
      </w:pPr>
      <w:ins w:id="35"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6" w:author="vivo1" w:date="2022-01-25T20:02:00Z"/>
          <w:color w:val="auto"/>
          <w:lang w:val="en-US" w:eastAsia="zh-CN"/>
        </w:rPr>
      </w:pPr>
      <w:ins w:id="37"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640E184B" w14:textId="5F9322D4" w:rsidR="00D340F0" w:rsidRPr="0036038A" w:rsidDel="00013931" w:rsidRDefault="00D340F0" w:rsidP="00D340F0">
      <w:pPr>
        <w:rPr>
          <w:del w:id="38" w:author="vivo1" w:date="2022-01-25T20:04:00Z"/>
          <w:lang w:val="en-US" w:eastAsia="zh-CN"/>
        </w:rPr>
      </w:pPr>
      <w:del w:id="39"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40" w:author="vivo1" w:date="2022-01-25T20:04:00Z"/>
          <w:lang w:val="en-US" w:eastAsia="zh-CN"/>
        </w:rPr>
      </w:pPr>
      <w:del w:id="41"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42" w:author="vivo1" w:date="2022-01-25T20:04:00Z"/>
          <w:lang w:val="en-US" w:eastAsia="zh-CN"/>
        </w:rPr>
      </w:pPr>
      <w:del w:id="43"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4"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Heading1"/>
        <w:ind w:left="0" w:firstLine="0"/>
      </w:pPr>
      <w:r>
        <w:lastRenderedPageBreak/>
        <w:t>2</w:t>
      </w:r>
      <w:r w:rsidR="0073440A">
        <w:t xml:space="preserve"> Proposal</w:t>
      </w:r>
    </w:p>
    <w:p w14:paraId="7372AFC1" w14:textId="11C3E6DC" w:rsidR="00000AD9" w:rsidRPr="00D73B35" w:rsidRDefault="000C06A7" w:rsidP="00420457">
      <w:pPr>
        <w:rPr>
          <w:rFonts w:ascii="Arial" w:hAnsi="Arial" w:cs="Arial"/>
          <w:bCs/>
        </w:rPr>
      </w:pPr>
      <w:bookmarkStart w:id="45"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46" w:name="_Toc22214903"/>
      <w:bookmarkStart w:id="47" w:name="_Toc23254036"/>
      <w:bookmarkEnd w:id="45"/>
      <w:r w:rsidRPr="005A2371">
        <w:t>5</w:t>
      </w:r>
      <w:r w:rsidRPr="005A2371">
        <w:tab/>
        <w:t>Key Issues</w:t>
      </w:r>
      <w:bookmarkEnd w:id="46"/>
      <w:bookmarkEnd w:id="47"/>
    </w:p>
    <w:p w14:paraId="7844A4FA" w14:textId="77777777" w:rsidR="00E030C4" w:rsidRDefault="00E030C4" w:rsidP="00E030C4">
      <w:pPr>
        <w:pStyle w:val="Heading2"/>
        <w:rPr>
          <w:ins w:id="48" w:author="user2" w:date="2022-01-20T14:46:00Z"/>
          <w:lang w:eastAsia="ko-KR"/>
        </w:rPr>
      </w:pPr>
      <w:ins w:id="49"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Heading3"/>
        <w:rPr>
          <w:ins w:id="50" w:author="user2" w:date="2022-01-20T14:46:00Z"/>
          <w:lang w:eastAsia="zh-CN"/>
        </w:rPr>
      </w:pPr>
      <w:ins w:id="51" w:author="user2" w:date="2022-01-20T14:46:00Z">
        <w:r>
          <w:rPr>
            <w:rFonts w:hint="eastAsia"/>
            <w:lang w:eastAsia="zh-CN"/>
          </w:rPr>
          <w:t>5</w:t>
        </w:r>
        <w:r>
          <w:rPr>
            <w:lang w:eastAsia="zh-CN"/>
          </w:rPr>
          <w:t xml:space="preserve">.x.1 </w:t>
        </w:r>
        <w:r>
          <w:rPr>
            <w:lang w:eastAsia="zh-CN"/>
          </w:rPr>
          <w:tab/>
          <w:t>General Description</w:t>
        </w:r>
      </w:ins>
    </w:p>
    <w:p w14:paraId="6E2E77B8" w14:textId="77777777" w:rsidR="00E030C4" w:rsidRDefault="00E030C4" w:rsidP="00E030C4">
      <w:pPr>
        <w:pStyle w:val="tah0"/>
        <w:spacing w:before="0" w:beforeAutospacing="0" w:after="120" w:afterAutospacing="0"/>
        <w:rPr>
          <w:ins w:id="52" w:author="user2" w:date="2022-01-20T14:46:00Z"/>
          <w:rFonts w:eastAsia="DengXian"/>
          <w:noProof w:val="0"/>
          <w:color w:val="000000"/>
          <w:sz w:val="20"/>
          <w:szCs w:val="20"/>
          <w:lang w:eastAsia="zh-CN"/>
        </w:rPr>
      </w:pPr>
      <w:ins w:id="53" w:author="user2" w:date="2022-01-20T14:46:00Z">
        <w:r>
          <w:rPr>
            <w:rFonts w:eastAsia="DengXian"/>
            <w:noProof w:val="0"/>
            <w:color w:val="000000"/>
            <w:sz w:val="20"/>
            <w:szCs w:val="20"/>
            <w:lang w:eastAsia="zh-CN"/>
          </w:rPr>
          <w:t xml:space="preserve">This contribution is related to WT#1.1b, which aims at studying the </w:t>
        </w:r>
        <w:r w:rsidRPr="00E030C4">
          <w:rPr>
            <w:rFonts w:eastAsia="DengXian"/>
            <w:noProof w:val="0"/>
            <w:color w:val="000000"/>
            <w:sz w:val="20"/>
            <w:szCs w:val="20"/>
            <w:lang w:eastAsia="zh-CN"/>
          </w:rPr>
          <w:t>5GC information exposure to UE</w:t>
        </w:r>
        <w:r>
          <w:rPr>
            <w:rFonts w:eastAsia="DengXian"/>
            <w:noProof w:val="0"/>
            <w:color w:val="000000"/>
            <w:sz w:val="20"/>
            <w:szCs w:val="20"/>
            <w:lang w:eastAsia="zh-CN"/>
          </w:rPr>
          <w:t>.</w:t>
        </w:r>
      </w:ins>
    </w:p>
    <w:p w14:paraId="169988A2" w14:textId="77777777" w:rsidR="00F12269" w:rsidRDefault="00F12269" w:rsidP="00F12269">
      <w:pPr>
        <w:jc w:val="both"/>
        <w:rPr>
          <w:ins w:id="54" w:author="Huawei1" w:date="2022-01-31T03:47:00Z"/>
          <w:rFonts w:eastAsia="SimSun"/>
          <w:color w:val="auto"/>
          <w:lang w:val="en-US" w:eastAsia="zh-CN"/>
        </w:rPr>
      </w:pPr>
      <w:ins w:id="55" w:author="Huawei1" w:date="2022-01-31T03:47:00Z">
        <w:r>
          <w:rPr>
            <w:rFonts w:eastAsia="SimSun" w:hint="eastAsia"/>
            <w:color w:val="auto"/>
            <w:lang w:val="en-US" w:eastAsia="zh-CN"/>
          </w:rPr>
          <w:t xml:space="preserve">As </w:t>
        </w:r>
        <w:r>
          <w:rPr>
            <w:rFonts w:eastAsia="SimSun"/>
            <w:color w:val="auto"/>
            <w:lang w:val="en-US" w:eastAsia="zh-CN"/>
          </w:rPr>
          <w:t xml:space="preserve">specified in SA1 TR 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etc. The UE may need the network analytics outputs from the network to assist its local decision.</w:t>
        </w:r>
      </w:ins>
    </w:p>
    <w:p w14:paraId="1B1B5DC2" w14:textId="408A7604" w:rsidR="00F12269" w:rsidRDefault="00F12269" w:rsidP="00F12269">
      <w:pPr>
        <w:jc w:val="both"/>
        <w:rPr>
          <w:ins w:id="56" w:author="Huawei1" w:date="2022-01-31T03:47:00Z"/>
          <w:rFonts w:eastAsia="SimSun"/>
          <w:color w:val="auto"/>
          <w:lang w:val="en-US" w:eastAsia="zh-CN"/>
        </w:rPr>
      </w:pPr>
      <w:ins w:id="57" w:author="Huawei1" w:date="2022-01-31T03:47:00Z">
        <w:del w:id="58" w:author="QC_149E" w:date="2022-02-15T22:34:00Z">
          <w:r w:rsidDel="00B7422A">
            <w:rPr>
              <w:rFonts w:eastAsia="SimSun"/>
              <w:color w:val="auto"/>
              <w:lang w:val="en-US" w:eastAsia="zh-CN"/>
            </w:rPr>
            <w:delText xml:space="preserve">Currently, as defined in R17 TS 23.288, the AF can subscribe to NWDAF for network analytics and get notifications from the network. As a result, if a UE with local intelligence needs the network analytics outputs, then these outputs shall first be sent to AF, then transmitted to the UE via application layer communication. This works but is not an efficient way. For some use cases which needs stringent real-time local decision, for example, autopilot cars, a more efficient way for network analytics notification to UE is needed. </w:delText>
          </w:r>
        </w:del>
      </w:ins>
    </w:p>
    <w:p w14:paraId="3824C0B0" w14:textId="61361AAE" w:rsidR="00B423A7" w:rsidRPr="00B423A7" w:rsidDel="00D415B4" w:rsidRDefault="00B423A7">
      <w:pPr>
        <w:ind w:left="568" w:hanging="284"/>
        <w:rPr>
          <w:ins w:id="59" w:author="vivo1" w:date="2022-01-25T20:09:00Z"/>
          <w:del w:id="60" w:author="MediaTek" w:date="2022-02-15T17:03:00Z"/>
          <w:color w:val="auto"/>
          <w:lang w:val="en-US" w:eastAsia="zh-CN"/>
        </w:rPr>
        <w:pPrChange w:id="61" w:author="MediaTek" w:date="2022-02-15T18:11:00Z">
          <w:pPr/>
        </w:pPrChange>
      </w:pPr>
      <w:ins w:id="62" w:author="vivo1" w:date="2022-01-25T20:09:00Z">
        <w:del w:id="63" w:author="MediaTek" w:date="2022-02-15T17:03:00Z">
          <w:r w:rsidRPr="00B423A7" w:rsidDel="00D415B4">
            <w:rPr>
              <w:rFonts w:hint="eastAsia"/>
              <w:color w:val="auto"/>
              <w:lang w:val="en-US" w:eastAsia="zh-CN"/>
            </w:rPr>
            <w:delText>F</w:delText>
          </w:r>
          <w:r w:rsidRPr="00B423A7" w:rsidDel="00D415B4">
            <w:rPr>
              <w:color w:val="auto"/>
              <w:lang w:val="en-US" w:eastAsia="zh-CN"/>
            </w:rPr>
            <w:delText xml:space="preserve">rom the UE side, it may benefit from the network analytics </w:delText>
          </w:r>
        </w:del>
      </w:ins>
      <w:ins w:id="64" w:author="SamsungRev" w:date="2022-01-27T13:16:00Z">
        <w:del w:id="65" w:author="MediaTek" w:date="2022-02-15T17:03:00Z">
          <w:r w:rsidR="000428A4" w:rsidRPr="000428A4" w:rsidDel="00D415B4">
            <w:rPr>
              <w:color w:val="auto"/>
              <w:highlight w:val="yellow"/>
              <w:lang w:val="en-US" w:eastAsia="zh-CN"/>
              <w:rPrChange w:id="66" w:author="SamsungRev" w:date="2022-01-27T13:16:00Z">
                <w:rPr>
                  <w:color w:val="auto"/>
                  <w:lang w:val="en-US" w:eastAsia="zh-CN"/>
                </w:rPr>
              </w:rPrChange>
            </w:rPr>
            <w:delText>and</w:delText>
          </w:r>
          <w:r w:rsidR="000428A4" w:rsidDel="00D415B4">
            <w:rPr>
              <w:color w:val="auto"/>
              <w:lang w:val="en-US" w:eastAsia="zh-CN"/>
            </w:rPr>
            <w:delText xml:space="preserve"> </w:delText>
          </w:r>
        </w:del>
      </w:ins>
      <w:ins w:id="67" w:author="vivo1" w:date="2022-01-25T20:09:00Z">
        <w:del w:id="68" w:author="MediaTek" w:date="2022-02-15T17:03:00Z">
          <w:r w:rsidRPr="00B423A7" w:rsidDel="00D415B4">
            <w:rPr>
              <w:color w:val="auto"/>
              <w:lang w:val="en-US" w:eastAsia="zh-CN"/>
            </w:rPr>
            <w:delText xml:space="preserve">information which are exposed by 5GS, for example, </w:delText>
          </w:r>
        </w:del>
      </w:ins>
    </w:p>
    <w:p w14:paraId="7715D55A" w14:textId="774DE4FA" w:rsidR="00B423A7" w:rsidDel="00D415B4" w:rsidRDefault="00B423A7" w:rsidP="00567D1E">
      <w:pPr>
        <w:pStyle w:val="B1"/>
        <w:rPr>
          <w:ins w:id="69" w:author="vivo1" w:date="2022-01-25T20:09:00Z"/>
          <w:del w:id="70" w:author="MediaTek" w:date="2022-02-15T17:03:00Z"/>
          <w:color w:val="auto"/>
        </w:rPr>
      </w:pPr>
      <w:ins w:id="71" w:author="vivo1" w:date="2022-01-25T20:09:00Z">
        <w:del w:id="72" w:author="MediaTek" w:date="2022-02-15T18:11:00Z">
          <w:r w:rsidRPr="00B423A7" w:rsidDel="00567D1E">
            <w:rPr>
              <w:color w:val="auto"/>
            </w:rPr>
            <w:delText>-</w:delText>
          </w:r>
        </w:del>
        <w:del w:id="73" w:author="MediaTek" w:date="2022-02-15T18:10:00Z">
          <w:r w:rsidRPr="00B423A7" w:rsidDel="00567D1E">
            <w:rPr>
              <w:color w:val="auto"/>
            </w:rPr>
            <w:tab/>
          </w:r>
        </w:del>
        <w:del w:id="74" w:author="MediaTek" w:date="2022-02-15T17:03:00Z">
          <w:r w:rsidRPr="00B423A7" w:rsidDel="00D415B4">
            <w:rPr>
              <w:color w:val="auto"/>
            </w:rPr>
            <w:delText>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w:delText>
          </w:r>
        </w:del>
      </w:ins>
    </w:p>
    <w:p w14:paraId="2EB79A6B" w14:textId="5A759E28" w:rsidR="00B423A7" w:rsidRPr="00B423A7" w:rsidRDefault="00B423A7">
      <w:pPr>
        <w:pStyle w:val="B1"/>
        <w:rPr>
          <w:ins w:id="75" w:author="user2" w:date="2022-01-20T14:46:00Z"/>
          <w:color w:val="auto"/>
          <w:rPrChange w:id="76" w:author="vivo1" w:date="2022-01-25T20:09:00Z">
            <w:rPr>
              <w:ins w:id="77" w:author="user2" w:date="2022-01-20T14:46:00Z"/>
              <w:rFonts w:eastAsia="DengXian"/>
              <w:noProof w:val="0"/>
              <w:color w:val="000000"/>
              <w:sz w:val="20"/>
              <w:szCs w:val="20"/>
              <w:lang w:eastAsia="zh-CN"/>
            </w:rPr>
          </w:rPrChange>
        </w:rPr>
        <w:pPrChange w:id="78" w:author="MediaTek" w:date="2022-02-15T18:11:00Z">
          <w:pPr>
            <w:pStyle w:val="tah0"/>
            <w:spacing w:before="0" w:beforeAutospacing="0" w:after="120" w:afterAutospacing="0"/>
          </w:pPr>
        </w:pPrChange>
      </w:pPr>
      <w:ins w:id="79" w:author="vivo1" w:date="2022-01-25T20:09:00Z">
        <w:del w:id="80" w:author="MediaTek" w:date="2022-02-15T17:03:00Z">
          <w:r w:rsidRPr="00B423A7" w:rsidDel="00D415B4">
            <w:rPr>
              <w:color w:val="auto"/>
              <w:rPrChange w:id="81" w:author="vivo1" w:date="2022-01-25T20:09:00Z">
                <w:rPr/>
              </w:rPrChange>
            </w:rPr>
            <w:delText xml:space="preserve">The UE can request the DN performance analytics to decide which application server to connect. </w:delText>
          </w:r>
          <w:commentRangeStart w:id="82"/>
          <w:r w:rsidRPr="00B423A7" w:rsidDel="00D415B4">
            <w:rPr>
              <w:color w:val="auto"/>
              <w:rPrChange w:id="83" w:author="vivo1" w:date="2022-01-25T20:09:00Z">
                <w:rPr/>
              </w:rPrChange>
            </w:rPr>
            <w:delText>Also, the UE can decide the power saving strategy according to the UE behaviour predictions and observed service experience analytics</w:delText>
          </w:r>
        </w:del>
      </w:ins>
      <w:commentRangeEnd w:id="82"/>
      <w:del w:id="84" w:author="MediaTek" w:date="2022-02-15T17:03:00Z">
        <w:r w:rsidR="002E3F85" w:rsidDel="00D415B4">
          <w:rPr>
            <w:rStyle w:val="CommentReference"/>
          </w:rPr>
          <w:commentReference w:id="82"/>
        </w:r>
      </w:del>
      <w:ins w:id="85" w:author="vivo1" w:date="2022-01-25T20:09:00Z">
        <w:del w:id="86" w:author="MediaTek" w:date="2022-02-15T17:03:00Z">
          <w:r w:rsidRPr="00B423A7" w:rsidDel="00D415B4">
            <w:rPr>
              <w:color w:val="auto"/>
              <w:rPrChange w:id="87" w:author="vivo1" w:date="2022-01-25T20:09:00Z">
                <w:rPr/>
              </w:rPrChange>
            </w:rPr>
            <w:delText xml:space="preserve">. The </w:delText>
          </w:r>
          <w:commentRangeStart w:id="88"/>
          <w:r w:rsidRPr="00B423A7" w:rsidDel="00D415B4">
            <w:rPr>
              <w:color w:val="auto"/>
              <w:rPrChange w:id="89" w:author="vivo1" w:date="2022-01-25T20:09:00Z">
                <w:rPr/>
              </w:rPrChange>
            </w:rPr>
            <w:delText xml:space="preserve">NWDAF </w:delText>
          </w:r>
        </w:del>
      </w:ins>
      <w:commentRangeEnd w:id="88"/>
      <w:del w:id="90" w:author="MediaTek" w:date="2022-02-15T17:03:00Z">
        <w:r w:rsidR="002E3F85" w:rsidDel="00D415B4">
          <w:rPr>
            <w:rStyle w:val="CommentReference"/>
          </w:rPr>
          <w:commentReference w:id="88"/>
        </w:r>
      </w:del>
      <w:ins w:id="91" w:author="vivo1" w:date="2022-01-25T20:09:00Z">
        <w:del w:id="92" w:author="MediaTek" w:date="2022-02-15T17:03:00Z">
          <w:r w:rsidRPr="00B423A7" w:rsidDel="00D415B4">
            <w:rPr>
              <w:color w:val="auto"/>
              <w:rPrChange w:id="93" w:author="vivo1" w:date="2022-01-25T20:09:00Z">
                <w:rPr/>
              </w:rPrChange>
            </w:rPr>
            <w:delText>can also provide the intelligent network selection strategy to assist the UE to select a proper access type, 3GPP or non-3GPP network.</w:delText>
          </w:r>
        </w:del>
      </w:ins>
    </w:p>
    <w:p w14:paraId="38D46D28" w14:textId="43AFB858" w:rsidR="00B423A7" w:rsidRDefault="00B423A7" w:rsidP="00B423A7">
      <w:pPr>
        <w:rPr>
          <w:ins w:id="94" w:author="vivo1" w:date="2022-01-25T20:10:00Z"/>
          <w:lang w:val="en-US" w:eastAsia="zh-CN"/>
        </w:rPr>
      </w:pPr>
      <w:ins w:id="95" w:author="vivo1" w:date="2022-01-25T20:10:00Z">
        <w:del w:id="96" w:author="QC_149E" w:date="2022-02-15T22:34:00Z">
          <w:r w:rsidRPr="00B423A7" w:rsidDel="00B7422A">
            <w:rPr>
              <w:lang w:val="en-US" w:eastAsia="zh-CN"/>
            </w:rPr>
            <w:delText>A number of Analytics ID have already been defined in TS 23.288[x]. However, which existing or new analytics ID(s)</w:delText>
          </w:r>
        </w:del>
      </w:ins>
      <w:ins w:id="97" w:author="QC1" w:date="2022-01-26T00:13:00Z">
        <w:del w:id="98" w:author="QC_149E" w:date="2022-02-15T22:34:00Z">
          <w:r w:rsidR="003E2F76" w:rsidDel="00B7422A">
            <w:rPr>
              <w:lang w:val="en-US" w:eastAsia="zh-CN"/>
            </w:rPr>
            <w:delText xml:space="preserve"> </w:delText>
          </w:r>
        </w:del>
      </w:ins>
      <w:ins w:id="99" w:author="SamsungRev" w:date="2022-01-27T13:16:00Z">
        <w:del w:id="100" w:author="QC_149E" w:date="2022-02-15T22:34:00Z">
          <w:r w:rsidR="000428A4" w:rsidRPr="000428A4" w:rsidDel="00B7422A">
            <w:rPr>
              <w:highlight w:val="yellow"/>
              <w:lang w:val="en-US" w:eastAsia="zh-CN"/>
              <w:rPrChange w:id="101" w:author="SamsungRev" w:date="2022-01-27T13:17:00Z">
                <w:rPr>
                  <w:lang w:val="en-US" w:eastAsia="zh-CN"/>
                </w:rPr>
              </w:rPrChange>
            </w:rPr>
            <w:delText>and</w:delText>
          </w:r>
        </w:del>
      </w:ins>
      <w:ins w:id="102" w:author="QC1" w:date="2022-01-26T00:13:00Z">
        <w:del w:id="103" w:author="QC_149E" w:date="2022-02-15T22:34:00Z">
          <w:r w:rsidR="003E2F76" w:rsidDel="00B7422A">
            <w:rPr>
              <w:lang w:val="en-US" w:eastAsia="zh-CN"/>
            </w:rPr>
            <w:delText xml:space="preserve"> 5G</w:delText>
          </w:r>
        </w:del>
      </w:ins>
      <w:ins w:id="104" w:author="MediaTek" w:date="2022-02-15T18:11:00Z">
        <w:del w:id="105" w:author="QC_149E" w:date="2022-02-15T22:34:00Z">
          <w:r w:rsidR="00567D1E" w:rsidDel="00B7422A">
            <w:rPr>
              <w:rFonts w:ascii="PMingLiU" w:eastAsia="PMingLiU" w:hAnsi="PMingLiU" w:hint="eastAsia"/>
              <w:lang w:val="en-US" w:eastAsia="zh-TW"/>
            </w:rPr>
            <w:delText>C</w:delText>
          </w:r>
        </w:del>
      </w:ins>
      <w:ins w:id="106" w:author="QC1" w:date="2022-01-26T00:14:00Z">
        <w:del w:id="107" w:author="QC_149E" w:date="2022-02-15T22:34:00Z">
          <w:r w:rsidR="003E2F76" w:rsidDel="00B7422A">
            <w:rPr>
              <w:lang w:val="en-US" w:eastAsia="zh-CN"/>
            </w:rPr>
            <w:delText>S information</w:delText>
          </w:r>
        </w:del>
      </w:ins>
      <w:ins w:id="108" w:author="vivo1" w:date="2022-01-25T20:10:00Z">
        <w:del w:id="109" w:author="QC_149E" w:date="2022-02-15T22:34:00Z">
          <w:r w:rsidRPr="00B423A7" w:rsidDel="00B7422A">
            <w:rPr>
              <w:lang w:val="en-US" w:eastAsia="zh-CN"/>
            </w:rPr>
            <w:delText xml:space="preserve"> </w:delText>
          </w:r>
        </w:del>
      </w:ins>
      <w:ins w:id="110" w:author="QC1" w:date="2022-01-26T00:13:00Z">
        <w:del w:id="111" w:author="QC_149E" w:date="2022-02-15T22:34:00Z">
          <w:r w:rsidR="003E2F76" w:rsidDel="00B7422A">
            <w:rPr>
              <w:lang w:val="en-US" w:eastAsia="zh-CN"/>
            </w:rPr>
            <w:delText>are</w:delText>
          </w:r>
        </w:del>
      </w:ins>
      <w:ins w:id="112" w:author="vivo1" w:date="2022-01-25T20:10:00Z">
        <w:del w:id="113" w:author="QC_149E" w:date="2022-02-15T22:34:00Z">
          <w:r w:rsidRPr="00B423A7" w:rsidDel="00B7422A">
            <w:rPr>
              <w:lang w:val="en-US" w:eastAsia="zh-CN"/>
            </w:rPr>
            <w:delText xml:space="preserve"> benefit to the UE should be</w:delText>
          </w:r>
        </w:del>
      </w:ins>
      <w:ins w:id="114" w:author="MediaTek" w:date="2022-02-15T17:06:00Z">
        <w:del w:id="115" w:author="QC_149E" w:date="2022-02-15T22:34:00Z">
          <w:r w:rsidR="00D415B4" w:rsidDel="00B7422A">
            <w:rPr>
              <w:lang w:val="en-US" w:eastAsia="zh-CN"/>
            </w:rPr>
            <w:delText xml:space="preserve"> </w:delText>
          </w:r>
        </w:del>
      </w:ins>
      <w:ins w:id="116" w:author="MediaTek" w:date="2022-02-15T17:05:00Z">
        <w:del w:id="117" w:author="QC_149E" w:date="2022-02-15T22:34:00Z">
          <w:r w:rsidR="00D415B4" w:rsidDel="00B7422A">
            <w:rPr>
              <w:lang w:val="en-US" w:eastAsia="zh-CN"/>
            </w:rPr>
            <w:delText>s</w:delText>
          </w:r>
        </w:del>
      </w:ins>
      <w:ins w:id="118" w:author="MediaTek" w:date="2022-02-15T17:06:00Z">
        <w:del w:id="119" w:author="QC_149E" w:date="2022-02-15T22:34:00Z">
          <w:r w:rsidR="00D415B4" w:rsidDel="00B7422A">
            <w:rPr>
              <w:lang w:val="en-US" w:eastAsia="zh-CN"/>
            </w:rPr>
            <w:delText>tudied</w:delText>
          </w:r>
        </w:del>
      </w:ins>
      <w:ins w:id="120" w:author="vivo1" w:date="2022-01-25T20:10:00Z">
        <w:del w:id="121" w:author="QC_149E" w:date="2022-02-15T22:34:00Z">
          <w:r w:rsidRPr="00B423A7" w:rsidDel="00B7422A">
            <w:rPr>
              <w:lang w:val="en-US" w:eastAsia="zh-CN"/>
            </w:rPr>
            <w:delText xml:space="preserve"> identified and how does the UE get the analytics</w:delText>
          </w:r>
        </w:del>
      </w:ins>
      <w:ins w:id="122" w:author="SamsungRev" w:date="2022-01-27T13:17:00Z">
        <w:del w:id="123" w:author="QC_149E" w:date="2022-02-15T22:34:00Z">
          <w:r w:rsidR="000428A4" w:rsidDel="00B7422A">
            <w:rPr>
              <w:lang w:val="en-US" w:eastAsia="zh-CN"/>
            </w:rPr>
            <w:delText xml:space="preserve"> </w:delText>
          </w:r>
          <w:r w:rsidR="000428A4" w:rsidRPr="000428A4" w:rsidDel="00B7422A">
            <w:rPr>
              <w:highlight w:val="yellow"/>
              <w:lang w:val="en-US" w:eastAsia="zh-CN"/>
              <w:rPrChange w:id="124" w:author="SamsungRev" w:date="2022-01-27T13:17:00Z">
                <w:rPr>
                  <w:lang w:val="en-US" w:eastAsia="zh-CN"/>
                </w:rPr>
              </w:rPrChange>
            </w:rPr>
            <w:delText>and information</w:delText>
          </w:r>
        </w:del>
      </w:ins>
      <w:ins w:id="125" w:author="vivo1" w:date="2022-01-25T20:10:00Z">
        <w:del w:id="126" w:author="QC_149E" w:date="2022-02-15T22:34:00Z">
          <w:r w:rsidRPr="00B423A7" w:rsidDel="00B7422A">
            <w:rPr>
              <w:lang w:val="en-US" w:eastAsia="zh-CN"/>
            </w:rPr>
            <w:delText xml:space="preserve"> from 5GC needs to be studied. </w:delText>
          </w:r>
        </w:del>
      </w:ins>
    </w:p>
    <w:p w14:paraId="7BD45214" w14:textId="44BABFD8" w:rsidR="00D415B4" w:rsidRDefault="00E030C4" w:rsidP="00E030C4">
      <w:pPr>
        <w:rPr>
          <w:ins w:id="127" w:author="samsung1" w:date="2022-01-25T20:51:00Z"/>
          <w:lang w:val="en-US" w:eastAsia="zh-CN"/>
        </w:rPr>
      </w:pPr>
      <w:ins w:id="128" w:author="user2" w:date="2022-01-20T14:46:00Z">
        <w:r>
          <w:rPr>
            <w:lang w:val="en-US" w:eastAsia="zh-CN"/>
          </w:rPr>
          <w:t>T</w:t>
        </w:r>
        <w:r w:rsidRPr="0036038A">
          <w:rPr>
            <w:lang w:val="en-US" w:eastAsia="zh-CN"/>
          </w:rPr>
          <w:t>his Key Issue is to</w:t>
        </w:r>
      </w:ins>
      <w:ins w:id="129" w:author="MediaTek" w:date="2022-02-15T18:09:00Z">
        <w:r w:rsidR="00567D1E">
          <w:rPr>
            <w:rFonts w:ascii="PMingLiU" w:eastAsia="PMingLiU" w:hAnsi="PMingLiU" w:hint="eastAsia"/>
            <w:lang w:val="en-US" w:eastAsia="zh-TW"/>
          </w:rPr>
          <w:t xml:space="preserve"> </w:t>
        </w:r>
      </w:ins>
      <w:ins w:id="130" w:author="user2" w:date="2022-01-20T14:46:00Z">
        <w:del w:id="131" w:author="MediaTek" w:date="2022-02-15T17:07:00Z">
          <w:r w:rsidDel="00D415B4">
            <w:rPr>
              <w:lang w:val="en-US" w:eastAsia="zh-CN"/>
            </w:rPr>
            <w:delText xml:space="preserve"> </w:delText>
          </w:r>
        </w:del>
        <w:r>
          <w:rPr>
            <w:lang w:val="en-US" w:eastAsia="zh-CN"/>
          </w:rPr>
          <w:t xml:space="preserve">study </w:t>
        </w:r>
      </w:ins>
      <w:ins w:id="132" w:author="MediaTek" w:date="2022-02-15T17:07:00Z">
        <w:r w:rsidR="00D415B4">
          <w:rPr>
            <w:lang w:val="en-US" w:eastAsia="zh-CN"/>
          </w:rPr>
          <w:t>wheth</w:t>
        </w:r>
      </w:ins>
      <w:ins w:id="133" w:author="MediaTek" w:date="2022-02-15T17:08:00Z">
        <w:r w:rsidR="00D415B4">
          <w:rPr>
            <w:lang w:val="en-US" w:eastAsia="zh-CN"/>
          </w:rPr>
          <w:t xml:space="preserve">er and how </w:t>
        </w:r>
      </w:ins>
      <w:ins w:id="134" w:author="MediaTek" w:date="2022-02-15T17:09:00Z">
        <w:r w:rsidR="00D415B4">
          <w:rPr>
            <w:lang w:val="en-US" w:eastAsia="zh-CN"/>
          </w:rPr>
          <w:t xml:space="preserve">to enhance </w:t>
        </w:r>
      </w:ins>
      <w:ins w:id="135" w:author="user2" w:date="2022-01-20T14:46:00Z">
        <w:r w:rsidRPr="0036038A">
          <w:rPr>
            <w:lang w:val="en-US" w:eastAsia="zh-CN"/>
          </w:rPr>
          <w:t xml:space="preserve">the </w:t>
        </w:r>
        <w:r>
          <w:rPr>
            <w:lang w:val="en-US" w:eastAsia="zh-CN"/>
          </w:rPr>
          <w:t>5GC</w:t>
        </w:r>
        <w:r w:rsidRPr="0036038A">
          <w:rPr>
            <w:lang w:val="en-US" w:eastAsia="zh-CN"/>
          </w:rPr>
          <w:t xml:space="preserve"> </w:t>
        </w:r>
        <w:del w:id="136" w:author="MediaTek" w:date="2022-02-15T17:09:00Z">
          <w:r w:rsidRPr="0036038A" w:rsidDel="00D415B4">
            <w:rPr>
              <w:lang w:val="en-US" w:eastAsia="zh-CN"/>
            </w:rPr>
            <w:delText xml:space="preserve">functional enhancement </w:delText>
          </w:r>
        </w:del>
        <w:r w:rsidRPr="0036038A">
          <w:rPr>
            <w:lang w:val="en-US" w:eastAsia="zh-CN"/>
          </w:rPr>
          <w:t>to expose information to the UE</w:t>
        </w:r>
        <w:r>
          <w:rPr>
            <w:lang w:val="en-US" w:eastAsia="zh-CN"/>
          </w:rPr>
          <w:t xml:space="preserve"> as follows</w:t>
        </w:r>
        <w:r w:rsidRPr="0036038A">
          <w:rPr>
            <w:lang w:val="en-US" w:eastAsia="zh-CN"/>
          </w:rPr>
          <w:t>:</w:t>
        </w:r>
      </w:ins>
    </w:p>
    <w:p w14:paraId="5396892A" w14:textId="1769CCDB" w:rsidR="00FF25FD" w:rsidRPr="00FF25FD" w:rsidRDefault="00FF25FD">
      <w:pPr>
        <w:pStyle w:val="B1"/>
        <w:numPr>
          <w:ilvl w:val="0"/>
          <w:numId w:val="50"/>
        </w:numPr>
        <w:rPr>
          <w:ins w:id="137" w:author="user2" w:date="2022-01-20T14:46:00Z"/>
          <w:color w:val="auto"/>
          <w:lang w:eastAsia="zh-CN"/>
          <w:rPrChange w:id="138" w:author="samsung1" w:date="2022-01-25T20:51:00Z">
            <w:rPr>
              <w:ins w:id="139" w:author="user2" w:date="2022-01-20T14:46:00Z"/>
              <w:lang w:val="en-US" w:eastAsia="zh-CN"/>
            </w:rPr>
          </w:rPrChange>
        </w:rPr>
        <w:pPrChange w:id="140" w:author="samsung1" w:date="2022-01-25T20:51:00Z">
          <w:pPr/>
        </w:pPrChange>
      </w:pPr>
      <w:ins w:id="141" w:author="samsung1" w:date="2022-01-25T20:51:00Z">
        <w:r w:rsidRPr="00D359C1">
          <w:t xml:space="preserve">Whether existing NF services </w:t>
        </w:r>
        <w:r>
          <w:t>are</w:t>
        </w:r>
        <w:r w:rsidRPr="00D359C1">
          <w:t xml:space="preserve"> enough to serve the request of the UE</w:t>
        </w:r>
        <w:del w:id="142" w:author="QC_149E" w:date="2022-02-15T22:34:00Z">
          <w:r w:rsidRPr="00D359C1" w:rsidDel="00B7422A">
            <w:delText xml:space="preserve"> and/or the authorized 3rd party</w:delText>
          </w:r>
        </w:del>
        <w:r w:rsidRPr="00D359C1">
          <w:t xml:space="preserve">, and how the services need to be </w:t>
        </w:r>
        <w:commentRangeStart w:id="143"/>
        <w:r w:rsidRPr="00D359C1">
          <w:t>enhanced</w:t>
        </w:r>
      </w:ins>
      <w:commentRangeEnd w:id="143"/>
      <w:r w:rsidR="00AE4A80">
        <w:rPr>
          <w:rStyle w:val="CommentReference"/>
        </w:rPr>
        <w:commentReference w:id="143"/>
      </w:r>
      <w:ins w:id="144" w:author="samsung1" w:date="2022-01-25T20:51:00Z">
        <w:r>
          <w:rPr>
            <w:color w:val="auto"/>
            <w:lang w:eastAsia="zh-CN"/>
          </w:rPr>
          <w:t>.</w:t>
        </w:r>
      </w:ins>
      <w:ins w:id="145" w:author="samsung1" w:date="2022-01-25T20:59:00Z">
        <w:r w:rsidR="00AE4A80">
          <w:rPr>
            <w:color w:val="auto"/>
            <w:lang w:eastAsia="zh-CN"/>
          </w:rPr>
          <w:t xml:space="preserve"> </w:t>
        </w:r>
      </w:ins>
      <w:commentRangeStart w:id="146"/>
      <w:commentRangeEnd w:id="146"/>
      <w:ins w:id="147" w:author="chinatel1" w:date="2022-01-25T21:06:00Z">
        <w:r w:rsidR="00D852A5">
          <w:rPr>
            <w:rStyle w:val="CommentReference"/>
          </w:rPr>
          <w:commentReference w:id="146"/>
        </w:r>
      </w:ins>
      <w:ins w:id="148" w:author="Tricci1" w:date="2022-01-31T03:52:00Z">
        <w:r w:rsidR="00B67CD4">
          <w:rPr>
            <w:color w:val="auto"/>
            <w:lang w:eastAsia="zh-CN"/>
          </w:rPr>
          <w:t xml:space="preserve"> </w:t>
        </w:r>
      </w:ins>
      <w:ins w:id="149" w:author="lenovo1" w:date="2022-01-31T03:57:00Z">
        <w:del w:id="150" w:author="QC_149E" w:date="2022-02-15T22:35:00Z">
          <w:r w:rsidR="004F009C" w:rsidDel="00B7422A">
            <w:rPr>
              <w:noProof/>
            </w:rPr>
            <w:delText>Whether the monitoring of network resource utilization relevant to UE is useful for AI/ML operation?</w:delText>
          </w:r>
        </w:del>
      </w:ins>
    </w:p>
    <w:p w14:paraId="5B4659A0" w14:textId="6D2041BC" w:rsidR="005A3787" w:rsidRDefault="00E030C4">
      <w:pPr>
        <w:pStyle w:val="B1"/>
        <w:ind w:left="630" w:hanging="346"/>
        <w:rPr>
          <w:ins w:id="151" w:author="vivo1" w:date="2022-01-25T20:13:00Z"/>
          <w:lang w:val="en-US" w:eastAsia="zh-CN"/>
        </w:rPr>
        <w:pPrChange w:id="152" w:author="samsung1" w:date="2022-01-26T00:57:00Z">
          <w:pPr>
            <w:pStyle w:val="B1"/>
          </w:pPr>
        </w:pPrChange>
      </w:pPr>
      <w:ins w:id="153" w:author="user2" w:date="2022-01-20T14:46:00Z">
        <w:r w:rsidRPr="0036038A">
          <w:rPr>
            <w:lang w:val="en-US" w:eastAsia="zh-CN"/>
          </w:rPr>
          <w:t>-</w:t>
        </w:r>
        <w:r w:rsidRPr="0036038A">
          <w:rPr>
            <w:lang w:val="en-US" w:eastAsia="zh-CN"/>
          </w:rPr>
          <w:tab/>
        </w:r>
        <w:del w:id="154" w:author="QC_149E" w:date="2022-02-15T22:37:00Z">
          <w:r w:rsidRPr="0036038A" w:rsidDel="000F66CB">
            <w:rPr>
              <w:lang w:val="en-US" w:eastAsia="zh-CN"/>
            </w:rPr>
            <w:delText xml:space="preserve">Study </w:delText>
          </w:r>
          <w:r w:rsidDel="000F66CB">
            <w:rPr>
              <w:lang w:val="en-US" w:eastAsia="zh-CN"/>
            </w:rPr>
            <w:delText>the use cases for 5</w:delText>
          </w:r>
          <w:r w:rsidRPr="00E030C4" w:rsidDel="000F66CB">
            <w:rPr>
              <w:lang w:val="en-US" w:eastAsia="zh-CN"/>
            </w:rPr>
            <w:delText xml:space="preserve">GC information exposure </w:delText>
          </w:r>
          <w:r w:rsidRPr="00401B0A" w:rsidDel="000F66CB">
            <w:rPr>
              <w:lang w:eastAsia="ko-KR"/>
            </w:rPr>
            <w:delText>to UE</w:delText>
          </w:r>
          <w:r w:rsidDel="000F66CB">
            <w:rPr>
              <w:lang w:eastAsia="ko-KR"/>
            </w:rPr>
            <w:delText>, for example,</w:delText>
          </w:r>
          <w:r w:rsidDel="000F66CB">
            <w:rPr>
              <w:lang w:val="en-US" w:eastAsia="zh-CN"/>
            </w:rPr>
            <w:delText xml:space="preserve"> which 5GC information can be subscribed by</w:delText>
          </w:r>
          <w:r w:rsidRPr="0036038A" w:rsidDel="000F66CB">
            <w:rPr>
              <w:lang w:val="en-US" w:eastAsia="zh-CN"/>
            </w:rPr>
            <w:delText xml:space="preserve"> the UE </w:delText>
          </w:r>
          <w:r w:rsidDel="000F66CB">
            <w:rPr>
              <w:lang w:val="en-US" w:eastAsia="zh-CN"/>
            </w:rPr>
            <w:delText>from the 5GC</w:delText>
          </w:r>
        </w:del>
      </w:ins>
      <w:ins w:id="155" w:author="vivo1" w:date="2022-01-25T20:14:00Z">
        <w:del w:id="156" w:author="QC_149E" w:date="2022-02-15T22:37:00Z">
          <w:r w:rsidR="005A3787" w:rsidDel="000F66CB">
            <w:rPr>
              <w:lang w:val="en-US" w:eastAsia="zh-CN"/>
            </w:rPr>
            <w:delText>, for example</w:delText>
          </w:r>
        </w:del>
      </w:ins>
      <w:ins w:id="157" w:author="Tricci1" w:date="2022-01-25T20:16:00Z">
        <w:del w:id="158" w:author="QC_149E" w:date="2022-02-15T22:37:00Z">
          <w:r w:rsidR="005A3787" w:rsidDel="000F66CB">
            <w:rPr>
              <w:lang w:val="en-US" w:eastAsia="zh-CN"/>
            </w:rPr>
            <w:delText xml:space="preserve">more </w:delText>
          </w:r>
          <w:commentRangeStart w:id="159"/>
          <w:r w:rsidR="005A3787" w:rsidDel="000F66CB">
            <w:rPr>
              <w:lang w:val="en-US" w:eastAsia="zh-CN"/>
            </w:rPr>
            <w:delText>specifically</w:delText>
          </w:r>
        </w:del>
      </w:ins>
      <w:commentRangeEnd w:id="159"/>
      <w:del w:id="160" w:author="QC_149E" w:date="2022-02-15T22:37:00Z">
        <w:r w:rsidR="00F004DD" w:rsidDel="000F66CB">
          <w:rPr>
            <w:rStyle w:val="CommentReference"/>
          </w:rPr>
          <w:commentReference w:id="159"/>
        </w:r>
      </w:del>
      <w:ins w:id="161" w:author="vivo1" w:date="2022-01-25T20:13:00Z">
        <w:del w:id="162" w:author="QC_149E" w:date="2022-02-15T22:37:00Z">
          <w:r w:rsidR="005A3787" w:rsidDel="000F66CB">
            <w:rPr>
              <w:lang w:val="en-US" w:eastAsia="zh-CN"/>
            </w:rPr>
            <w:delText>:</w:delText>
          </w:r>
        </w:del>
        <w:r w:rsidR="005A3787">
          <w:rPr>
            <w:lang w:val="en-US" w:eastAsia="zh-CN"/>
          </w:rPr>
          <w:t xml:space="preserve"> </w:t>
        </w:r>
      </w:ins>
    </w:p>
    <w:p w14:paraId="057D36EB" w14:textId="341614AB" w:rsidR="005A3787" w:rsidRDefault="005A3787" w:rsidP="005A3787">
      <w:pPr>
        <w:pStyle w:val="B1"/>
        <w:numPr>
          <w:ilvl w:val="0"/>
          <w:numId w:val="51"/>
        </w:numPr>
        <w:overflowPunct/>
        <w:autoSpaceDE/>
        <w:autoSpaceDN/>
        <w:adjustRightInd/>
        <w:ind w:left="810" w:hanging="284"/>
        <w:textAlignment w:val="auto"/>
        <w:rPr>
          <w:ins w:id="163" w:author="oppo1" w:date="2022-01-25T23:20:00Z"/>
          <w:rFonts w:eastAsia="SimSun"/>
          <w:color w:val="auto"/>
          <w:lang w:eastAsia="en-US"/>
        </w:rPr>
      </w:pPr>
      <w:ins w:id="164" w:author="vivo1" w:date="2022-01-25T20:13:00Z">
        <w:del w:id="165" w:author="QC_149E" w:date="2022-02-15T22:37:00Z">
          <w:r w:rsidRPr="007A1793" w:rsidDel="004A5EEF">
            <w:rPr>
              <w:lang w:eastAsia="ko-KR"/>
            </w:rPr>
            <w:delText>Identify use cases</w:delText>
          </w:r>
        </w:del>
      </w:ins>
      <w:ins w:id="166" w:author="samsung1" w:date="2022-01-26T00:51:00Z">
        <w:del w:id="167" w:author="QC_149E" w:date="2022-02-15T22:37:00Z">
          <w:r w:rsidR="00F020FF" w:rsidDel="004A5EEF">
            <w:rPr>
              <w:lang w:eastAsia="ko-KR"/>
            </w:rPr>
            <w:delText>,</w:delText>
          </w:r>
        </w:del>
      </w:ins>
      <w:ins w:id="168" w:author="vivo1" w:date="2022-01-25T20:13:00Z">
        <w:del w:id="169" w:author="QC_149E" w:date="2022-02-15T22:37:00Z">
          <w:r w:rsidDel="004A5EEF">
            <w:rPr>
              <w:lang w:eastAsia="ko-KR"/>
            </w:rPr>
            <w:delText xml:space="preserve"> </w:delText>
          </w:r>
        </w:del>
      </w:ins>
      <w:ins w:id="170" w:author="QC1" w:date="2022-01-26T00:01:00Z">
        <w:del w:id="171" w:author="QC_149E" w:date="2022-02-15T22:37:00Z">
          <w:r w:rsidR="00DC7F9F" w:rsidDel="004A5EEF">
            <w:rPr>
              <w:lang w:eastAsia="ko-KR"/>
            </w:rPr>
            <w:delText xml:space="preserve">existing </w:delText>
          </w:r>
        </w:del>
      </w:ins>
      <w:ins w:id="172" w:author="vivo1" w:date="2022-01-25T20:13:00Z">
        <w:del w:id="173" w:author="QC_149E" w:date="2022-02-15T22:37:00Z">
          <w:r w:rsidDel="004A5EEF">
            <w:rPr>
              <w:lang w:eastAsia="ko-KR"/>
            </w:rPr>
            <w:delText xml:space="preserve">analytics IDs </w:delText>
          </w:r>
        </w:del>
      </w:ins>
      <w:ins w:id="174" w:author="samsung1" w:date="2022-01-26T00:52:00Z">
        <w:del w:id="175" w:author="QC_149E" w:date="2022-02-15T22:37:00Z">
          <w:r w:rsidR="00F020FF" w:rsidDel="004A5EEF">
            <w:rPr>
              <w:lang w:eastAsia="ko-KR"/>
            </w:rPr>
            <w:delText>and 5G</w:delText>
          </w:r>
        </w:del>
      </w:ins>
      <w:ins w:id="176" w:author="MediaTek" w:date="2022-02-15T17:18:00Z">
        <w:del w:id="177" w:author="QC_149E" w:date="2022-02-15T22:37:00Z">
          <w:r w:rsidR="00223B46" w:rsidDel="004A5EEF">
            <w:rPr>
              <w:lang w:eastAsia="ko-KR"/>
            </w:rPr>
            <w:delText>C</w:delText>
          </w:r>
        </w:del>
      </w:ins>
      <w:ins w:id="178" w:author="samsung1" w:date="2022-01-26T00:52:00Z">
        <w:del w:id="179" w:author="QC_149E" w:date="2022-02-15T22:37:00Z">
          <w:r w:rsidR="00F020FF" w:rsidDel="004A5EEF">
            <w:rPr>
              <w:lang w:eastAsia="ko-KR"/>
            </w:rPr>
            <w:delText xml:space="preserve">S information </w:delText>
          </w:r>
        </w:del>
      </w:ins>
      <w:ins w:id="180" w:author="vivo1" w:date="2022-01-25T20:13:00Z">
        <w:del w:id="181" w:author="QC_149E" w:date="2022-02-15T22:37:00Z">
          <w:r w:rsidDel="004A5EEF">
            <w:rPr>
              <w:lang w:eastAsia="ko-KR"/>
            </w:rPr>
            <w:delText xml:space="preserve">where </w:delText>
          </w:r>
          <w:commentRangeStart w:id="182"/>
          <w:r w:rsidRPr="00A924A2" w:rsidDel="004A5EEF">
            <w:rPr>
              <w:rFonts w:eastAsia="SimSun"/>
              <w:color w:val="auto"/>
              <w:lang w:eastAsia="zh-CN"/>
            </w:rPr>
            <w:delText xml:space="preserve">UE benefits </w:delText>
          </w:r>
        </w:del>
      </w:ins>
      <w:commentRangeEnd w:id="182"/>
      <w:del w:id="183" w:author="QC_149E" w:date="2022-02-15T22:37:00Z">
        <w:r w:rsidR="00C81B2F" w:rsidDel="004A5EEF">
          <w:rPr>
            <w:rStyle w:val="CommentReference"/>
          </w:rPr>
          <w:commentReference w:id="182"/>
        </w:r>
      </w:del>
      <w:ins w:id="184" w:author="vivo1" w:date="2022-01-25T20:13:00Z">
        <w:del w:id="185" w:author="QC_149E" w:date="2022-02-15T22:37:00Z">
          <w:r w:rsidRPr="00A924A2" w:rsidDel="004A5EEF">
            <w:rPr>
              <w:rFonts w:eastAsia="SimSun"/>
              <w:color w:val="auto"/>
              <w:lang w:eastAsia="zh-CN"/>
            </w:rPr>
            <w:delText>from the predictions</w:delText>
          </w:r>
        </w:del>
      </w:ins>
      <w:ins w:id="186" w:author="samsung1" w:date="2022-01-26T00:52:00Z">
        <w:del w:id="187" w:author="QC_149E" w:date="2022-02-15T22:37:00Z">
          <w:r w:rsidR="00F020FF" w:rsidDel="004A5EEF">
            <w:rPr>
              <w:rFonts w:eastAsia="SimSun"/>
              <w:color w:val="auto"/>
              <w:lang w:eastAsia="zh-CN"/>
            </w:rPr>
            <w:delText>,</w:delText>
          </w:r>
        </w:del>
      </w:ins>
      <w:ins w:id="188" w:author="samsung1" w:date="2022-01-26T00:54:00Z">
        <w:del w:id="189" w:author="QC_149E" w:date="2022-02-15T22:37:00Z">
          <w:r w:rsidR="00F020FF" w:rsidDel="004A5EEF">
            <w:rPr>
              <w:rFonts w:eastAsia="SimSun"/>
              <w:color w:val="auto"/>
              <w:lang w:eastAsia="zh-CN"/>
            </w:rPr>
            <w:delText xml:space="preserve"> network status</w:delText>
          </w:r>
        </w:del>
      </w:ins>
      <w:ins w:id="190" w:author="vivo1" w:date="2022-01-25T20:13:00Z">
        <w:del w:id="191" w:author="QC_149E" w:date="2022-02-15T22:37:00Z">
          <w:r w:rsidRPr="00A924A2" w:rsidDel="004A5EEF">
            <w:rPr>
              <w:rFonts w:eastAsia="SimSun"/>
              <w:color w:val="auto"/>
              <w:lang w:eastAsia="zh-CN"/>
            </w:rPr>
            <w:delText xml:space="preserve"> and analytics information exposed by 5GC to assist the AI/ML operations </w:delText>
          </w:r>
        </w:del>
        <w:commentRangeStart w:id="192"/>
        <w:del w:id="193" w:author="MediaTek" w:date="2022-02-15T17:10:00Z">
          <w:r w:rsidRPr="00A924A2" w:rsidDel="00D415B4">
            <w:rPr>
              <w:rFonts w:eastAsia="SimSun"/>
              <w:color w:val="auto"/>
              <w:lang w:eastAsia="zh-CN"/>
            </w:rPr>
            <w:delText xml:space="preserve">or other related operations (e.g. power saving strategy generation or best experienced application </w:delText>
          </w:r>
          <w:commentRangeStart w:id="194"/>
          <w:r w:rsidRPr="00A924A2" w:rsidDel="00D415B4">
            <w:rPr>
              <w:rFonts w:eastAsia="SimSun"/>
              <w:color w:val="auto"/>
              <w:lang w:eastAsia="zh-CN"/>
            </w:rPr>
            <w:delText>connection</w:delText>
          </w:r>
        </w:del>
      </w:ins>
      <w:commentRangeEnd w:id="194"/>
      <w:del w:id="195" w:author="MediaTek" w:date="2022-02-15T17:10:00Z">
        <w:r w:rsidR="00CC2FA8" w:rsidDel="00D415B4">
          <w:rPr>
            <w:rStyle w:val="CommentReference"/>
          </w:rPr>
          <w:commentReference w:id="194"/>
        </w:r>
        <w:commentRangeEnd w:id="192"/>
        <w:r w:rsidR="009E5D9E" w:rsidDel="00D415B4">
          <w:rPr>
            <w:rStyle w:val="CommentReference"/>
          </w:rPr>
          <w:commentReference w:id="192"/>
        </w:r>
      </w:del>
      <w:ins w:id="196" w:author="Tricci1" w:date="2022-01-31T03:54:00Z">
        <w:r w:rsidR="00B67CD4">
          <w:rPr>
            <w:rFonts w:eastAsia="SimSun"/>
            <w:color w:val="auto"/>
            <w:lang w:eastAsia="zh-CN"/>
          </w:rPr>
          <w:t xml:space="preserve">. </w:t>
        </w:r>
      </w:ins>
      <w:ins w:id="197" w:author="lenovo1" w:date="2022-01-31T03:57:00Z">
        <w:del w:id="198" w:author="MediaTek" w:date="2022-02-15T17:11:00Z">
          <w:r w:rsidR="004F009C" w:rsidDel="00D415B4">
            <w:rPr>
              <w:noProof/>
            </w:rPr>
            <w:delText xml:space="preserve">Whether 5GS informaiton of </w:delText>
          </w:r>
          <w:r w:rsidR="004F009C" w:rsidRPr="00043B65" w:rsidDel="00D415B4">
            <w:rPr>
              <w:noProof/>
            </w:rPr>
            <w:delText>UE/network conditions and performance prediction</w:delText>
          </w:r>
          <w:r w:rsidR="004F009C" w:rsidDel="00D415B4">
            <w:rPr>
              <w:noProof/>
            </w:rPr>
            <w:delText xml:space="preserve"> is necessary </w:delText>
          </w:r>
          <w:r w:rsidR="004F009C" w:rsidDel="00D415B4">
            <w:rPr>
              <w:rFonts w:hint="eastAsia"/>
              <w:noProof/>
            </w:rPr>
            <w:delText>exposing</w:delText>
          </w:r>
          <w:r w:rsidR="004F009C" w:rsidDel="00D415B4">
            <w:rPr>
              <w:noProof/>
            </w:rPr>
            <w:delText xml:space="preserve"> to UE?</w:delText>
          </w:r>
        </w:del>
      </w:ins>
    </w:p>
    <w:p w14:paraId="551E5EC8" w14:textId="486DFF0D" w:rsidR="009F2FE2" w:rsidRPr="00A924A2" w:rsidRDefault="009F2FE2" w:rsidP="00424E76">
      <w:pPr>
        <w:pStyle w:val="B1"/>
        <w:numPr>
          <w:ilvl w:val="0"/>
          <w:numId w:val="51"/>
        </w:numPr>
        <w:overflowPunct/>
        <w:autoSpaceDE/>
        <w:autoSpaceDN/>
        <w:adjustRightInd/>
        <w:textAlignment w:val="auto"/>
        <w:rPr>
          <w:ins w:id="199" w:author="vivo1" w:date="2022-01-25T20:13:00Z"/>
          <w:rFonts w:eastAsia="SimSun"/>
          <w:color w:val="auto"/>
          <w:lang w:eastAsia="en-US"/>
        </w:rPr>
      </w:pPr>
      <w:ins w:id="200" w:author="oppo1" w:date="2022-01-25T23:21:00Z">
        <w:r>
          <w:rPr>
            <w:lang w:eastAsia="ko-KR"/>
          </w:rPr>
          <w:t xml:space="preserve">What are the required information to be provided </w:t>
        </w:r>
      </w:ins>
      <w:ins w:id="201" w:author="QC_149E" w:date="2022-02-15T22:38:00Z">
        <w:r w:rsidR="001243DE">
          <w:rPr>
            <w:lang w:eastAsia="ko-KR"/>
          </w:rPr>
          <w:t>to UE</w:t>
        </w:r>
      </w:ins>
      <w:ins w:id="202" w:author="oppo1" w:date="2022-01-25T23:21:00Z">
        <w:del w:id="203" w:author="QC_149E" w:date="2022-02-15T22:38:00Z">
          <w:r w:rsidDel="001243DE">
            <w:rPr>
              <w:lang w:eastAsia="ko-KR"/>
            </w:rPr>
            <w:delText xml:space="preserve">in the event alerting </w:delText>
          </w:r>
        </w:del>
      </w:ins>
      <w:ins w:id="204" w:author="MediaTek" w:date="2022-02-15T17:12:00Z">
        <w:del w:id="205" w:author="QC_149E" w:date="2022-02-15T22:38:00Z">
          <w:r w:rsidR="00D415B4" w:rsidRPr="00223B46" w:rsidDel="001243DE">
            <w:rPr>
              <w:highlight w:val="yellow"/>
              <w:lang w:eastAsia="ko-KR"/>
              <w:rPrChange w:id="206" w:author="MediaTek" w:date="2022-02-15T17:13:00Z">
                <w:rPr>
                  <w:lang w:eastAsia="ko-KR"/>
                </w:rPr>
              </w:rPrChange>
            </w:rPr>
            <w:delText>(</w:delText>
          </w:r>
        </w:del>
      </w:ins>
      <w:ins w:id="207" w:author="MediaTek" w:date="2022-02-15T17:18:00Z">
        <w:del w:id="208" w:author="QC_149E" w:date="2022-02-15T22:38:00Z">
          <w:r w:rsidR="00223B46" w:rsidDel="001243DE">
            <w:rPr>
              <w:highlight w:val="yellow"/>
              <w:lang w:eastAsia="ko-KR"/>
            </w:rPr>
            <w:delText>W</w:delText>
          </w:r>
        </w:del>
      </w:ins>
      <w:ins w:id="209" w:author="MediaTek" w:date="2022-02-15T17:12:00Z">
        <w:del w:id="210" w:author="QC_149E" w:date="2022-02-15T22:38:00Z">
          <w:r w:rsidR="00D415B4" w:rsidRPr="00223B46" w:rsidDel="001243DE">
            <w:rPr>
              <w:highlight w:val="yellow"/>
              <w:lang w:eastAsia="ko-KR"/>
              <w:rPrChange w:id="211" w:author="MediaTek" w:date="2022-02-15T17:13:00Z">
                <w:rPr>
                  <w:lang w:eastAsia="ko-KR"/>
                </w:rPr>
              </w:rPrChange>
            </w:rPr>
            <w:delText>hat event</w:delText>
          </w:r>
        </w:del>
      </w:ins>
      <w:ins w:id="212" w:author="MediaTek" w:date="2022-02-15T17:13:00Z">
        <w:del w:id="213" w:author="QC_149E" w:date="2022-02-15T22:38:00Z">
          <w:r w:rsidR="00223B46" w:rsidRPr="00223B46" w:rsidDel="001243DE">
            <w:rPr>
              <w:highlight w:val="yellow"/>
              <w:lang w:eastAsia="ko-KR"/>
              <w:rPrChange w:id="214" w:author="MediaTek" w:date="2022-02-15T17:13:00Z">
                <w:rPr>
                  <w:lang w:eastAsia="ko-KR"/>
                </w:rPr>
              </w:rPrChange>
            </w:rPr>
            <w:delText>?</w:delText>
          </w:r>
          <w:r w:rsidR="00223B46" w:rsidDel="001243DE">
            <w:rPr>
              <w:highlight w:val="yellow"/>
              <w:lang w:eastAsia="ko-KR"/>
            </w:rPr>
            <w:delText xml:space="preserve"> Please clarify.</w:delText>
          </w:r>
        </w:del>
      </w:ins>
      <w:ins w:id="215" w:author="MediaTek" w:date="2022-02-15T17:12:00Z">
        <w:del w:id="216" w:author="QC_149E" w:date="2022-02-15T22:38:00Z">
          <w:r w:rsidR="00D415B4" w:rsidRPr="00223B46" w:rsidDel="001243DE">
            <w:rPr>
              <w:highlight w:val="yellow"/>
              <w:lang w:eastAsia="ko-KR"/>
              <w:rPrChange w:id="217" w:author="MediaTek" w:date="2022-02-15T17:13:00Z">
                <w:rPr>
                  <w:lang w:eastAsia="ko-KR"/>
                </w:rPr>
              </w:rPrChange>
            </w:rPr>
            <w:delText>)</w:delText>
          </w:r>
        </w:del>
      </w:ins>
      <w:ins w:id="218" w:author="MediaTek" w:date="2022-02-15T18:10:00Z">
        <w:r w:rsidR="00567D1E">
          <w:rPr>
            <w:rFonts w:ascii="PMingLiU" w:eastAsia="PMingLiU" w:hAnsi="PMingLiU" w:hint="eastAsia"/>
            <w:highlight w:val="yellow"/>
            <w:lang w:eastAsia="zh-TW"/>
          </w:rPr>
          <w:t xml:space="preserve"> </w:t>
        </w:r>
      </w:ins>
      <w:ins w:id="219" w:author="oppo1" w:date="2022-01-25T23:21:00Z">
        <w:r>
          <w:rPr>
            <w:lang w:eastAsia="ko-KR"/>
          </w:rPr>
          <w:t>to support the Application AI/ML operation</w:t>
        </w:r>
      </w:ins>
      <w:ins w:id="220" w:author="QC1" w:date="2022-01-26T00:14:00Z">
        <w:r w:rsidR="000221E7">
          <w:rPr>
            <w:lang w:eastAsia="ko-KR"/>
          </w:rPr>
          <w:t xml:space="preserve"> </w:t>
        </w:r>
        <w:del w:id="221" w:author="QC_149E" w:date="2022-02-15T22:39:00Z">
          <w:r w:rsidR="000221E7" w:rsidDel="00424E76">
            <w:rPr>
              <w:lang w:eastAsia="ko-KR"/>
            </w:rPr>
            <w:delText>(</w:delText>
          </w:r>
          <w:commentRangeStart w:id="222"/>
          <w:r w:rsidR="000221E7" w:rsidDel="00424E76">
            <w:rPr>
              <w:lang w:eastAsia="ko-KR"/>
            </w:rPr>
            <w:delText xml:space="preserve">e.g. </w:delText>
          </w:r>
        </w:del>
      </w:ins>
      <w:commentRangeEnd w:id="222"/>
      <w:ins w:id="223" w:author="QC1" w:date="2022-01-26T00:15:00Z">
        <w:del w:id="224" w:author="QC_149E" w:date="2022-02-15T22:39:00Z">
          <w:r w:rsidR="000221E7" w:rsidDel="00424E76">
            <w:rPr>
              <w:rStyle w:val="CommentReference"/>
            </w:rPr>
            <w:commentReference w:id="222"/>
          </w:r>
        </w:del>
      </w:ins>
      <w:ins w:id="225" w:author="QC1" w:date="2022-01-26T00:14:00Z">
        <w:del w:id="226" w:author="QC_149E" w:date="2022-02-15T22:39:00Z">
          <w:r w:rsidR="000221E7" w:rsidDel="00424E76">
            <w:rPr>
              <w:lang w:eastAsia="ko-KR"/>
            </w:rPr>
            <w:delText xml:space="preserve">Application FL </w:delText>
          </w:r>
        </w:del>
      </w:ins>
      <w:ins w:id="227" w:author="QC1" w:date="2022-01-26T00:15:00Z">
        <w:del w:id="228" w:author="QC_149E" w:date="2022-02-15T22:39:00Z">
          <w:r w:rsidR="000221E7" w:rsidDel="00424E76">
            <w:rPr>
              <w:lang w:eastAsia="ko-KR"/>
            </w:rPr>
            <w:delText>operation, Application AI/ML model distribution etc.)</w:delText>
          </w:r>
        </w:del>
      </w:ins>
      <w:ins w:id="229" w:author="oppo1" w:date="2022-01-25T23:21:00Z">
        <w:del w:id="230" w:author="QC_149E" w:date="2022-02-15T22:39:00Z">
          <w:r w:rsidDel="00D548D9">
            <w:rPr>
              <w:lang w:eastAsia="ko-KR"/>
            </w:rPr>
            <w:delText xml:space="preserve">, and how such </w:delText>
          </w:r>
        </w:del>
      </w:ins>
      <w:ins w:id="231" w:author="oppo1" w:date="2022-01-25T23:22:00Z">
        <w:del w:id="232" w:author="QC_149E" w:date="2022-02-15T22:39:00Z">
          <w:r w:rsidDel="00D548D9">
            <w:rPr>
              <w:lang w:eastAsia="ko-KR"/>
            </w:rPr>
            <w:delText>alerting for the predicted time of the event is determine</w:delText>
          </w:r>
        </w:del>
      </w:ins>
      <w:ins w:id="233" w:author="QC1" w:date="2022-01-26T00:02:00Z">
        <w:del w:id="234" w:author="QC_149E" w:date="2022-02-15T22:39:00Z">
          <w:r w:rsidR="00DC7F9F" w:rsidDel="00D548D9">
            <w:rPr>
              <w:lang w:eastAsia="ko-KR"/>
            </w:rPr>
            <w:delText>d</w:delText>
          </w:r>
        </w:del>
      </w:ins>
      <w:ins w:id="235" w:author="oppo1" w:date="2022-01-25T23:22:00Z">
        <w:del w:id="236" w:author="QC_149E" w:date="2022-02-15T22:39:00Z">
          <w:r w:rsidDel="00D548D9">
            <w:rPr>
              <w:lang w:eastAsia="ko-KR"/>
            </w:rPr>
            <w:delText xml:space="preserve"> (i.e. impacts to the NF(s))?</w:delText>
          </w:r>
        </w:del>
      </w:ins>
      <w:ins w:id="237" w:author="QC1" w:date="2022-01-26T00:05:00Z">
        <w:r w:rsidR="006F6D66">
          <w:rPr>
            <w:lang w:eastAsia="ko-KR"/>
          </w:rPr>
          <w:t xml:space="preserve"> </w:t>
        </w:r>
      </w:ins>
      <w:commentRangeStart w:id="238"/>
      <w:commentRangeEnd w:id="238"/>
      <w:ins w:id="239" w:author="QC1" w:date="2022-01-26T00:06:00Z">
        <w:r w:rsidR="006F6D66">
          <w:rPr>
            <w:rStyle w:val="CommentReference"/>
          </w:rPr>
          <w:commentReference w:id="238"/>
        </w:r>
      </w:ins>
    </w:p>
    <w:p w14:paraId="1BC63724" w14:textId="54DD8E56" w:rsidR="00223B46" w:rsidRPr="00567D1E" w:rsidRDefault="005A3787">
      <w:pPr>
        <w:pStyle w:val="B1"/>
        <w:numPr>
          <w:ilvl w:val="0"/>
          <w:numId w:val="51"/>
        </w:numPr>
        <w:overflowPunct/>
        <w:autoSpaceDE/>
        <w:autoSpaceDN/>
        <w:adjustRightInd/>
        <w:ind w:left="810" w:hanging="284"/>
        <w:textAlignment w:val="auto"/>
        <w:rPr>
          <w:ins w:id="240" w:author="user2" w:date="2022-01-20T14:46:00Z"/>
          <w:rFonts w:eastAsia="SimSun"/>
          <w:color w:val="auto"/>
          <w:lang w:eastAsia="en-US"/>
          <w:rPrChange w:id="241" w:author="MediaTek" w:date="2022-02-15T18:10:00Z">
            <w:rPr>
              <w:ins w:id="242" w:author="user2" w:date="2022-01-20T14:46:00Z"/>
              <w:lang w:val="en-US" w:eastAsia="zh-CN"/>
            </w:rPr>
          </w:rPrChange>
        </w:rPr>
        <w:pPrChange w:id="243" w:author="MediaTek" w:date="2022-02-15T18:10:00Z">
          <w:pPr>
            <w:pStyle w:val="B1"/>
          </w:pPr>
        </w:pPrChange>
      </w:pPr>
      <w:commentRangeStart w:id="244"/>
      <w:ins w:id="245" w:author="vivo1" w:date="2022-01-25T20:13:00Z">
        <w:r>
          <w:rPr>
            <w:lang w:eastAsia="ko-KR"/>
          </w:rPr>
          <w:lastRenderedPageBreak/>
          <w:t>Study how the 5G</w:t>
        </w:r>
      </w:ins>
      <w:ins w:id="246" w:author="MediaTek" w:date="2022-02-15T17:18:00Z">
        <w:r w:rsidR="00223B46">
          <w:rPr>
            <w:lang w:eastAsia="ko-KR"/>
          </w:rPr>
          <w:t>C</w:t>
        </w:r>
      </w:ins>
      <w:ins w:id="247" w:author="vivo1" w:date="2022-01-25T20:13:00Z">
        <w:del w:id="248" w:author="MediaTek" w:date="2022-02-15T17:18:00Z">
          <w:r w:rsidDel="00223B46">
            <w:rPr>
              <w:lang w:eastAsia="ko-KR"/>
            </w:rPr>
            <w:delText>S</w:delText>
          </w:r>
        </w:del>
        <w:r>
          <w:rPr>
            <w:lang w:eastAsia="ko-KR"/>
          </w:rPr>
          <w:t xml:space="preserve"> expose</w:t>
        </w:r>
      </w:ins>
      <w:ins w:id="249" w:author="QC_149E" w:date="2022-02-15T22:41:00Z">
        <w:r w:rsidR="00375374">
          <w:rPr>
            <w:lang w:eastAsia="ko-KR"/>
          </w:rPr>
          <w:t>s</w:t>
        </w:r>
      </w:ins>
      <w:ins w:id="250" w:author="vivo1" w:date="2022-01-25T20:13:00Z">
        <w:r>
          <w:rPr>
            <w:lang w:eastAsia="ko-KR"/>
          </w:rPr>
          <w:t xml:space="preserve"> and how the UE consume</w:t>
        </w:r>
      </w:ins>
      <w:ins w:id="251" w:author="QC_149E" w:date="2022-02-15T22:40:00Z">
        <w:r w:rsidR="009411CF">
          <w:rPr>
            <w:lang w:eastAsia="ko-KR"/>
          </w:rPr>
          <w:t xml:space="preserve">s the </w:t>
        </w:r>
      </w:ins>
      <w:ins w:id="252" w:author="QC_149E" w:date="2022-02-15T22:41:00Z">
        <w:r w:rsidR="00375374">
          <w:rPr>
            <w:lang w:eastAsia="ko-KR"/>
          </w:rPr>
          <w:t>information</w:t>
        </w:r>
      </w:ins>
      <w:ins w:id="253" w:author="vivo1" w:date="2022-01-25T20:13:00Z">
        <w:r>
          <w:rPr>
            <w:lang w:eastAsia="ko-KR"/>
          </w:rPr>
          <w:t xml:space="preserve"> </w:t>
        </w:r>
        <w:del w:id="254" w:author="QC_149E" w:date="2022-02-15T22:41:00Z">
          <w:r w:rsidDel="00375374">
            <w:rPr>
              <w:lang w:eastAsia="ko-KR"/>
            </w:rPr>
            <w:delText xml:space="preserve">such </w:delText>
          </w:r>
          <w:r w:rsidDel="00375374">
            <w:rPr>
              <w:lang w:eastAsia="zh-CN"/>
            </w:rPr>
            <w:delText xml:space="preserve">predictions and </w:delText>
          </w:r>
          <w:commentRangeStart w:id="255"/>
          <w:r w:rsidDel="00375374">
            <w:rPr>
              <w:lang w:eastAsia="zh-CN"/>
            </w:rPr>
            <w:delText>analytics</w:delText>
          </w:r>
        </w:del>
      </w:ins>
      <w:commentRangeEnd w:id="255"/>
      <w:del w:id="256" w:author="QC_149E" w:date="2022-02-15T22:41:00Z">
        <w:r w:rsidR="009F2FE2" w:rsidDel="00375374">
          <w:rPr>
            <w:rStyle w:val="CommentReference"/>
          </w:rPr>
          <w:commentReference w:id="255"/>
        </w:r>
      </w:del>
      <w:ins w:id="257" w:author="vivo1" w:date="2022-01-25T20:13:00Z">
        <w:del w:id="258" w:author="QC_149E" w:date="2022-02-15T22:41:00Z">
          <w:r w:rsidDel="00375374">
            <w:rPr>
              <w:lang w:eastAsia="zh-CN"/>
            </w:rPr>
            <w:delText>.</w:delText>
          </w:r>
        </w:del>
      </w:ins>
      <w:commentRangeEnd w:id="244"/>
      <w:del w:id="259" w:author="QC_149E" w:date="2022-02-15T22:41:00Z">
        <w:r w:rsidR="009E5D9E" w:rsidDel="00375374">
          <w:rPr>
            <w:rStyle w:val="CommentReference"/>
          </w:rPr>
          <w:commentReference w:id="244"/>
        </w:r>
      </w:del>
      <w:ins w:id="260" w:author="Tricci1" w:date="2022-01-31T03:53:00Z">
        <w:del w:id="261" w:author="QC_149E" w:date="2022-02-15T22:41:00Z">
          <w:r w:rsidR="00B67CD4" w:rsidDel="00375374">
            <w:rPr>
              <w:lang w:eastAsia="zh-CN"/>
            </w:rPr>
            <w:delText xml:space="preserve">. </w:delText>
          </w:r>
        </w:del>
      </w:ins>
      <w:ins w:id="262" w:author="lenovo1" w:date="2022-01-31T03:58:00Z">
        <w:del w:id="263" w:author="QC_149E" w:date="2022-02-15T22:40:00Z">
          <w:r w:rsidR="004F009C" w:rsidDel="009411CF">
            <w:rPr>
              <w:noProof/>
            </w:rPr>
            <w:delText>Which node triggers the monitoring of the predicted UL/DL data rate of UE?</w:delText>
          </w:r>
        </w:del>
      </w:ins>
      <w:ins w:id="264" w:author="Tricci1" w:date="2022-01-31T03:53:00Z">
        <w:del w:id="265" w:author="QC_149E" w:date="2022-02-15T22:40:00Z">
          <w:r w:rsidR="00B67CD4" w:rsidDel="009411CF">
            <w:rPr>
              <w:noProof/>
            </w:rPr>
            <w:delText xml:space="preserve"> </w:delText>
          </w:r>
        </w:del>
      </w:ins>
    </w:p>
    <w:p w14:paraId="3048DB10" w14:textId="13F14F90" w:rsidR="00E030C4" w:rsidRPr="0036038A" w:rsidRDefault="00E030C4">
      <w:pPr>
        <w:pStyle w:val="B1"/>
        <w:numPr>
          <w:ilvl w:val="0"/>
          <w:numId w:val="50"/>
        </w:numPr>
        <w:ind w:left="720" w:hanging="346"/>
        <w:rPr>
          <w:ins w:id="266" w:author="user2" w:date="2022-01-20T14:46:00Z"/>
          <w:lang w:val="en-US" w:eastAsia="zh-CN"/>
        </w:rPr>
        <w:pPrChange w:id="267" w:author="samsung1" w:date="2022-01-26T00:57:00Z">
          <w:pPr>
            <w:pStyle w:val="B1"/>
            <w:numPr>
              <w:numId w:val="50"/>
            </w:numPr>
            <w:ind w:left="540" w:hanging="256"/>
          </w:pPr>
        </w:pPrChange>
      </w:pPr>
      <w:ins w:id="268" w:author="user2" w:date="2022-01-20T14:46:00Z">
        <w:del w:id="269" w:author="QC_149E" w:date="2022-02-15T22:41:00Z">
          <w:r w:rsidRPr="0036038A" w:rsidDel="00D61EAB">
            <w:rPr>
              <w:lang w:val="en-US" w:eastAsia="zh-CN"/>
            </w:rPr>
            <w:delText xml:space="preserve">Study how the UE </w:delText>
          </w:r>
          <w:r w:rsidRPr="0036038A" w:rsidDel="00D61EAB">
            <w:rPr>
              <w:rFonts w:hint="eastAsia"/>
              <w:lang w:val="en-US" w:eastAsia="zh-CN"/>
            </w:rPr>
            <w:delText>subscribe</w:delText>
          </w:r>
          <w:r w:rsidRPr="0036038A" w:rsidDel="00D61EAB">
            <w:rPr>
              <w:lang w:val="en-US" w:eastAsia="zh-CN"/>
            </w:rPr>
            <w:delText xml:space="preserve">s </w:delText>
          </w:r>
          <w:r w:rsidDel="00D61EAB">
            <w:rPr>
              <w:rFonts w:hint="eastAsia"/>
              <w:lang w:val="en-US" w:eastAsia="zh-CN"/>
            </w:rPr>
            <w:delText>network</w:delText>
          </w:r>
          <w:r w:rsidDel="00D61EAB">
            <w:rPr>
              <w:lang w:val="en-US" w:eastAsia="zh-CN"/>
            </w:rPr>
            <w:delText xml:space="preserve"> information</w:delText>
          </w:r>
          <w:r w:rsidRPr="0036038A" w:rsidDel="00D61EAB">
            <w:rPr>
              <w:rFonts w:hint="eastAsia"/>
              <w:lang w:val="en-US" w:eastAsia="zh-CN"/>
            </w:rPr>
            <w:delText xml:space="preserve"> </w:delText>
          </w:r>
          <w:commentRangeStart w:id="270"/>
          <w:r w:rsidRPr="0036038A" w:rsidDel="00D61EAB">
            <w:rPr>
              <w:lang w:val="en-US" w:eastAsia="zh-CN"/>
            </w:rPr>
            <w:delText xml:space="preserve">to </w:delText>
          </w:r>
        </w:del>
      </w:ins>
      <w:commentRangeEnd w:id="270"/>
      <w:del w:id="271" w:author="QC_149E" w:date="2022-02-15T22:41:00Z">
        <w:r w:rsidR="009E5D9E" w:rsidDel="00D61EAB">
          <w:rPr>
            <w:rStyle w:val="CommentReference"/>
          </w:rPr>
          <w:commentReference w:id="270"/>
        </w:r>
      </w:del>
      <w:ins w:id="272" w:author="user2" w:date="2022-01-20T14:46:00Z">
        <w:del w:id="273" w:author="QC_149E" w:date="2022-02-15T22:41:00Z">
          <w:r w:rsidRPr="0036038A" w:rsidDel="00D61EAB">
            <w:rPr>
              <w:lang w:val="en-US" w:eastAsia="zh-CN"/>
            </w:rPr>
            <w:delText xml:space="preserve">the </w:delText>
          </w:r>
          <w:commentRangeStart w:id="274"/>
          <w:r w:rsidRPr="0036038A" w:rsidDel="00D61EAB">
            <w:rPr>
              <w:lang w:val="en-US" w:eastAsia="zh-CN"/>
            </w:rPr>
            <w:delText>5GC</w:delText>
          </w:r>
        </w:del>
      </w:ins>
      <w:commentRangeEnd w:id="274"/>
      <w:del w:id="275" w:author="QC_149E" w:date="2022-02-15T22:41:00Z">
        <w:r w:rsidR="006349DB" w:rsidDel="00D61EAB">
          <w:rPr>
            <w:rStyle w:val="CommentReference"/>
          </w:rPr>
          <w:commentReference w:id="274"/>
        </w:r>
      </w:del>
      <w:ins w:id="276" w:author="user2" w:date="2022-01-20T14:46:00Z">
        <w:del w:id="277" w:author="QC_149E" w:date="2022-02-15T22:41:00Z">
          <w:r w:rsidRPr="0036038A" w:rsidDel="00D61EAB">
            <w:rPr>
              <w:lang w:val="en-US" w:eastAsia="zh-CN"/>
            </w:rPr>
            <w:delText>.</w:delText>
          </w:r>
        </w:del>
      </w:ins>
      <w:del w:id="278" w:author="QC_149E" w:date="2022-02-15T22:41:00Z">
        <w:r w:rsidR="006349DB" w:rsidDel="00D61EAB">
          <w:rPr>
            <w:lang w:val="en-US" w:eastAsia="zh-CN"/>
          </w:rPr>
          <w:delText xml:space="preserve"> </w:delText>
        </w:r>
      </w:del>
    </w:p>
    <w:p w14:paraId="264132DC" w14:textId="7CCFAD9A" w:rsidR="00401B0A" w:rsidRDefault="00E030C4">
      <w:pPr>
        <w:pStyle w:val="B1"/>
        <w:ind w:left="720" w:hanging="346"/>
        <w:rPr>
          <w:ins w:id="279" w:author="vivo1" w:date="2022-01-25T20:10:00Z"/>
          <w:lang w:val="en-US" w:eastAsia="zh-CN"/>
        </w:rPr>
        <w:pPrChange w:id="280" w:author="samsung1" w:date="2022-01-26T00:57:00Z">
          <w:pPr>
            <w:pStyle w:val="B1"/>
          </w:pPr>
        </w:pPrChange>
      </w:pPr>
      <w:ins w:id="281" w:author="user2" w:date="2022-01-20T14:46:00Z">
        <w:r w:rsidRPr="0036038A">
          <w:rPr>
            <w:lang w:val="en-US" w:eastAsia="zh-CN"/>
          </w:rPr>
          <w:t>-</w:t>
        </w:r>
        <w:r w:rsidRPr="0036038A">
          <w:rPr>
            <w:lang w:val="en-US" w:eastAsia="zh-CN"/>
          </w:rPr>
          <w:tab/>
        </w:r>
        <w:del w:id="282" w:author="QC_149E" w:date="2022-02-15T22:41:00Z">
          <w:r w:rsidRPr="0036038A" w:rsidDel="00D61EAB">
            <w:rPr>
              <w:lang w:val="en-US" w:eastAsia="zh-CN"/>
            </w:rPr>
            <w:delText xml:space="preserve">Study how the </w:delText>
          </w:r>
          <w:commentRangeStart w:id="283"/>
          <w:r w:rsidRPr="0036038A" w:rsidDel="00D61EAB">
            <w:rPr>
              <w:lang w:val="en-US" w:eastAsia="zh-CN"/>
            </w:rPr>
            <w:delText xml:space="preserve">UE can </w:delText>
          </w:r>
          <w:r w:rsidDel="00D61EAB">
            <w:rPr>
              <w:lang w:val="en-US" w:eastAsia="zh-CN"/>
            </w:rPr>
            <w:delText>be notified</w:delText>
          </w:r>
        </w:del>
      </w:ins>
      <w:commentRangeEnd w:id="283"/>
      <w:del w:id="284" w:author="QC_149E" w:date="2022-02-15T22:41:00Z">
        <w:r w:rsidR="0095676D" w:rsidDel="00D61EAB">
          <w:rPr>
            <w:rStyle w:val="CommentReference"/>
          </w:rPr>
          <w:commentReference w:id="283"/>
        </w:r>
      </w:del>
      <w:ins w:id="285" w:author="oppo1" w:date="2022-01-25T23:56:00Z">
        <w:del w:id="286" w:author="QC_149E" w:date="2022-02-15T22:41:00Z">
          <w:r w:rsidR="003C2BC3" w:rsidDel="00D61EAB">
            <w:rPr>
              <w:lang w:val="en-US" w:eastAsia="zh-CN"/>
            </w:rPr>
            <w:delText>/alert b</w:delText>
          </w:r>
        </w:del>
      </w:ins>
      <w:ins w:id="287" w:author="oppo1" w:date="2022-01-25T23:57:00Z">
        <w:del w:id="288" w:author="QC_149E" w:date="2022-02-15T22:41:00Z">
          <w:r w:rsidR="003C2BC3" w:rsidDel="00D61EAB">
            <w:rPr>
              <w:lang w:val="en-US" w:eastAsia="zh-CN"/>
            </w:rPr>
            <w:delText>y</w:delText>
          </w:r>
        </w:del>
      </w:ins>
      <w:ins w:id="289" w:author="user2" w:date="2022-01-20T14:46:00Z">
        <w:del w:id="290" w:author="QC_149E" w:date="2022-02-15T22:41:00Z">
          <w:r w:rsidDel="00D61EAB">
            <w:rPr>
              <w:lang w:val="en-US" w:eastAsia="zh-CN"/>
            </w:rPr>
            <w:delText xml:space="preserve"> </w:delText>
          </w:r>
          <w:r w:rsidRPr="0036038A" w:rsidDel="00D61EAB">
            <w:rPr>
              <w:rFonts w:hint="eastAsia"/>
              <w:lang w:val="en-US" w:eastAsia="zh-CN"/>
            </w:rPr>
            <w:delText>the</w:delText>
          </w:r>
          <w:r w:rsidRPr="0036038A" w:rsidDel="00D61EAB">
            <w:rPr>
              <w:lang w:val="en-US" w:eastAsia="zh-CN"/>
            </w:rPr>
            <w:delText xml:space="preserve"> </w:delText>
          </w:r>
          <w:r w:rsidDel="00D61EAB">
            <w:rPr>
              <w:lang w:val="en-US" w:eastAsia="zh-CN"/>
            </w:rPr>
            <w:delText xml:space="preserve">network </w:delText>
          </w:r>
          <w:r w:rsidRPr="0036038A" w:rsidDel="00D61EAB">
            <w:rPr>
              <w:lang w:val="en-US" w:eastAsia="zh-CN"/>
            </w:rPr>
            <w:delText xml:space="preserve">information from the </w:delText>
          </w:r>
          <w:commentRangeStart w:id="291"/>
          <w:r w:rsidRPr="0036038A" w:rsidDel="00D61EAB">
            <w:rPr>
              <w:lang w:val="en-US" w:eastAsia="zh-CN"/>
            </w:rPr>
            <w:delText>5GC</w:delText>
          </w:r>
        </w:del>
      </w:ins>
      <w:commentRangeEnd w:id="291"/>
      <w:del w:id="292" w:author="QC_149E" w:date="2022-02-15T22:41:00Z">
        <w:r w:rsidR="003C2BC3" w:rsidDel="00D61EAB">
          <w:rPr>
            <w:rStyle w:val="CommentReference"/>
          </w:rPr>
          <w:commentReference w:id="291"/>
        </w:r>
      </w:del>
      <w:ins w:id="293" w:author="Huawei1" w:date="2022-01-31T03:48:00Z">
        <w:del w:id="294" w:author="QC_149E" w:date="2022-02-15T22:41:00Z">
          <w:r w:rsidR="00F12269" w:rsidDel="00D61EAB">
            <w:rPr>
              <w:lang w:val="en-US" w:eastAsia="zh-CN"/>
            </w:rPr>
            <w:delText xml:space="preserve">. </w:delText>
          </w:r>
          <w:r w:rsidR="00F12269" w:rsidRPr="00362647" w:rsidDel="00D61EAB">
            <w:rPr>
              <w:rFonts w:eastAsiaTheme="minorEastAsia"/>
              <w:lang w:eastAsia="zh-CN"/>
            </w:rPr>
            <w:delText>How to efficiently notify the UE with the network analytics outputs</w:delText>
          </w:r>
          <w:r w:rsidR="00F12269" w:rsidDel="00D61EAB">
            <w:rPr>
              <w:rFonts w:eastAsiaTheme="minorEastAsia"/>
              <w:lang w:eastAsia="zh-CN"/>
            </w:rPr>
            <w:delText xml:space="preserve"> </w:delText>
          </w:r>
          <w:r w:rsidR="00F12269" w:rsidRPr="00573409" w:rsidDel="00D61EAB">
            <w:rPr>
              <w:rFonts w:eastAsiaTheme="minorEastAsia"/>
              <w:lang w:eastAsia="zh-CN"/>
            </w:rPr>
            <w:delText>based on the subscription of AF</w:delText>
          </w:r>
          <w:r w:rsidR="00F12269" w:rsidDel="00D61EAB">
            <w:rPr>
              <w:rFonts w:eastAsiaTheme="minorEastAsia"/>
              <w:lang w:eastAsia="zh-CN"/>
            </w:rPr>
            <w:delText>.</w:delText>
          </w:r>
        </w:del>
      </w:ins>
    </w:p>
    <w:p w14:paraId="3153D66E" w14:textId="25384C54" w:rsidR="00B423A7" w:rsidRPr="00223B46" w:rsidDel="00D61EAB" w:rsidRDefault="00223B46" w:rsidP="00E030C4">
      <w:pPr>
        <w:pStyle w:val="B1"/>
        <w:rPr>
          <w:ins w:id="295" w:author="samsung1" w:date="2022-01-25T20:55:00Z"/>
          <w:del w:id="296" w:author="QC_149E" w:date="2022-02-15T22:41:00Z"/>
          <w:rFonts w:eastAsia="PMingLiU"/>
          <w:lang w:eastAsia="zh-TW"/>
          <w:rPrChange w:id="297" w:author="MediaTek" w:date="2022-02-15T17:14:00Z">
            <w:rPr>
              <w:ins w:id="298" w:author="samsung1" w:date="2022-01-25T20:55:00Z"/>
              <w:del w:id="299" w:author="QC_149E" w:date="2022-02-15T22:41:00Z"/>
              <w:lang w:eastAsia="zh-CN"/>
            </w:rPr>
          </w:rPrChange>
        </w:rPr>
      </w:pPr>
      <w:ins w:id="300" w:author="MediaTek" w:date="2022-02-15T17:14:00Z">
        <w:del w:id="301" w:author="QC_149E" w:date="2022-02-15T22:41:00Z">
          <w:r w:rsidRPr="00567D1E" w:rsidDel="00D61EAB">
            <w:rPr>
              <w:rFonts w:eastAsia="PMingLiU"/>
              <w:highlight w:val="yellow"/>
              <w:lang w:eastAsia="zh-TW"/>
              <w:rPrChange w:id="302" w:author="MediaTek" w:date="2022-02-15T18:10:00Z">
                <w:rPr>
                  <w:rFonts w:eastAsia="PMingLiU"/>
                  <w:lang w:eastAsia="zh-TW"/>
                </w:rPr>
              </w:rPrChange>
            </w:rPr>
            <w:delText>Is there any chargin</w:delText>
          </w:r>
        </w:del>
      </w:ins>
      <w:ins w:id="303" w:author="MediaTek" w:date="2022-02-15T17:15:00Z">
        <w:del w:id="304" w:author="QC_149E" w:date="2022-02-15T22:41:00Z">
          <w:r w:rsidRPr="00567D1E" w:rsidDel="00D61EAB">
            <w:rPr>
              <w:rFonts w:eastAsia="PMingLiU"/>
              <w:highlight w:val="yellow"/>
              <w:lang w:eastAsia="zh-TW"/>
              <w:rPrChange w:id="305" w:author="MediaTek" w:date="2022-02-15T18:10:00Z">
                <w:rPr>
                  <w:rFonts w:eastAsia="PMingLiU"/>
                  <w:lang w:eastAsia="zh-TW"/>
                </w:rPr>
              </w:rPrChange>
            </w:rPr>
            <w:delText>g or billing for this 5GC assistance?</w:delText>
          </w:r>
        </w:del>
      </w:ins>
    </w:p>
    <w:p w14:paraId="3F8E08BD" w14:textId="77777777" w:rsidR="006349DB" w:rsidRPr="00B423A7" w:rsidRDefault="006349DB" w:rsidP="00E030C4">
      <w:pPr>
        <w:pStyle w:val="B1"/>
        <w:rPr>
          <w:lang w:eastAsia="zh-CN"/>
          <w:rPrChange w:id="306" w:author="vivo1" w:date="2022-01-25T20:10:00Z">
            <w:rPr>
              <w:lang w:val="en-US" w:eastAsia="zh-CN"/>
            </w:rPr>
          </w:rPrChange>
        </w:rPr>
      </w:pPr>
    </w:p>
    <w:sectPr w:rsidR="006349DB" w:rsidRPr="00B423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SamsungRev" w:date="2022-01-27T15:57:00Z" w:initials="DGE">
    <w:p w14:paraId="17181322" w14:textId="7A83F95A" w:rsidR="002E3F85" w:rsidRDefault="002E3F85">
      <w:pPr>
        <w:pStyle w:val="CommentText"/>
      </w:pPr>
      <w:r>
        <w:rPr>
          <w:rStyle w:val="CommentReference"/>
        </w:rPr>
        <w:annotationRef/>
      </w:r>
      <w:r>
        <w:t>Should be removed, out of scope</w:t>
      </w:r>
    </w:p>
  </w:comment>
  <w:comment w:id="88" w:author="SamsungRev" w:date="2022-01-27T15:57:00Z" w:initials="DGE">
    <w:p w14:paraId="3401E370" w14:textId="636371A0" w:rsidR="002E3F85" w:rsidRDefault="002E3F85">
      <w:pPr>
        <w:pStyle w:val="CommentText"/>
      </w:pPr>
      <w:r>
        <w:rPr>
          <w:rStyle w:val="CommentReference"/>
        </w:rPr>
        <w:annotationRef/>
      </w:r>
      <w:r>
        <w:t>Should be replaced by 5GS</w:t>
      </w:r>
    </w:p>
  </w:comment>
  <w:comment w:id="143" w:author="Tricci1" w:date="2022-01-25T21:00:00Z" w:initials="Tricci1">
    <w:p w14:paraId="45CCA28C" w14:textId="79DBD869" w:rsidR="00AE4A80" w:rsidRDefault="00AE4A80">
      <w:pPr>
        <w:pStyle w:val="CommentText"/>
      </w:pPr>
      <w:r>
        <w:rPr>
          <w:rStyle w:val="CommentReference"/>
        </w:rPr>
        <w:annotationRef/>
      </w:r>
      <w:r w:rsidR="00B53B06">
        <w:rPr>
          <w:noProof/>
        </w:rPr>
        <w:t xml:space="preserve">Not sure if this particular aspect is needed because the descriptions seems to be too generic. </w:t>
      </w:r>
    </w:p>
  </w:comment>
  <w:comment w:id="146" w:author="chinatel1" w:date="2022-01-25T21:05:00Z" w:initials="chinatel1">
    <w:p w14:paraId="1394C406" w14:textId="77777777" w:rsidR="00D852A5" w:rsidRDefault="00D852A5" w:rsidP="00D852A5">
      <w:pPr>
        <w:pStyle w:val="CommentText"/>
      </w:pPr>
      <w:r>
        <w:rPr>
          <w:rStyle w:val="CommentReference"/>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159" w:author="chinatel1" w:date="2022-01-25T21:03:00Z" w:initials="chinatel1">
    <w:p w14:paraId="3FEA6497" w14:textId="061B1E59" w:rsidR="00F004DD" w:rsidRDefault="00F004DD">
      <w:pPr>
        <w:pStyle w:val="CommentText"/>
      </w:pPr>
      <w:r>
        <w:rPr>
          <w:rStyle w:val="CommentReference"/>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182" w:author="QC1" w:date="2022-01-26T01:01:00Z" w:initials="QC1">
    <w:p w14:paraId="269B208C" w14:textId="66FF8AC7" w:rsidR="00C81B2F" w:rsidRDefault="00C81B2F">
      <w:pPr>
        <w:pStyle w:val="CommentText"/>
      </w:pPr>
      <w:r>
        <w:rPr>
          <w:rStyle w:val="CommentReference"/>
        </w:rPr>
        <w:annotationRef/>
      </w:r>
      <w:r w:rsidR="00B53B06">
        <w:rPr>
          <w:noProof/>
        </w:rPr>
        <w:t xml:space="preserve">QC PCR has similar aspect - Which 5GS information may be beneficial to expose to UE to assist the Application Layer AI/ML operation and how it may be used. </w:t>
      </w:r>
    </w:p>
  </w:comment>
  <w:comment w:id="194" w:author="samsung1" w:date="2022-01-26T00:49:00Z" w:initials="samsung1">
    <w:p w14:paraId="78C441BB" w14:textId="725A7BDA" w:rsidR="00CC2FA8" w:rsidRDefault="00CC2FA8">
      <w:pPr>
        <w:pStyle w:val="CommentText"/>
      </w:pPr>
      <w:r>
        <w:rPr>
          <w:rStyle w:val="CommentReference"/>
        </w:rPr>
        <w:annotationRef/>
      </w:r>
      <w:r w:rsidR="00B53B06">
        <w:rPr>
          <w:noProof/>
        </w:rPr>
        <w:t xml:space="preserve">Samsung PCR has similar towards the UE - What information, e.g. UE and/or network status, performance prediction, 5GC NF(s) should provide to facilitate Application AI/ML operation at the UE and/or the authorized 3rd party. </w:t>
      </w:r>
    </w:p>
  </w:comment>
  <w:comment w:id="192" w:author="SamsungRev" w:date="2022-01-27T15:59:00Z" w:initials="DGE">
    <w:p w14:paraId="4FF38573" w14:textId="0612CAC9" w:rsidR="009E5D9E" w:rsidRDefault="009E5D9E">
      <w:pPr>
        <w:pStyle w:val="CommentText"/>
      </w:pPr>
      <w:r>
        <w:rPr>
          <w:rStyle w:val="CommentReference"/>
        </w:rPr>
        <w:annotationRef/>
      </w:r>
      <w:r>
        <w:t>Should be removed, not in scope</w:t>
      </w:r>
    </w:p>
  </w:comment>
  <w:comment w:id="222" w:author="QC1" w:date="2022-01-26T00:15:00Z" w:initials="QC1">
    <w:p w14:paraId="2CBE7044" w14:textId="4595BEE1" w:rsidR="000221E7" w:rsidRDefault="000221E7">
      <w:pPr>
        <w:pStyle w:val="CommentText"/>
      </w:pPr>
      <w:r>
        <w:rPr>
          <w:rStyle w:val="CommentReference"/>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238"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 w:id="255" w:author="oppo1" w:date="2022-01-25T23:23:00Z" w:initials="oppo1">
    <w:p w14:paraId="36FC8A8F" w14:textId="4E8D50CB" w:rsidR="009F2FE2" w:rsidRDefault="009F2FE2">
      <w:pPr>
        <w:pStyle w:val="CommentText"/>
      </w:pPr>
      <w:r>
        <w:rPr>
          <w:rStyle w:val="CommentReference"/>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244" w:author="SamsungRev" w:date="2022-01-27T16:00:00Z" w:initials="DGE">
    <w:p w14:paraId="4A74550D" w14:textId="05548A83" w:rsidR="009E5D9E" w:rsidRPr="009E5D9E" w:rsidRDefault="009E5D9E">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This bullet is dupl</w:t>
      </w:r>
      <w:r>
        <w:rPr>
          <w:rFonts w:eastAsia="Malgun Gothic"/>
          <w:lang w:eastAsia="ko-KR"/>
        </w:rPr>
        <w:t>ication of the last two bullets.</w:t>
      </w:r>
    </w:p>
  </w:comment>
  <w:comment w:id="270" w:author="SamsungRev" w:date="2022-01-27T16:00:00Z" w:initials="DGE">
    <w:p w14:paraId="7BBED49D" w14:textId="5B684EFE" w:rsidR="009E5D9E" w:rsidRDefault="009E5D9E">
      <w:pPr>
        <w:pStyle w:val="CommentText"/>
      </w:pPr>
      <w:r>
        <w:rPr>
          <w:rStyle w:val="CommentReference"/>
        </w:rPr>
        <w:annotationRef/>
      </w:r>
      <w:r>
        <w:t>Replace with ‘exposed by’</w:t>
      </w:r>
    </w:p>
  </w:comment>
  <w:comment w:id="274" w:author="samsung1" w:date="2022-01-25T20:56:00Z" w:initials="samsung1">
    <w:p w14:paraId="3DD1D980" w14:textId="33478EEA" w:rsidR="006349DB" w:rsidRDefault="006349DB">
      <w:pPr>
        <w:pStyle w:val="CommentText"/>
      </w:pPr>
      <w:r>
        <w:rPr>
          <w:rStyle w:val="CommentReference"/>
        </w:rPr>
        <w:annotationRef/>
      </w:r>
      <w:r>
        <w:rPr>
          <w:noProof/>
        </w:rPr>
        <w:t xml:space="preserve">Samsung PCR has similar aspect as this one towards the UE - How the UE and/or the authorized 3rd party can deliver its request for information to the 5GC  </w:t>
      </w:r>
    </w:p>
  </w:comment>
  <w:comment w:id="283" w:author="chinatel1" w:date="2022-01-26T01:04:00Z" w:initials="chinatel1">
    <w:p w14:paraId="33382EDA" w14:textId="2DD19DD2" w:rsidR="0095676D" w:rsidRDefault="0095676D">
      <w:pPr>
        <w:pStyle w:val="CommentText"/>
      </w:pPr>
      <w:r>
        <w:rPr>
          <w:rStyle w:val="CommentReference"/>
        </w:rPr>
        <w:annotationRef/>
      </w:r>
      <w:r w:rsidR="00B53B06">
        <w:rPr>
          <w:noProof/>
        </w:rPr>
        <w:t xml:space="preserve">China Telecom has similar aspect as this one towards the UE - What kind of information to UE and/or to the authorized 3rd party to assist the Application AI/ML operation? </w:t>
      </w:r>
    </w:p>
  </w:comment>
  <w:comment w:id="291" w:author="oppo1" w:date="2022-01-25T23:54:00Z" w:initials="oppo1">
    <w:p w14:paraId="23AA496A" w14:textId="45150E4E" w:rsidR="003C2BC3" w:rsidRDefault="003C2BC3">
      <w:pPr>
        <w:pStyle w:val="CommentText"/>
      </w:pPr>
      <w:r>
        <w:rPr>
          <w:rStyle w:val="CommentReference"/>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181322" w15:done="0"/>
  <w15:commentEx w15:paraId="3401E370" w15:done="0"/>
  <w15:commentEx w15:paraId="45CCA28C" w15:done="0"/>
  <w15:commentEx w15:paraId="1394C406" w15:done="0"/>
  <w15:commentEx w15:paraId="3FEA6497" w15:done="0"/>
  <w15:commentEx w15:paraId="269B208C" w15:done="0"/>
  <w15:commentEx w15:paraId="78C441BB" w15:done="0"/>
  <w15:commentEx w15:paraId="4FF38573" w15:done="0"/>
  <w15:commentEx w15:paraId="2CBE7044" w15:done="0"/>
  <w15:commentEx w15:paraId="2F864DAB" w15:done="0"/>
  <w15:commentEx w15:paraId="36FC8A8F" w15:done="0"/>
  <w15:commentEx w15:paraId="4A74550D" w15:done="0"/>
  <w15:commentEx w15:paraId="7BBED49D" w15:done="0"/>
  <w15:commentEx w15:paraId="3DD1D980"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A5E4" w16cex:dateUtc="2022-01-27T23:57:00Z"/>
  <w16cex:commentExtensible w16cex:durableId="259DA5E5" w16cex:dateUtc="2022-01-27T23:57:00Z"/>
  <w16cex:commentExtensible w16cex:durableId="259AE366" w16cex:dateUtc="2022-01-26T05:00:00Z"/>
  <w16cex:commentExtensible w16cex:durableId="259AE4E0" w16cex:dateUtc="2022-01-26T05:05:00Z"/>
  <w16cex:commentExtensible w16cex:durableId="259AE404" w16cex:dateUtc="2022-01-26T05:03:00Z"/>
  <w16cex:commentExtensible w16cex:durableId="259B1BFF" w16cex:dateUtc="2022-01-26T09:01:00Z"/>
  <w16cex:commentExtensible w16cex:durableId="259B1922" w16cex:dateUtc="2022-01-26T08:49:00Z"/>
  <w16cex:commentExtensible w16cex:durableId="259DA5EB" w16cex:dateUtc="2022-01-27T23:59:00Z"/>
  <w16cex:commentExtensible w16cex:durableId="259B1134" w16cex:dateUtc="2022-01-26T08:15:00Z"/>
  <w16cex:commentExtensible w16cex:durableId="259B0EEE" w16cex:dateUtc="2022-01-26T08:02:00Z"/>
  <w16cex:commentExtensible w16cex:durableId="259B04FF" w16cex:dateUtc="2022-01-26T07:23:00Z"/>
  <w16cex:commentExtensible w16cex:durableId="259DA5EF" w16cex:dateUtc="2022-01-28T00:00:00Z"/>
  <w16cex:commentExtensible w16cex:durableId="259DA5F0" w16cex:dateUtc="2022-01-28T00:00:00Z"/>
  <w16cex:commentExtensible w16cex:durableId="259AE297" w16cex:dateUtc="2022-01-26T04:56:00Z"/>
  <w16cex:commentExtensible w16cex:durableId="259B1CB6" w16cex:dateUtc="2022-01-26T09:04: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181322" w16cid:durableId="259DA5E4"/>
  <w16cid:commentId w16cid:paraId="3401E370" w16cid:durableId="259DA5E5"/>
  <w16cid:commentId w16cid:paraId="45CCA28C" w16cid:durableId="259AE366"/>
  <w16cid:commentId w16cid:paraId="1394C406" w16cid:durableId="259AE4E0"/>
  <w16cid:commentId w16cid:paraId="3FEA6497" w16cid:durableId="259AE404"/>
  <w16cid:commentId w16cid:paraId="269B208C" w16cid:durableId="259B1BFF"/>
  <w16cid:commentId w16cid:paraId="78C441BB" w16cid:durableId="259B1922"/>
  <w16cid:commentId w16cid:paraId="4FF38573" w16cid:durableId="259DA5EB"/>
  <w16cid:commentId w16cid:paraId="2CBE7044" w16cid:durableId="259B1134"/>
  <w16cid:commentId w16cid:paraId="2F864DAB" w16cid:durableId="259B0EEE"/>
  <w16cid:commentId w16cid:paraId="36FC8A8F" w16cid:durableId="259B04FF"/>
  <w16cid:commentId w16cid:paraId="4A74550D" w16cid:durableId="259DA5EF"/>
  <w16cid:commentId w16cid:paraId="7BBED49D" w16cid:durableId="259DA5F0"/>
  <w16cid:commentId w16cid:paraId="3DD1D980" w16cid:durableId="259AE297"/>
  <w16cid:commentId w16cid:paraId="33382EDA" w16cid:durableId="259B1CB6"/>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A8A8" w14:textId="77777777" w:rsidR="00007183" w:rsidRDefault="00007183">
      <w:r>
        <w:separator/>
      </w:r>
    </w:p>
    <w:p w14:paraId="1163FD7D" w14:textId="77777777" w:rsidR="00007183" w:rsidRDefault="00007183"/>
  </w:endnote>
  <w:endnote w:type="continuationSeparator" w:id="0">
    <w:p w14:paraId="5FEFE654" w14:textId="77777777" w:rsidR="00007183" w:rsidRDefault="00007183">
      <w:r>
        <w:continuationSeparator/>
      </w:r>
    </w:p>
    <w:p w14:paraId="11640EEB" w14:textId="77777777" w:rsidR="00007183" w:rsidRDefault="00007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B5C34" w14:textId="77777777" w:rsidR="00007183" w:rsidRDefault="00007183">
      <w:r>
        <w:separator/>
      </w:r>
    </w:p>
    <w:p w14:paraId="0D3CE679" w14:textId="77777777" w:rsidR="00007183" w:rsidRDefault="00007183"/>
  </w:footnote>
  <w:footnote w:type="continuationSeparator" w:id="0">
    <w:p w14:paraId="7F84745C" w14:textId="77777777" w:rsidR="00007183" w:rsidRDefault="00007183">
      <w:r>
        <w:continuationSeparator/>
      </w:r>
    </w:p>
    <w:p w14:paraId="1770F4F8" w14:textId="77777777" w:rsidR="00007183" w:rsidRDefault="00007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149E">
    <w15:presenceInfo w15:providerId="None" w15:userId="QC_149E"/>
  </w15:person>
  <w15:person w15:author="QC1">
    <w15:presenceInfo w15:providerId="None" w15:userId="QC1"/>
  </w15:person>
  <w15:person w15:author="vivo1">
    <w15:presenceInfo w15:providerId="None" w15:userId="vivo1"/>
  </w15:person>
  <w15:person w15:author="user2">
    <w15:presenceInfo w15:providerId="None" w15:userId="user2"/>
  </w15:person>
  <w15:person w15:author="Huawei1">
    <w15:presenceInfo w15:providerId="None" w15:userId="Huawei1"/>
  </w15:person>
  <w15:person w15:author="MediaTek">
    <w15:presenceInfo w15:providerId="None" w15:userId="MediaTek"/>
  </w15:person>
  <w15:person w15:author="lenovo1">
    <w15:presenceInfo w15:providerId="None" w15:userId="lenovo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70F"/>
    <w:rsid w:val="00072A42"/>
    <w:rsid w:val="000734AD"/>
    <w:rsid w:val="00074430"/>
    <w:rsid w:val="00074567"/>
    <w:rsid w:val="00075FE4"/>
    <w:rsid w:val="00076220"/>
    <w:rsid w:val="00076606"/>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D7"/>
    <w:rsid w:val="00B72012"/>
    <w:rsid w:val="00B73BA5"/>
    <w:rsid w:val="00B7422A"/>
    <w:rsid w:val="00B74632"/>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E2D"/>
    <w:rsid w:val="00D370D4"/>
    <w:rsid w:val="00D415B4"/>
    <w:rsid w:val="00D41E16"/>
    <w:rsid w:val="00D420CE"/>
    <w:rsid w:val="00D42197"/>
    <w:rsid w:val="00D4275E"/>
    <w:rsid w:val="00D43689"/>
    <w:rsid w:val="00D43E27"/>
    <w:rsid w:val="00D455B9"/>
    <w:rsid w:val="00D457BC"/>
    <w:rsid w:val="00D46861"/>
    <w:rsid w:val="00D46E8B"/>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A0C"/>
    <w:rsid w:val="00F13393"/>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7AA-C906-42EB-ACE1-AF9CB28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555</Words>
  <Characters>6662</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QC_149E</cp:lastModifiedBy>
  <cp:revision>13</cp:revision>
  <cp:lastPrinted>2022-01-26T01:36:00Z</cp:lastPrinted>
  <dcterms:created xsi:type="dcterms:W3CDTF">2022-02-15T09:18:00Z</dcterms:created>
  <dcterms:modified xsi:type="dcterms:W3CDTF">2022-02-15T14:42:00Z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