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B5255DD"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35BA4">
        <w:rPr>
          <w:b/>
          <w:noProof/>
          <w:sz w:val="24"/>
        </w:rPr>
        <w:t>0947</w:t>
      </w:r>
    </w:p>
    <w:p w14:paraId="63414023" w14:textId="3857210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3B19C4">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E5567E6" w:rsidR="001E41F3" w:rsidRPr="003E46D8" w:rsidRDefault="00C35BA4" w:rsidP="00AF6855">
            <w:pPr>
              <w:pStyle w:val="CRCoverPage"/>
              <w:spacing w:after="0"/>
              <w:jc w:val="center"/>
              <w:rPr>
                <w:b/>
                <w:noProof/>
                <w:sz w:val="28"/>
                <w:lang w:eastAsia="ja-JP"/>
              </w:rPr>
            </w:pPr>
            <w:r>
              <w:rPr>
                <w:b/>
                <w:noProof/>
                <w:sz w:val="28"/>
              </w:rPr>
              <w:t>3392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689A612A" w:rsidR="001E41F3" w:rsidRDefault="00354EAA" w:rsidP="00657BE1">
            <w:pPr>
              <w:pStyle w:val="CRCoverPage"/>
              <w:spacing w:after="0"/>
              <w:ind w:left="100"/>
              <w:rPr>
                <w:noProof/>
              </w:rPr>
            </w:pPr>
            <w:r w:rsidRPr="00354EAA">
              <w:rPr>
                <w:lang w:eastAsia="ko-KR"/>
              </w:rPr>
              <w:t>Remove the Editor's Note about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6059051"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132158">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4B3CD8E" w14:textId="387782D0" w:rsidR="00DC5D1E" w:rsidRDefault="00DC5D1E" w:rsidP="00A6236E">
            <w:pPr>
              <w:pStyle w:val="CRCoverPage"/>
              <w:spacing w:afterLines="50"/>
              <w:rPr>
                <w:noProof/>
              </w:rPr>
            </w:pPr>
            <w:bookmarkStart w:id="2" w:name="OLE_LINK89"/>
            <w:bookmarkStart w:id="3" w:name="OLE_LINK90"/>
            <w:r w:rsidRPr="00DE2B2D">
              <w:rPr>
                <w:noProof/>
              </w:rPr>
              <w:t xml:space="preserve">During SA2#148, </w:t>
            </w:r>
            <w:r w:rsidR="00D16CC7">
              <w:rPr>
                <w:noProof/>
              </w:rPr>
              <w:t xml:space="preserve">The descirption about the Maximum Number and the </w:t>
            </w:r>
            <w:r w:rsidR="00A6236E">
              <w:rPr>
                <w:noProof/>
              </w:rPr>
              <w:t xml:space="preserve">NSACF </w:t>
            </w:r>
            <w:r w:rsidR="00D16CC7">
              <w:rPr>
                <w:noProof/>
              </w:rPr>
              <w:t xml:space="preserve">deployment </w:t>
            </w:r>
            <w:r w:rsidRPr="00DE2B2D">
              <w:rPr>
                <w:noProof/>
              </w:rPr>
              <w:t>was clarified in S2-210</w:t>
            </w:r>
            <w:r w:rsidR="00D16CC7">
              <w:rPr>
                <w:noProof/>
              </w:rPr>
              <w:t>9144</w:t>
            </w:r>
            <w:r w:rsidRPr="00DE2B2D">
              <w:rPr>
                <w:noProof/>
              </w:rPr>
              <w:t xml:space="preserve">. </w:t>
            </w:r>
          </w:p>
          <w:p w14:paraId="33A9DA5B"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a single service area, there is a single NSACF configured with the maximum number of UEs per network slice and/or the maximum number of PDU Sessions per network slice, which are valid in the network.</w:t>
            </w:r>
          </w:p>
          <w:p w14:paraId="162A9ECA"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CC1E19F" w14:textId="2ED116B3" w:rsidR="00DE2B2D" w:rsidRDefault="00D16CC7" w:rsidP="00A6236E">
            <w:pPr>
              <w:pStyle w:val="CRCoverPage"/>
              <w:spacing w:after="0"/>
              <w:rPr>
                <w:rFonts w:eastAsia="宋体"/>
                <w:noProof/>
                <w:lang w:eastAsia="zh-CN"/>
              </w:rPr>
            </w:pPr>
            <w:r>
              <w:rPr>
                <w:rFonts w:eastAsia="宋体" w:hint="eastAsia"/>
                <w:noProof/>
                <w:lang w:eastAsia="zh-CN"/>
              </w:rPr>
              <w:t>S</w:t>
            </w:r>
            <w:r>
              <w:rPr>
                <w:rFonts w:eastAsia="宋体"/>
                <w:noProof/>
                <w:lang w:eastAsia="zh-CN"/>
              </w:rPr>
              <w:t>o, the EN as follows can be removed directly,</w:t>
            </w:r>
          </w:p>
          <w:p w14:paraId="0F9A586A" w14:textId="77777777" w:rsidR="00AC00E5" w:rsidRDefault="00D16CC7" w:rsidP="00A6236E">
            <w:pPr>
              <w:pStyle w:val="EditorsNote"/>
              <w:spacing w:after="0"/>
              <w:rPr>
                <w:ins w:id="4" w:author="Huawei-zfq06" w:date="2022-02-22T21:47:00Z"/>
              </w:rPr>
            </w:pPr>
            <w:r>
              <w:t>Editor's note:</w:t>
            </w:r>
            <w:r>
              <w:tab/>
              <w:t>It is FFS how to support in case multi NSACF is supported, e.g. discover the same NSACF, coordination of the local maximum number among NSACF.</w:t>
            </w:r>
            <w:bookmarkEnd w:id="2"/>
            <w:bookmarkEnd w:id="3"/>
          </w:p>
          <w:p w14:paraId="6270C78A" w14:textId="699C19D8" w:rsidR="00685F53" w:rsidRDefault="00685F53" w:rsidP="00685F53">
            <w:pPr>
              <w:pStyle w:val="EditorsNote"/>
              <w:spacing w:after="0"/>
              <w:ind w:left="0" w:firstLine="0"/>
              <w:rPr>
                <w:ins w:id="5" w:author="Huawei-zfq06" w:date="2022-02-22T21:50:00Z"/>
              </w:rPr>
            </w:pPr>
            <w:ins w:id="6" w:author="Huawei-zfq06" w:date="2022-02-22T21:48:00Z">
              <w:r>
                <w:t>In</w:t>
              </w:r>
              <w:r>
                <w:rPr>
                  <w:rFonts w:hint="eastAsia"/>
                </w:rPr>
                <w:t xml:space="preserve"> </w:t>
              </w:r>
              <w:r>
                <w:t xml:space="preserve">one service area, </w:t>
              </w:r>
            </w:ins>
            <w:ins w:id="7" w:author="Huawei-zfq06" w:date="2022-02-22T21:49:00Z">
              <w:r>
                <w:t xml:space="preserve">the same NSACF /NSACF set can be found due to only one in one service area. </w:t>
              </w:r>
            </w:ins>
          </w:p>
          <w:p w14:paraId="0841AA22" w14:textId="0678E992" w:rsidR="00685F53" w:rsidRPr="00B46A10" w:rsidRDefault="00685F53" w:rsidP="00685F53">
            <w:pPr>
              <w:pStyle w:val="EditorsNote"/>
              <w:spacing w:after="0"/>
              <w:ind w:left="0" w:firstLine="0"/>
            </w:pPr>
            <w:ins w:id="8" w:author="Huawei-zfq06" w:date="2022-02-22T21:53:00Z">
              <w:r>
                <w:t>For</w:t>
              </w:r>
            </w:ins>
            <w:ins w:id="9" w:author="Huawei-zfq06" w:date="2022-02-22T21:51:00Z">
              <w:r>
                <w:t xml:space="preserve"> the coordination of local maximum number</w:t>
              </w:r>
            </w:ins>
            <w:ins w:id="10" w:author="Huawei-zfq06" w:date="2022-02-22T21:53:00Z">
              <w:r>
                <w:t>, it is not defined in this release.</w:t>
              </w:r>
            </w:ins>
            <w:ins w:id="11" w:author="Huawei-zfq06" w:date="2022-02-22T21:54:00Z">
              <w:r>
                <w:t xml:space="preserve"> It is suggested to address that. </w:t>
              </w:r>
            </w:ins>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228832EC" w14:textId="5E7C0154" w:rsidR="006079EC" w:rsidRPr="00137F01" w:rsidRDefault="00A6236E" w:rsidP="00A6236E">
                  <w:pPr>
                    <w:pStyle w:val="CRCoverPage"/>
                    <w:spacing w:after="0"/>
                    <w:rPr>
                      <w:noProof/>
                    </w:rPr>
                  </w:pPr>
                  <w:r>
                    <w:rPr>
                      <w:noProof/>
                    </w:rPr>
                    <w:t>Remove the EN to keep align with 23.501</w:t>
                  </w:r>
                  <w:ins w:id="12" w:author="Huawei-zfq06" w:date="2022-02-22T21:55:00Z">
                    <w:r w:rsidR="00685F53">
                      <w:rPr>
                        <w:noProof/>
                      </w:rPr>
                      <w:t xml:space="preserve"> and add one NOTE</w:t>
                    </w:r>
                  </w:ins>
                  <w:r>
                    <w:rPr>
                      <w:noProof/>
                    </w:rPr>
                    <w:t>.</w:t>
                  </w: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707F702" w:rsidR="001E41F3" w:rsidRPr="008E4ECF" w:rsidRDefault="00A67987" w:rsidP="008E4ECF">
            <w:pPr>
              <w:pStyle w:val="CRCoverPage"/>
              <w:spacing w:after="0"/>
              <w:rPr>
                <w:noProof/>
              </w:rPr>
            </w:pPr>
            <w:r w:rsidRPr="008E4ECF">
              <w:rPr>
                <w:noProof/>
              </w:rPr>
              <w:t xml:space="preserve">Unclarity about the </w:t>
            </w:r>
            <w:r w:rsidR="00A6236E" w:rsidRPr="008E4ECF">
              <w:rPr>
                <w:noProof/>
              </w:rPr>
              <w:t xml:space="preserve">Maximum number and </w:t>
            </w:r>
            <w:r w:rsidR="00DE2B2D">
              <w:rPr>
                <w:noProof/>
              </w:rPr>
              <w:t>NSAC</w:t>
            </w:r>
            <w:r w:rsidR="00A6236E">
              <w:rPr>
                <w:noProof/>
              </w:rPr>
              <w:t>F deployment</w:t>
            </w:r>
            <w:r w:rsidRPr="008E4ECF">
              <w:rPr>
                <w:noProof/>
              </w:rPr>
              <w:t>.</w:t>
            </w:r>
            <w:r w:rsidR="000B393F" w:rsidRPr="008E4ECF">
              <w:rPr>
                <w:noProof/>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C1FB591" w:rsidR="001E41F3" w:rsidRDefault="00732F8B" w:rsidP="00840A54">
            <w:pPr>
              <w:pStyle w:val="CRCoverPage"/>
              <w:spacing w:after="0"/>
              <w:ind w:left="100"/>
            </w:pPr>
            <w:r>
              <w:t>5.2.21.2.2,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14D40F1" w14:textId="379BEE01" w:rsidR="005B36EC" w:rsidRDefault="005B36EC" w:rsidP="005B36EC">
      <w:bookmarkStart w:id="14" w:name="_Toc20204067"/>
      <w:bookmarkStart w:id="15" w:name="_Toc27894755"/>
      <w:bookmarkStart w:id="16" w:name="_Toc36191822"/>
      <w:bookmarkStart w:id="17" w:name="_Toc45192911"/>
      <w:bookmarkStart w:id="18" w:name="_Toc47592543"/>
      <w:bookmarkStart w:id="19" w:name="_Toc51834624"/>
      <w:bookmarkStart w:id="20" w:name="_Toc68061816"/>
    </w:p>
    <w:p w14:paraId="5BC110CD" w14:textId="77777777" w:rsidR="005B36EC" w:rsidRDefault="005B36EC" w:rsidP="005B36EC">
      <w:pPr>
        <w:pStyle w:val="5"/>
      </w:pPr>
      <w:bookmarkStart w:id="21" w:name="_Toc91154525"/>
      <w:r>
        <w:t>5.2.21.2.2</w:t>
      </w:r>
      <w:r>
        <w:tab/>
      </w:r>
      <w:proofErr w:type="spellStart"/>
      <w:r>
        <w:t>Nnsacf_NSAC_NumOfUEsUpdate</w:t>
      </w:r>
      <w:proofErr w:type="spellEnd"/>
      <w:r>
        <w:t xml:space="preserve"> service operation</w:t>
      </w:r>
      <w:bookmarkEnd w:id="21"/>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38A065E8"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201821" w14:textId="45BFE78D" w:rsidR="005B36EC" w:rsidRDefault="005B36EC" w:rsidP="005B36EC">
      <w:r w:rsidRPr="00EE66A3">
        <w:rPr>
          <w:b/>
          <w:bCs/>
        </w:rPr>
        <w:t>Inputs, Required:</w:t>
      </w:r>
      <w:r>
        <w:t xml:space="preserve"> S-NSSAI(s), UE ID (SUPI), NF ID, access 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6B2E6F54" w:rsidR="005B36EC" w:rsidRDefault="005B36EC" w:rsidP="005B36EC">
      <w:r>
        <w:t>The UE ID is used by the NSACF to maintain a list of UE IDs registered with the network slice. The NSACF also takes access type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1775BF52" w:rsidR="005B36EC" w:rsidDel="00685F53" w:rsidRDefault="005B36EC" w:rsidP="005B36EC">
      <w:pPr>
        <w:pStyle w:val="EditorsNote"/>
        <w:rPr>
          <w:del w:id="22" w:author="miHH" w:date="2022-01-28T15:18:00Z"/>
        </w:rPr>
      </w:pPr>
      <w:del w:id="23" w:author="miHH" w:date="2022-01-28T15:18:00Z">
        <w:r w:rsidDel="00A6236E">
          <w:delText>Editor's note:</w:delText>
        </w:r>
        <w:r w:rsidDel="00A6236E">
          <w:tab/>
          <w:delText>It is FFS how to support in case multi NSACF is supported, e.g. discover the same NSACF, coordination of the local maximum number among NSACF.</w:delText>
        </w:r>
      </w:del>
    </w:p>
    <w:p w14:paraId="67A5389D" w14:textId="528C9C1E" w:rsidR="00685F53" w:rsidRDefault="00685F53" w:rsidP="00685F53">
      <w:pPr>
        <w:pStyle w:val="NO"/>
        <w:rPr>
          <w:ins w:id="24" w:author="Huawei-zfq06" w:date="2022-02-22T21:54:00Z"/>
        </w:rPr>
      </w:pPr>
      <w:ins w:id="25" w:author="Huawei-zfq06" w:date="2022-02-22T21:54:00Z">
        <w:r>
          <w:t xml:space="preserve">NOTE: the coordination of the </w:t>
        </w:r>
      </w:ins>
      <w:ins w:id="26" w:author="Huawei-zfq06" w:date="2022-02-22T23:44:00Z">
        <w:r w:rsidR="00D8414D">
          <w:t xml:space="preserve">value of </w:t>
        </w:r>
      </w:ins>
      <w:bookmarkStart w:id="27" w:name="_GoBack"/>
      <w:bookmarkEnd w:id="27"/>
      <w:ins w:id="28" w:author="Huawei-zfq06" w:date="2022-02-22T21:54:00Z">
        <w:r>
          <w:t xml:space="preserve">local maximum number among </w:t>
        </w:r>
      </w:ins>
      <w:ins w:id="29" w:author="Huawei-zfq06" w:date="2022-02-22T23:43:00Z">
        <w:r w:rsidR="008D2F1A">
          <w:t>different service area</w:t>
        </w:r>
      </w:ins>
      <w:ins w:id="30" w:author="Huawei-zfq06" w:date="2022-02-22T21:54:00Z">
        <w:r>
          <w:t xml:space="preserve"> is not defined in this release. </w:t>
        </w:r>
      </w:ins>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58B3666D" w:rsidR="002770C7" w:rsidRPr="00724A9D" w:rsidRDefault="005B36EC" w:rsidP="00A6236E">
      <w:r w:rsidRPr="005E4458">
        <w:rPr>
          <w:b/>
          <w:bCs/>
        </w:rPr>
        <w:t>Outputs, Optional:</w:t>
      </w:r>
      <w:r>
        <w:t xml:space="preserve"> None.</w:t>
      </w:r>
    </w:p>
    <w:bookmarkEnd w:id="14"/>
    <w:bookmarkEnd w:id="15"/>
    <w:bookmarkEnd w:id="16"/>
    <w:bookmarkEnd w:id="17"/>
    <w:bookmarkEnd w:id="18"/>
    <w:bookmarkEnd w:id="19"/>
    <w:bookmarkEnd w:id="20"/>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3"/>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0E8ED" w14:textId="77777777" w:rsidR="00E5011C" w:rsidRDefault="00E5011C">
      <w:r>
        <w:separator/>
      </w:r>
    </w:p>
  </w:endnote>
  <w:endnote w:type="continuationSeparator" w:id="0">
    <w:p w14:paraId="473A2489" w14:textId="77777777" w:rsidR="00E5011C" w:rsidRDefault="00E5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746D0" w14:textId="77777777" w:rsidR="00E5011C" w:rsidRDefault="00E5011C">
      <w:r>
        <w:separator/>
      </w:r>
    </w:p>
  </w:footnote>
  <w:footnote w:type="continuationSeparator" w:id="0">
    <w:p w14:paraId="3F033E08" w14:textId="77777777" w:rsidR="00E5011C" w:rsidRDefault="00E50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6">
    <w15:presenceInfo w15:providerId="None" w15:userId="Huawei-zfq06"/>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45FF"/>
    <w:rsid w:val="0006554B"/>
    <w:rsid w:val="00066DCF"/>
    <w:rsid w:val="00071209"/>
    <w:rsid w:val="000819BE"/>
    <w:rsid w:val="000843F8"/>
    <w:rsid w:val="00087493"/>
    <w:rsid w:val="00090E9C"/>
    <w:rsid w:val="000946CB"/>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2158"/>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1E"/>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EAA"/>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9C4"/>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E7267"/>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85F53"/>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645"/>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2F1A"/>
    <w:rsid w:val="008D3D67"/>
    <w:rsid w:val="008D52C5"/>
    <w:rsid w:val="008E3632"/>
    <w:rsid w:val="008E4ECF"/>
    <w:rsid w:val="008E57D8"/>
    <w:rsid w:val="008E69E5"/>
    <w:rsid w:val="008E7102"/>
    <w:rsid w:val="008E79B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5FDC"/>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236E"/>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57E54"/>
    <w:rsid w:val="00B65247"/>
    <w:rsid w:val="00B65914"/>
    <w:rsid w:val="00B67935"/>
    <w:rsid w:val="00B67B97"/>
    <w:rsid w:val="00B67E1D"/>
    <w:rsid w:val="00B762F7"/>
    <w:rsid w:val="00B77BAD"/>
    <w:rsid w:val="00B82DCA"/>
    <w:rsid w:val="00B859E9"/>
    <w:rsid w:val="00B916BB"/>
    <w:rsid w:val="00B968C8"/>
    <w:rsid w:val="00B97B8B"/>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35BA4"/>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C7"/>
    <w:rsid w:val="00D16F94"/>
    <w:rsid w:val="00D214CF"/>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8414D"/>
    <w:rsid w:val="00D92F31"/>
    <w:rsid w:val="00D944D3"/>
    <w:rsid w:val="00DA0C81"/>
    <w:rsid w:val="00DA6140"/>
    <w:rsid w:val="00DB6DAA"/>
    <w:rsid w:val="00DC01E8"/>
    <w:rsid w:val="00DC1595"/>
    <w:rsid w:val="00DC2A4B"/>
    <w:rsid w:val="00DC446E"/>
    <w:rsid w:val="00DC5D1E"/>
    <w:rsid w:val="00DC6EE5"/>
    <w:rsid w:val="00DD321A"/>
    <w:rsid w:val="00DD4D97"/>
    <w:rsid w:val="00DD66BF"/>
    <w:rsid w:val="00DE2B2D"/>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011C"/>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CEFFE-3CF0-4FE1-9D2C-D71F83F6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1001</Words>
  <Characters>5709</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Huawei-zfq06</cp:lastModifiedBy>
  <cp:revision>3</cp:revision>
  <cp:lastPrinted>1900-12-31T15:00:00Z</cp:lastPrinted>
  <dcterms:created xsi:type="dcterms:W3CDTF">2022-02-22T15:43:00Z</dcterms:created>
  <dcterms:modified xsi:type="dcterms:W3CDTF">2022-02-22T15:44:00Z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2015_ms_pID_725343">
    <vt:lpwstr>(3)vk3qAQz3zZS/8aYb+ipQxCo/Ei8ELG7ELV02HfFay0deTvszy0saPuQz0pJe4mIjC/dIIbP8
/KKIidPISVoKAxNV8MQj5inLXc4juR9sQBrlsSxWgOlftNeUnQlzM+GxR+0To3PVzQObypc2
VhiyBcKEY+94xcqLjstFYCsgfExGcGVCm1NTYGU7dnnc15HMtJpb2kMPMAry/M651EzKZI+2
wGPiWOR0gWYny0aI+a</vt:lpwstr>
  </property>
  <property fmtid="{D5CDD505-2E9C-101B-9397-08002B2CF9AE}" pid="24" name="_2015_ms_pID_7253431">
    <vt:lpwstr>FxvAoOu5arwJf+mDdLIDLDdNSnag5+Iiq5AQZ6I1S2hunzP+u/cEJL
inolaxBOzZVC1HvVjOAEO8Iyg9aYV33h4T3LzfCDreBoiEohzp/c3rkT88zdobjXTbAqRZTu
75tPJfqaJ+ZWSXfhi7d+6ahmOIlDO02yVve+MFx9OwnhrsZ2moUWs1MjqdIcBKsG0C1NOS5i
ZXMjY2Vb/IOr/JAhgSFHoQECjh9PLzP5dn6I</vt:lpwstr>
  </property>
  <property fmtid="{D5CDD505-2E9C-101B-9397-08002B2CF9AE}" pid="25" name="_2015_ms_pID_7253432">
    <vt:lpwstr>8A==</vt:lpwstr>
  </property>
</Properties>
</file>