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0852D08D" w:rsidR="00E8079D" w:rsidRPr="00657BE1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657BE1">
        <w:rPr>
          <w:b/>
          <w:noProof/>
          <w:sz w:val="24"/>
        </w:rPr>
        <w:t xml:space="preserve">149E </w:t>
      </w:r>
      <w:r w:rsidR="006A0CD6">
        <w:rPr>
          <w:b/>
          <w:noProof/>
          <w:sz w:val="24"/>
        </w:rPr>
        <w:t>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657BE1">
        <w:rPr>
          <w:b/>
          <w:noProof/>
          <w:sz w:val="24"/>
        </w:rPr>
        <w:t>220</w:t>
      </w:r>
      <w:r w:rsidR="004E2CA3">
        <w:rPr>
          <w:b/>
          <w:noProof/>
          <w:sz w:val="24"/>
        </w:rPr>
        <w:t>0945</w:t>
      </w:r>
      <w:ins w:id="0" w:author="mi3" w:date="2022-02-17T17:47:00Z">
        <w:r w:rsidR="00E74398">
          <w:rPr>
            <w:b/>
            <w:noProof/>
            <w:sz w:val="24"/>
          </w:rPr>
          <w:t>r0</w:t>
        </w:r>
      </w:ins>
      <w:ins w:id="1" w:author="dcm" w:date="2022-02-17T16:32:00Z">
        <w:r w:rsidR="007918F4">
          <w:rPr>
            <w:b/>
            <w:noProof/>
            <w:sz w:val="24"/>
          </w:rPr>
          <w:t>2</w:t>
        </w:r>
      </w:ins>
    </w:p>
    <w:p w14:paraId="63414023" w14:textId="2DCC1982" w:rsidR="00E8079D" w:rsidRPr="008D2A76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657BE1">
        <w:rPr>
          <w:rFonts w:cs="Arial"/>
          <w:b/>
          <w:bCs/>
          <w:sz w:val="24"/>
        </w:rPr>
        <w:t xml:space="preserve">Feb 14 </w:t>
      </w:r>
      <w:r w:rsidR="001E6F1B">
        <w:rPr>
          <w:rFonts w:cs="Arial"/>
          <w:b/>
          <w:bCs/>
          <w:sz w:val="24"/>
        </w:rPr>
        <w:t>-</w:t>
      </w:r>
      <w:r w:rsidR="00657BE1">
        <w:rPr>
          <w:rFonts w:cs="Arial"/>
          <w:b/>
          <w:bCs/>
          <w:sz w:val="24"/>
        </w:rPr>
        <w:t xml:space="preserve"> 25, 2022</w:t>
      </w:r>
      <w:r w:rsidR="00657BE1" w:rsidRPr="00F35D42">
        <w:rPr>
          <w:rFonts w:cs="Arial"/>
          <w:b/>
          <w:noProof/>
          <w:sz w:val="24"/>
        </w:rPr>
        <w:t>,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8D2A76">
        <w:rPr>
          <w:rFonts w:cs="Arial"/>
          <w:b/>
          <w:bCs/>
          <w:sz w:val="24"/>
          <w:szCs w:val="24"/>
          <w:lang w:eastAsia="ko-KR"/>
        </w:rPr>
        <w:t xml:space="preserve">    </w:t>
      </w:r>
      <w:r w:rsidR="00657BE1">
        <w:rPr>
          <w:rFonts w:cs="Arial"/>
          <w:b/>
          <w:bCs/>
          <w:sz w:val="24"/>
          <w:szCs w:val="24"/>
          <w:lang w:eastAsia="ko-KR"/>
        </w:rPr>
        <w:t xml:space="preserve">                       </w:t>
      </w:r>
      <w:r w:rsidR="008D2A76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C781D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260D0D9" w:rsidR="001E41F3" w:rsidRPr="00410371" w:rsidRDefault="0086489D" w:rsidP="00031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03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13ACFE2" w:rsidR="001E41F3" w:rsidRPr="003E46D8" w:rsidRDefault="004E2CA3" w:rsidP="00AF6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3550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5CEB14" w:rsidR="001E41F3" w:rsidRPr="00410371" w:rsidRDefault="00657BE1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CFF9622" w:rsidR="001E41F3" w:rsidRPr="00410371" w:rsidRDefault="00A65FBF" w:rsidP="00657BE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</w:t>
            </w:r>
            <w:r w:rsidR="00657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657BE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3B77262" w:rsidR="001E41F3" w:rsidRDefault="00DC5D1E" w:rsidP="00657BE1">
            <w:pPr>
              <w:pStyle w:val="CRCoverPage"/>
              <w:spacing w:after="0"/>
              <w:ind w:left="100"/>
              <w:rPr>
                <w:noProof/>
              </w:rPr>
            </w:pPr>
            <w:r w:rsidRPr="00DC5D1E">
              <w:rPr>
                <w:lang w:eastAsia="ko-KR"/>
              </w:rPr>
              <w:t>Clarification</w:t>
            </w:r>
            <w:r w:rsidRPr="00DC5D1E" w:rsidDel="00DC5D1E">
              <w:rPr>
                <w:lang w:eastAsia="ko-KR"/>
              </w:rPr>
              <w:t xml:space="preserve"> </w:t>
            </w:r>
            <w:r w:rsidR="00C3032C">
              <w:rPr>
                <w:lang w:eastAsia="ko-KR"/>
              </w:rPr>
              <w:t>of NSAC</w:t>
            </w:r>
            <w:r w:rsidR="00657BE1" w:rsidRPr="00657BE1">
              <w:rPr>
                <w:lang w:eastAsia="ko-KR"/>
              </w:rPr>
              <w:t xml:space="preserve"> about </w:t>
            </w:r>
            <w:r w:rsidR="00F83C9C">
              <w:rPr>
                <w:lang w:eastAsia="ko-KR"/>
              </w:rPr>
              <w:t xml:space="preserve">the </w:t>
            </w:r>
            <w:r w:rsidR="00657BE1" w:rsidRPr="00657BE1">
              <w:rPr>
                <w:lang w:eastAsia="ko-KR"/>
              </w:rPr>
              <w:t>Access Type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64CA9838" w:rsidR="001E41F3" w:rsidRDefault="00EE13B9" w:rsidP="00923C6D">
            <w:pPr>
              <w:pStyle w:val="CRCoverPage"/>
              <w:spacing w:after="0"/>
              <w:ind w:left="100"/>
              <w:rPr>
                <w:noProof/>
              </w:rPr>
            </w:pPr>
            <w:r w:rsidRPr="008265C6">
              <w:rPr>
                <w:noProof/>
              </w:rPr>
              <w:t>Xiaomi</w:t>
            </w:r>
            <w:del w:id="3" w:author="mi3" w:date="2022-02-17T17:56:00Z">
              <w:r w:rsidR="00657BE1" w:rsidDel="00923C6D">
                <w:rPr>
                  <w:rFonts w:ascii="SimSun" w:eastAsia="SimSun" w:hAnsi="SimSun" w:hint="eastAsia"/>
                  <w:noProof/>
                  <w:lang w:eastAsia="zh-CN"/>
                </w:rPr>
                <w:delText>,</w:delText>
              </w:r>
            </w:del>
            <w:r w:rsidR="006C0AB5">
              <w:rPr>
                <w:rFonts w:ascii="SimSun" w:eastAsia="SimSun" w:hAnsi="SimSun"/>
                <w:noProof/>
                <w:lang w:eastAsia="zh-CN"/>
              </w:rPr>
              <w:t xml:space="preserve"> 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4822EED0" w:rsidR="001E41F3" w:rsidRDefault="00657BE1" w:rsidP="0065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AF6855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944FBC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ED26" w14:textId="77777777" w:rsidR="00DC5D1E" w:rsidRPr="00DE2B2D" w:rsidRDefault="00DC5D1E" w:rsidP="00DE2B2D">
            <w:pPr>
              <w:pStyle w:val="CRCoverPage"/>
              <w:spacing w:after="0"/>
              <w:rPr>
                <w:noProof/>
              </w:rPr>
            </w:pPr>
            <w:bookmarkStart w:id="5" w:name="OLE_LINK89"/>
            <w:bookmarkStart w:id="6" w:name="OLE_LINK90"/>
          </w:p>
          <w:p w14:paraId="64B3CD8E" w14:textId="67CF76AC" w:rsidR="00DC5D1E" w:rsidRDefault="00DC5D1E" w:rsidP="00DE2B2D">
            <w:pPr>
              <w:pStyle w:val="CRCoverPage"/>
              <w:spacing w:after="0"/>
              <w:rPr>
                <w:noProof/>
              </w:rPr>
            </w:pPr>
            <w:r w:rsidRPr="00DE2B2D">
              <w:rPr>
                <w:noProof/>
              </w:rPr>
              <w:t xml:space="preserve">During SA2#148, the Access Type for NSAC was clarified in S2-2108516 and S2-2109146. The NSACF will </w:t>
            </w:r>
            <w:r>
              <w:rPr>
                <w:noProof/>
              </w:rPr>
              <w:t xml:space="preserve">update the related counting </w:t>
            </w:r>
            <w:r w:rsidR="00DE2B2D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considering the access type. </w:t>
            </w:r>
          </w:p>
          <w:p w14:paraId="1D089E65" w14:textId="77777777" w:rsidR="00F0511E" w:rsidRDefault="00F0511E" w:rsidP="00DE2B2D">
            <w:pPr>
              <w:pStyle w:val="CRCoverPage"/>
              <w:spacing w:after="0"/>
              <w:rPr>
                <w:noProof/>
              </w:rPr>
            </w:pPr>
          </w:p>
          <w:p w14:paraId="62E826F7" w14:textId="03B645DD" w:rsidR="00031E2F" w:rsidRDefault="00F0511E" w:rsidP="00DE2B2D">
            <w:pPr>
              <w:pStyle w:val="CRCoverPage"/>
              <w:spacing w:after="0"/>
              <w:rPr>
                <w:noProof/>
              </w:rPr>
            </w:pPr>
            <w:r w:rsidRPr="00DA3BBC">
              <w:t>A consumer NF (e.g. AF) can subscribe with the NSACF for Network Slice status notifications and reports</w:t>
            </w:r>
            <w:r>
              <w:t xml:space="preserve">, with </w:t>
            </w:r>
            <w:r w:rsidRPr="00DA3BBC">
              <w:t>related to the current number of UEs registered for a network slice or the current number of PDU Sessions established on a network slice.</w:t>
            </w:r>
            <w:r>
              <w:t xml:space="preserve"> </w:t>
            </w:r>
          </w:p>
          <w:p w14:paraId="3CC1E19F" w14:textId="77777777" w:rsidR="00DE2B2D" w:rsidRDefault="00DE2B2D" w:rsidP="00DE2B2D">
            <w:pPr>
              <w:pStyle w:val="CRCoverPage"/>
              <w:spacing w:after="0"/>
              <w:rPr>
                <w:noProof/>
              </w:rPr>
            </w:pPr>
          </w:p>
          <w:p w14:paraId="06D2D4CB" w14:textId="5117F170" w:rsidR="00616AA1" w:rsidRPr="00DE2B2D" w:rsidRDefault="00DC5D1E" w:rsidP="00DE2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</w:t>
            </w:r>
            <w:r w:rsidR="00DE2B2D">
              <w:rPr>
                <w:noProof/>
              </w:rPr>
              <w:t xml:space="preserve">of the related </w:t>
            </w:r>
            <w:r w:rsidR="00F0511E" w:rsidRPr="00DA3BBC">
              <w:t>notifications and reports</w:t>
            </w:r>
            <w:r w:rsidR="00F0511E">
              <w:rPr>
                <w:noProof/>
              </w:rPr>
              <w:t xml:space="preserve"> from NSACF </w:t>
            </w:r>
            <w:r>
              <w:rPr>
                <w:noProof/>
              </w:rPr>
              <w:t xml:space="preserve">need to be updated </w:t>
            </w:r>
            <w:r w:rsidR="00F0511E">
              <w:rPr>
                <w:noProof/>
              </w:rPr>
              <w:t xml:space="preserve">with the access type </w:t>
            </w:r>
            <w:r>
              <w:rPr>
                <w:noProof/>
              </w:rPr>
              <w:t>for alignment.</w:t>
            </w:r>
            <w:r w:rsidRPr="00DE2B2D">
              <w:rPr>
                <w:rFonts w:hint="eastAsia"/>
                <w:noProof/>
              </w:rPr>
              <w:t xml:space="preserve"> </w:t>
            </w:r>
            <w:bookmarkEnd w:id="5"/>
            <w:bookmarkEnd w:id="6"/>
          </w:p>
          <w:p w14:paraId="0841AA22" w14:textId="680354FA" w:rsidR="00AC00E5" w:rsidRPr="00B46A10" w:rsidRDefault="00AC00E5" w:rsidP="002D30B8">
            <w:pPr>
              <w:pStyle w:val="CRCoverPage"/>
              <w:spacing w:after="0"/>
              <w:ind w:leftChars="200" w:left="400"/>
              <w:rPr>
                <w:rFonts w:cs="Arial"/>
                <w:bCs/>
                <w:i/>
                <w:color w:val="000000" w:themeColor="text1"/>
                <w:kern w:val="24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FF7BDA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079EC" w:rsidRPr="00137F01" w14:paraId="5E163BBC" w14:textId="77777777" w:rsidTr="00364EA4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3F9B5C1" w14:textId="6B4AF319" w:rsidR="00DE2B2D" w:rsidRDefault="006079EC" w:rsidP="00DC5D1E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 xml:space="preserve">Clarified the </w:t>
                  </w:r>
                  <w:r w:rsidR="00DC5D1E">
                    <w:rPr>
                      <w:noProof/>
                    </w:rPr>
                    <w:t xml:space="preserve">NSAC </w:t>
                  </w:r>
                  <w:bookmarkStart w:id="7" w:name="OLE_LINK19"/>
                  <w:bookmarkStart w:id="8" w:name="OLE_LINK20"/>
                  <w:r w:rsidR="00F0511E">
                    <w:rPr>
                      <w:noProof/>
                    </w:rPr>
                    <w:t xml:space="preserve">description </w:t>
                  </w:r>
                  <w:bookmarkEnd w:id="7"/>
                  <w:bookmarkEnd w:id="8"/>
                  <w:r w:rsidR="00DC5D1E">
                    <w:t xml:space="preserve">with </w:t>
                  </w:r>
                  <w:r w:rsidR="00DE2B2D">
                    <w:t>considering access type.</w:t>
                  </w:r>
                </w:p>
                <w:p w14:paraId="228832EC" w14:textId="53E6725E" w:rsidR="006079EC" w:rsidRPr="00137F01" w:rsidRDefault="006079EC" w:rsidP="00DC5D1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725BCF77" w14:textId="15D7E9BF" w:rsidR="00886E9E" w:rsidRPr="00AC00E5" w:rsidRDefault="00886E9E" w:rsidP="000645FF">
            <w:pPr>
              <w:pStyle w:val="B1"/>
              <w:ind w:left="0"/>
              <w:rPr>
                <w:rFonts w:ascii="Arial" w:hAnsi="Arial" w:cs="Arial"/>
                <w:bCs/>
                <w:color w:val="000000" w:themeColor="text1"/>
                <w:kern w:val="24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50A3E8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Pr="00743A1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B335E6B" w:rsidR="001E41F3" w:rsidRPr="00743A1B" w:rsidRDefault="00A67987" w:rsidP="00DE2B2D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Unclarity about the </w:t>
            </w:r>
            <w:r w:rsidR="00DE2B2D">
              <w:rPr>
                <w:noProof/>
              </w:rPr>
              <w:t xml:space="preserve">NSAC </w:t>
            </w:r>
            <w:r w:rsidR="00F0511E">
              <w:rPr>
                <w:noProof/>
              </w:rPr>
              <w:t xml:space="preserve">description </w:t>
            </w:r>
            <w:r w:rsidR="00DE2B2D">
              <w:rPr>
                <w:rFonts w:cs="Arial"/>
                <w:noProof/>
                <w:lang w:eastAsia="ja-JP"/>
              </w:rPr>
              <w:t xml:space="preserve">with </w:t>
            </w:r>
            <w:r w:rsidR="00DE2B2D">
              <w:t xml:space="preserve">considering the </w:t>
            </w:r>
            <w:r w:rsidR="00DE2B2D">
              <w:rPr>
                <w:rFonts w:cs="Arial"/>
                <w:noProof/>
                <w:lang w:eastAsia="ja-JP"/>
              </w:rPr>
              <w:t>access type</w:t>
            </w:r>
            <w:r>
              <w:rPr>
                <w:rFonts w:cs="Arial"/>
                <w:noProof/>
                <w:lang w:eastAsia="ja-JP"/>
              </w:rPr>
              <w:t>.</w:t>
            </w:r>
            <w:r w:rsidR="000B393F">
              <w:rPr>
                <w:rFonts w:cs="Arial"/>
                <w:noProof/>
                <w:lang w:eastAsia="ja-JP"/>
              </w:rPr>
              <w:t xml:space="preserve"> 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44F41DE" w:rsidR="001E41F3" w:rsidRDefault="00732F8B" w:rsidP="009B61DD">
            <w:pPr>
              <w:pStyle w:val="CRCoverPage"/>
              <w:spacing w:after="0"/>
              <w:ind w:left="100"/>
            </w:pPr>
            <w:bookmarkStart w:id="9" w:name="OLE_LINK17"/>
            <w:bookmarkStart w:id="10" w:name="OLE_LINK18"/>
            <w:del w:id="11" w:author="dcm" w:date="2022-02-17T16:32:00Z">
              <w:r w:rsidDel="007918F4">
                <w:delText>5.</w:delText>
              </w:r>
              <w:r w:rsidR="009B61DD" w:rsidDel="007918F4">
                <w:delText xml:space="preserve">15.11.1, </w:delText>
              </w:r>
              <w:bookmarkEnd w:id="9"/>
              <w:bookmarkEnd w:id="10"/>
              <w:r w:rsidR="0076513D" w:rsidDel="007918F4">
                <w:delText xml:space="preserve"> </w:delText>
              </w:r>
            </w:del>
            <w:r w:rsidR="009B61DD">
              <w:t>5.15.11.4,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3D408C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2F8C87C0" w:rsidR="001E41F3" w:rsidRDefault="00616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5EE96CC" w:rsidR="001E41F3" w:rsidRDefault="00616AA1" w:rsidP="00616A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B3170F">
              <w:rPr>
                <w:noProof/>
              </w:rPr>
              <w:t xml:space="preserve"> 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C30301A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115B1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E6CBC6D" w14:textId="1FC427EC" w:rsidR="00D307DD" w:rsidRPr="00DA3BBC" w:rsidRDefault="00D307DD" w:rsidP="00D307DD">
      <w:pPr>
        <w:pStyle w:val="Heading4"/>
      </w:pPr>
      <w:bookmarkStart w:id="13" w:name="_Toc20204067"/>
      <w:bookmarkStart w:id="14" w:name="_Toc27894755"/>
      <w:bookmarkStart w:id="15" w:name="_Toc36191822"/>
      <w:bookmarkStart w:id="16" w:name="_Toc45192911"/>
      <w:bookmarkStart w:id="17" w:name="_Toc47592543"/>
      <w:bookmarkStart w:id="18" w:name="_Toc51834624"/>
      <w:bookmarkStart w:id="19" w:name="_Toc68061816"/>
      <w:bookmarkStart w:id="20" w:name="_Toc91148410"/>
      <w:bookmarkStart w:id="21" w:name="_Toc91153534"/>
      <w:bookmarkStart w:id="22" w:name="_Toc20204194"/>
      <w:bookmarkStart w:id="23" w:name="_Toc27894883"/>
      <w:bookmarkStart w:id="24" w:name="_Toc36191961"/>
      <w:bookmarkStart w:id="25" w:name="_Toc45193051"/>
      <w:bookmarkStart w:id="26" w:name="_Toc47592683"/>
      <w:bookmarkStart w:id="27" w:name="_Toc51834770"/>
      <w:bookmarkStart w:id="28" w:name="_Toc91153796"/>
      <w:r w:rsidRPr="00D307DD">
        <w:t>5.15.11.4</w:t>
      </w:r>
      <w:r w:rsidRPr="00D307DD">
        <w:tab/>
        <w:t>Network Slice status notifications and reports to a consumer NF</w:t>
      </w:r>
      <w:bookmarkEnd w:id="20"/>
    </w:p>
    <w:p w14:paraId="5C858939" w14:textId="2994171C" w:rsidR="00D307DD" w:rsidRDefault="00D307DD" w:rsidP="00D307DD">
      <w:r w:rsidRPr="00DA3BBC">
        <w:t>A consumer NF (e.g. AF) can subscribe with the NSACF for Network Slice status notifications and reports</w:t>
      </w:r>
      <w:ins w:id="29" w:author="dcm" w:date="2022-02-17T16:30:00Z">
        <w:r w:rsidR="00F11E3F" w:rsidRPr="00F11E3F">
          <w:rPr>
            <w:highlight w:val="yellow"/>
            <w:rPrChange w:id="30" w:author="dcm" w:date="2022-02-17T16:30:00Z">
              <w:rPr/>
            </w:rPrChange>
          </w:rPr>
          <w:t>, which can be per Access Type if provided by the consumer NF</w:t>
        </w:r>
      </w:ins>
      <w:r w:rsidRPr="00DA3BBC">
        <w:t>. Upon such subscription, the NSACF can provide event based notifications and reports to the consumer NF (e.g. to AF via NEF) related to the current number of UEs registered for a network slice or the current number of PDU Sessions established on a network slice.</w:t>
      </w:r>
    </w:p>
    <w:p w14:paraId="07EF9568" w14:textId="44B434CC" w:rsidR="00D307DD" w:rsidDel="00F11E3F" w:rsidRDefault="00D307DD" w:rsidP="00D307DD">
      <w:pPr>
        <w:rPr>
          <w:ins w:id="31" w:author="miHH" w:date="2022-01-28T18:59:00Z"/>
          <w:del w:id="32" w:author="dcm" w:date="2022-02-17T16:31:00Z"/>
        </w:rPr>
      </w:pPr>
      <w:ins w:id="33" w:author="miHH" w:date="2022-01-28T18:59:00Z">
        <w:del w:id="34" w:author="dcm" w:date="2022-02-17T16:31:00Z">
          <w:r w:rsidRPr="00DA3BBC" w:rsidDel="00F11E3F">
            <w:delText>If the Access Type</w:delText>
          </w:r>
          <w:r w:rsidDel="00F11E3F">
            <w:rPr>
              <w:lang w:eastAsia="zh-CN"/>
            </w:rPr>
            <w:delText>(s)</w:delText>
          </w:r>
          <w:r w:rsidRPr="00DA3BBC" w:rsidDel="00F11E3F">
            <w:delText xml:space="preserve"> </w:delText>
          </w:r>
          <w:r w:rsidDel="00F11E3F">
            <w:delText xml:space="preserve">subscribed </w:delText>
          </w:r>
          <w:r w:rsidRPr="00DA3BBC" w:rsidDel="00F11E3F">
            <w:delText xml:space="preserve">by the </w:delText>
          </w:r>
          <w:r w:rsidDel="00F11E3F">
            <w:rPr>
              <w:rFonts w:hint="eastAsia"/>
              <w:lang w:eastAsia="zh-CN"/>
            </w:rPr>
            <w:delText>consumer</w:delText>
          </w:r>
          <w:r w:rsidDel="00F11E3F">
            <w:delText xml:space="preserve"> </w:delText>
          </w:r>
          <w:r w:rsidDel="00F11E3F">
            <w:rPr>
              <w:rFonts w:hint="eastAsia"/>
              <w:lang w:eastAsia="zh-CN"/>
            </w:rPr>
            <w:delText>NF</w:delText>
          </w:r>
          <w:r w:rsidDel="00F11E3F">
            <w:delText xml:space="preserve"> </w:delText>
          </w:r>
          <w:r w:rsidRPr="00DA3BBC" w:rsidDel="00F11E3F">
            <w:delText>is configured for NSAC in the NSACF</w:delText>
          </w:r>
          <w:r w:rsidDel="00F11E3F">
            <w:rPr>
              <w:rFonts w:hint="eastAsia"/>
              <w:lang w:eastAsia="zh-CN"/>
            </w:rPr>
            <w:delText>,</w:delText>
          </w:r>
          <w:r w:rsidRPr="00DA3BBC" w:rsidDel="00F11E3F">
            <w:delText xml:space="preserve"> event based notifications and reports </w:delText>
          </w:r>
          <w:r w:rsidDel="00F11E3F">
            <w:rPr>
              <w:rFonts w:hint="eastAsia"/>
              <w:lang w:eastAsia="zh-CN"/>
            </w:rPr>
            <w:delText>related</w:delText>
          </w:r>
          <w:r w:rsidDel="00F11E3F">
            <w:delText xml:space="preserve"> </w:delText>
          </w:r>
          <w:r w:rsidDel="00F11E3F">
            <w:rPr>
              <w:rFonts w:hint="eastAsia"/>
              <w:lang w:eastAsia="zh-CN"/>
            </w:rPr>
            <w:delText>to</w:delText>
          </w:r>
          <w:r w:rsidDel="00F11E3F">
            <w:delText xml:space="preserve"> the number of registered UEs </w:delText>
          </w:r>
          <w:r w:rsidRPr="00DA3BBC" w:rsidDel="00F11E3F">
            <w:delText>for a network slice</w:delText>
          </w:r>
          <w:r w:rsidDel="00F11E3F">
            <w:delText xml:space="preserve"> or established PDU Sessions </w:delText>
          </w:r>
          <w:r w:rsidRPr="00DA3BBC" w:rsidDel="00F11E3F">
            <w:delText>on a network slice</w:delText>
          </w:r>
          <w:r w:rsidDel="00F11E3F">
            <w:delText xml:space="preserve"> will be provided by NSACF according to the Access Type </w:delText>
          </w:r>
          <w:bookmarkStart w:id="35" w:name="OLE_LINK15"/>
          <w:r w:rsidDel="00F11E3F">
            <w:delText>required</w:delText>
          </w:r>
          <w:bookmarkEnd w:id="35"/>
          <w:r w:rsidDel="00F11E3F">
            <w:delText>.</w:delText>
          </w:r>
        </w:del>
      </w:ins>
    </w:p>
    <w:p w14:paraId="3BC7550C" w14:textId="138758AC" w:rsidR="00031E2F" w:rsidRPr="00D307DD" w:rsidDel="00F11E3F" w:rsidRDefault="00D307DD" w:rsidP="00BA6607">
      <w:pPr>
        <w:pStyle w:val="NO"/>
        <w:rPr>
          <w:del w:id="36" w:author="dcm" w:date="2022-02-17T16:32:00Z"/>
        </w:rPr>
      </w:pPr>
      <w:ins w:id="37" w:author="miHH" w:date="2022-01-28T18:59:00Z">
        <w:del w:id="38" w:author="dcm" w:date="2022-02-17T16:32:00Z">
          <w:r w:rsidRPr="00DA3BBC" w:rsidDel="00F11E3F">
            <w:delText>NOTE 1:</w:delText>
          </w:r>
          <w:r w:rsidRPr="00DA3BBC" w:rsidDel="00F11E3F">
            <w:tab/>
            <w:delText>As an implementation option, i</w:delText>
          </w:r>
        </w:del>
      </w:ins>
      <w:ins w:id="39" w:author="mi3" w:date="2022-02-17T17:52:00Z">
        <w:del w:id="40" w:author="dcm" w:date="2022-02-17T16:32:00Z">
          <w:r w:rsidR="00E74398" w:rsidDel="00F11E3F">
            <w:delText>I</w:delText>
          </w:r>
        </w:del>
      </w:ins>
      <w:ins w:id="41" w:author="miHH" w:date="2022-01-28T18:59:00Z">
        <w:del w:id="42" w:author="dcm" w:date="2022-02-17T16:32:00Z">
          <w:r w:rsidRPr="00DA3BBC" w:rsidDel="00F11E3F">
            <w:delText>f the Access Type</w:delText>
          </w:r>
          <w:r w:rsidDel="00F11E3F">
            <w:delText xml:space="preserve">(s) </w:delText>
          </w:r>
          <w:r w:rsidDel="00F11E3F">
            <w:rPr>
              <w:rFonts w:hint="eastAsia"/>
            </w:rPr>
            <w:delText>is</w:delText>
          </w:r>
          <w:r w:rsidRPr="00DA3BBC" w:rsidDel="00F11E3F">
            <w:delText xml:space="preserve"> </w:delText>
          </w:r>
          <w:r w:rsidDel="00F11E3F">
            <w:rPr>
              <w:rFonts w:hint="eastAsia"/>
            </w:rPr>
            <w:delText>not</w:delText>
          </w:r>
          <w:r w:rsidDel="00F11E3F">
            <w:delText xml:space="preserve"> subscribed </w:delText>
          </w:r>
          <w:r w:rsidRPr="00DA3BBC" w:rsidDel="00F11E3F">
            <w:delText xml:space="preserve">by the </w:delText>
          </w:r>
          <w:r w:rsidDel="00F11E3F">
            <w:rPr>
              <w:rFonts w:hint="eastAsia"/>
            </w:rPr>
            <w:delText>consumer</w:delText>
          </w:r>
          <w:r w:rsidDel="00F11E3F">
            <w:delText xml:space="preserve"> </w:delText>
          </w:r>
          <w:r w:rsidDel="00F11E3F">
            <w:rPr>
              <w:rFonts w:hint="eastAsia"/>
            </w:rPr>
            <w:delText>NF,</w:delText>
          </w:r>
          <w:r w:rsidDel="00F11E3F">
            <w:delText xml:space="preserve"> NSACF can provide the notifications </w:delText>
          </w:r>
          <w:r w:rsidRPr="00DA3BBC" w:rsidDel="00F11E3F">
            <w:delText>based on the operator policy</w:delText>
          </w:r>
        </w:del>
      </w:ins>
      <w:ins w:id="43" w:author="mi3" w:date="2022-02-17T17:48:00Z">
        <w:del w:id="44" w:author="dcm" w:date="2022-02-17T16:32:00Z">
          <w:r w:rsidR="00E74398" w:rsidDel="00F11E3F">
            <w:delText>, e.g. reports</w:delText>
          </w:r>
        </w:del>
      </w:ins>
      <w:ins w:id="45" w:author="mi3" w:date="2022-02-17T17:49:00Z">
        <w:del w:id="46" w:author="dcm" w:date="2022-02-17T16:32:00Z">
          <w:r w:rsidR="00E74398" w:rsidDel="00F11E3F">
            <w:delText xml:space="preserve"> </w:delText>
          </w:r>
        </w:del>
      </w:ins>
      <w:ins w:id="47" w:author="mi3" w:date="2022-02-17T17:53:00Z">
        <w:del w:id="48" w:author="dcm" w:date="2022-02-17T16:32:00Z">
          <w:r w:rsidR="00E74398" w:rsidDel="00F11E3F">
            <w:delText xml:space="preserve">to the consumer NF </w:delText>
          </w:r>
        </w:del>
      </w:ins>
      <w:ins w:id="49" w:author="mi3" w:date="2022-02-17T17:55:00Z">
        <w:del w:id="50" w:author="dcm" w:date="2022-02-17T16:32:00Z">
          <w:r w:rsidR="00E74398" w:rsidDel="00F11E3F">
            <w:delText xml:space="preserve">including </w:delText>
          </w:r>
        </w:del>
      </w:ins>
      <w:ins w:id="51" w:author="mi3" w:date="2022-02-17T17:49:00Z">
        <w:del w:id="52" w:author="dcm" w:date="2022-02-17T16:32:00Z">
          <w:r w:rsidR="00E74398" w:rsidDel="00F11E3F">
            <w:delText>both Access Type</w:delText>
          </w:r>
        </w:del>
      </w:ins>
      <w:ins w:id="53" w:author="mi3" w:date="2022-02-17T17:55:00Z">
        <w:del w:id="54" w:author="dcm" w:date="2022-02-17T16:32:00Z">
          <w:r w:rsidR="00E74398" w:rsidDel="00F11E3F">
            <w:delText>s</w:delText>
          </w:r>
        </w:del>
      </w:ins>
      <w:ins w:id="55" w:author="miHH" w:date="2022-01-28T18:59:00Z">
        <w:del w:id="56" w:author="dcm" w:date="2022-02-17T16:32:00Z">
          <w:r w:rsidDel="00F11E3F">
            <w:delText>.</w:delText>
          </w:r>
        </w:del>
      </w:ins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7B46302A" w14:textId="77777777" w:rsidR="005637F0" w:rsidRPr="00E74398" w:rsidRDefault="005637F0" w:rsidP="00BA1EDC"/>
    <w:bookmarkEnd w:id="13"/>
    <w:bookmarkEnd w:id="14"/>
    <w:bookmarkEnd w:id="15"/>
    <w:bookmarkEnd w:id="16"/>
    <w:bookmarkEnd w:id="17"/>
    <w:bookmarkEnd w:id="18"/>
    <w:bookmarkEnd w:id="19"/>
    <w:p w14:paraId="056A9BEA" w14:textId="56BAE3EF" w:rsidR="00034C0C" w:rsidRPr="0067355C" w:rsidRDefault="00034C0C" w:rsidP="00034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1674E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2"/>
    </w:p>
    <w:sectPr w:rsidR="00034C0C" w:rsidRPr="006735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926A" w14:textId="77777777" w:rsidR="00B62727" w:rsidRDefault="00B62727">
      <w:r>
        <w:separator/>
      </w:r>
    </w:p>
  </w:endnote>
  <w:endnote w:type="continuationSeparator" w:id="0">
    <w:p w14:paraId="0AA4409D" w14:textId="77777777" w:rsidR="00B62727" w:rsidRDefault="00B6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42188" w14:textId="77777777" w:rsidR="00B62727" w:rsidRDefault="00B62727">
      <w:r>
        <w:separator/>
      </w:r>
    </w:p>
  </w:footnote>
  <w:footnote w:type="continuationSeparator" w:id="0">
    <w:p w14:paraId="08F6AA06" w14:textId="77777777" w:rsidR="00B62727" w:rsidRDefault="00B6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0843F8" w:rsidRDefault="00084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0843F8" w:rsidRDefault="000843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0843F8" w:rsidRDefault="000843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0843F8" w:rsidRDefault="000843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3B1D"/>
    <w:multiLevelType w:val="hybridMultilevel"/>
    <w:tmpl w:val="31E0E0A6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3">
    <w15:presenceInfo w15:providerId="None" w15:userId="mi3"/>
  </w15:person>
  <w15:person w15:author="dcm">
    <w15:presenceInfo w15:providerId="None" w15:userId="dcm"/>
  </w15:person>
  <w15:person w15:author="miHH">
    <w15:presenceInfo w15:providerId="None" w15:userId="miH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C1"/>
    <w:rsid w:val="000054D0"/>
    <w:rsid w:val="00011687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1E2F"/>
    <w:rsid w:val="00034A26"/>
    <w:rsid w:val="00034C0C"/>
    <w:rsid w:val="000355E3"/>
    <w:rsid w:val="00041068"/>
    <w:rsid w:val="00043F65"/>
    <w:rsid w:val="000505CC"/>
    <w:rsid w:val="00052447"/>
    <w:rsid w:val="00056C77"/>
    <w:rsid w:val="00056FF0"/>
    <w:rsid w:val="00062D39"/>
    <w:rsid w:val="000645FF"/>
    <w:rsid w:val="0006554B"/>
    <w:rsid w:val="00066DCF"/>
    <w:rsid w:val="00071209"/>
    <w:rsid w:val="000771AB"/>
    <w:rsid w:val="000819BE"/>
    <w:rsid w:val="000843F8"/>
    <w:rsid w:val="00087493"/>
    <w:rsid w:val="00090E9C"/>
    <w:rsid w:val="000959D0"/>
    <w:rsid w:val="00095C25"/>
    <w:rsid w:val="000A03E8"/>
    <w:rsid w:val="000A0C57"/>
    <w:rsid w:val="000A1CD9"/>
    <w:rsid w:val="000A1F6F"/>
    <w:rsid w:val="000A41A5"/>
    <w:rsid w:val="000A6394"/>
    <w:rsid w:val="000B0B2C"/>
    <w:rsid w:val="000B349B"/>
    <w:rsid w:val="000B393F"/>
    <w:rsid w:val="000B3A1E"/>
    <w:rsid w:val="000B7EC0"/>
    <w:rsid w:val="000B7FED"/>
    <w:rsid w:val="000C038A"/>
    <w:rsid w:val="000C3F4D"/>
    <w:rsid w:val="000C6598"/>
    <w:rsid w:val="000D11AC"/>
    <w:rsid w:val="000D11B4"/>
    <w:rsid w:val="000D6CA0"/>
    <w:rsid w:val="000E36A1"/>
    <w:rsid w:val="000F667D"/>
    <w:rsid w:val="001153B8"/>
    <w:rsid w:val="00115B1F"/>
    <w:rsid w:val="00115C39"/>
    <w:rsid w:val="00124BD8"/>
    <w:rsid w:val="00125BD9"/>
    <w:rsid w:val="00126B54"/>
    <w:rsid w:val="00126DD8"/>
    <w:rsid w:val="001274E3"/>
    <w:rsid w:val="00130B23"/>
    <w:rsid w:val="001313DC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26D7"/>
    <w:rsid w:val="00165309"/>
    <w:rsid w:val="00165459"/>
    <w:rsid w:val="00167305"/>
    <w:rsid w:val="001674E5"/>
    <w:rsid w:val="00171657"/>
    <w:rsid w:val="00171FE8"/>
    <w:rsid w:val="0017240D"/>
    <w:rsid w:val="001744F8"/>
    <w:rsid w:val="00182432"/>
    <w:rsid w:val="001831E0"/>
    <w:rsid w:val="00184B9E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34F"/>
    <w:rsid w:val="001B7713"/>
    <w:rsid w:val="001B7A65"/>
    <w:rsid w:val="001C1266"/>
    <w:rsid w:val="001C2CFF"/>
    <w:rsid w:val="001C5719"/>
    <w:rsid w:val="001C5D2F"/>
    <w:rsid w:val="001D10D9"/>
    <w:rsid w:val="001D17E0"/>
    <w:rsid w:val="001E08E2"/>
    <w:rsid w:val="001E162D"/>
    <w:rsid w:val="001E41F3"/>
    <w:rsid w:val="001E5394"/>
    <w:rsid w:val="001E6F01"/>
    <w:rsid w:val="001E6F1B"/>
    <w:rsid w:val="001F08B7"/>
    <w:rsid w:val="001F0A0F"/>
    <w:rsid w:val="001F2680"/>
    <w:rsid w:val="001F4994"/>
    <w:rsid w:val="001F542D"/>
    <w:rsid w:val="001F6DD4"/>
    <w:rsid w:val="001F715E"/>
    <w:rsid w:val="00200497"/>
    <w:rsid w:val="00200F7F"/>
    <w:rsid w:val="00213C6B"/>
    <w:rsid w:val="00214A66"/>
    <w:rsid w:val="00215679"/>
    <w:rsid w:val="002161FF"/>
    <w:rsid w:val="00216927"/>
    <w:rsid w:val="002208AB"/>
    <w:rsid w:val="00221BCA"/>
    <w:rsid w:val="00222DE3"/>
    <w:rsid w:val="00223570"/>
    <w:rsid w:val="00227EAD"/>
    <w:rsid w:val="002331E4"/>
    <w:rsid w:val="002350B6"/>
    <w:rsid w:val="0024296E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439B"/>
    <w:rsid w:val="002743ED"/>
    <w:rsid w:val="00275D12"/>
    <w:rsid w:val="002770C7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3879"/>
    <w:rsid w:val="002A51C6"/>
    <w:rsid w:val="002A6E33"/>
    <w:rsid w:val="002A7734"/>
    <w:rsid w:val="002B5741"/>
    <w:rsid w:val="002C16B5"/>
    <w:rsid w:val="002C1AE7"/>
    <w:rsid w:val="002D02C4"/>
    <w:rsid w:val="002D1CCC"/>
    <w:rsid w:val="002D22A5"/>
    <w:rsid w:val="002D30B8"/>
    <w:rsid w:val="002D4B3E"/>
    <w:rsid w:val="002E27D5"/>
    <w:rsid w:val="002E5D65"/>
    <w:rsid w:val="002F43DE"/>
    <w:rsid w:val="002F7B18"/>
    <w:rsid w:val="00301D8A"/>
    <w:rsid w:val="00301F27"/>
    <w:rsid w:val="00302F6E"/>
    <w:rsid w:val="0030310A"/>
    <w:rsid w:val="00305409"/>
    <w:rsid w:val="003127A8"/>
    <w:rsid w:val="003134E9"/>
    <w:rsid w:val="00313CA7"/>
    <w:rsid w:val="00316FA0"/>
    <w:rsid w:val="00320507"/>
    <w:rsid w:val="003233A0"/>
    <w:rsid w:val="00326A99"/>
    <w:rsid w:val="00332B52"/>
    <w:rsid w:val="003430B6"/>
    <w:rsid w:val="003438D9"/>
    <w:rsid w:val="00345416"/>
    <w:rsid w:val="00345CB3"/>
    <w:rsid w:val="003464F3"/>
    <w:rsid w:val="00346550"/>
    <w:rsid w:val="003467C3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4DD4"/>
    <w:rsid w:val="00375205"/>
    <w:rsid w:val="00375E13"/>
    <w:rsid w:val="003764A0"/>
    <w:rsid w:val="003778D1"/>
    <w:rsid w:val="00377BCB"/>
    <w:rsid w:val="00381FCF"/>
    <w:rsid w:val="00382531"/>
    <w:rsid w:val="0038704F"/>
    <w:rsid w:val="003957EB"/>
    <w:rsid w:val="00395801"/>
    <w:rsid w:val="003A5B6D"/>
    <w:rsid w:val="003B1CB2"/>
    <w:rsid w:val="003B31A8"/>
    <w:rsid w:val="003C2D98"/>
    <w:rsid w:val="003C2EDC"/>
    <w:rsid w:val="003C545F"/>
    <w:rsid w:val="003D10C5"/>
    <w:rsid w:val="003D3A0D"/>
    <w:rsid w:val="003D61D8"/>
    <w:rsid w:val="003D700B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10371"/>
    <w:rsid w:val="004120FF"/>
    <w:rsid w:val="00413839"/>
    <w:rsid w:val="00413951"/>
    <w:rsid w:val="0041620F"/>
    <w:rsid w:val="0041644B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40EEC"/>
    <w:rsid w:val="00441FD1"/>
    <w:rsid w:val="00442E5F"/>
    <w:rsid w:val="0044394E"/>
    <w:rsid w:val="00451398"/>
    <w:rsid w:val="00453A4D"/>
    <w:rsid w:val="00467AFE"/>
    <w:rsid w:val="00467F1F"/>
    <w:rsid w:val="0047058F"/>
    <w:rsid w:val="00472340"/>
    <w:rsid w:val="0047239C"/>
    <w:rsid w:val="00472CDB"/>
    <w:rsid w:val="004737D3"/>
    <w:rsid w:val="00473D2D"/>
    <w:rsid w:val="00474ADB"/>
    <w:rsid w:val="00476EC9"/>
    <w:rsid w:val="004777C4"/>
    <w:rsid w:val="00480EBD"/>
    <w:rsid w:val="00482AC5"/>
    <w:rsid w:val="00483ED8"/>
    <w:rsid w:val="004938E1"/>
    <w:rsid w:val="004962AF"/>
    <w:rsid w:val="00496363"/>
    <w:rsid w:val="004A09CC"/>
    <w:rsid w:val="004A3E18"/>
    <w:rsid w:val="004A3F6F"/>
    <w:rsid w:val="004B2529"/>
    <w:rsid w:val="004B258E"/>
    <w:rsid w:val="004B6C7E"/>
    <w:rsid w:val="004B7256"/>
    <w:rsid w:val="004B75B7"/>
    <w:rsid w:val="004C126F"/>
    <w:rsid w:val="004C2227"/>
    <w:rsid w:val="004C4553"/>
    <w:rsid w:val="004C730D"/>
    <w:rsid w:val="004D43E6"/>
    <w:rsid w:val="004D48FC"/>
    <w:rsid w:val="004D5572"/>
    <w:rsid w:val="004E0191"/>
    <w:rsid w:val="004E0CBC"/>
    <w:rsid w:val="004E1669"/>
    <w:rsid w:val="004E2212"/>
    <w:rsid w:val="004E2CA3"/>
    <w:rsid w:val="004E5FFC"/>
    <w:rsid w:val="004E6292"/>
    <w:rsid w:val="004E7505"/>
    <w:rsid w:val="004E7850"/>
    <w:rsid w:val="004F2705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9FD"/>
    <w:rsid w:val="00535C41"/>
    <w:rsid w:val="00535FBA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7F0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26F0"/>
    <w:rsid w:val="005A3004"/>
    <w:rsid w:val="005A3AF5"/>
    <w:rsid w:val="005A5F15"/>
    <w:rsid w:val="005A7218"/>
    <w:rsid w:val="005B36EC"/>
    <w:rsid w:val="005B4E8C"/>
    <w:rsid w:val="005B6382"/>
    <w:rsid w:val="005C3E6A"/>
    <w:rsid w:val="005C3E97"/>
    <w:rsid w:val="005C404C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5F2542"/>
    <w:rsid w:val="006002CE"/>
    <w:rsid w:val="0060295A"/>
    <w:rsid w:val="006029ED"/>
    <w:rsid w:val="00603332"/>
    <w:rsid w:val="00603460"/>
    <w:rsid w:val="00603F85"/>
    <w:rsid w:val="006079EC"/>
    <w:rsid w:val="00610827"/>
    <w:rsid w:val="006128DB"/>
    <w:rsid w:val="00612D8A"/>
    <w:rsid w:val="006133BC"/>
    <w:rsid w:val="00616AA1"/>
    <w:rsid w:val="00617165"/>
    <w:rsid w:val="00620D31"/>
    <w:rsid w:val="00621188"/>
    <w:rsid w:val="00622525"/>
    <w:rsid w:val="006250B3"/>
    <w:rsid w:val="006257ED"/>
    <w:rsid w:val="00626AE5"/>
    <w:rsid w:val="00632808"/>
    <w:rsid w:val="00634148"/>
    <w:rsid w:val="006430DB"/>
    <w:rsid w:val="006431D7"/>
    <w:rsid w:val="00643417"/>
    <w:rsid w:val="0064782D"/>
    <w:rsid w:val="00651D84"/>
    <w:rsid w:val="0065356C"/>
    <w:rsid w:val="00656DFD"/>
    <w:rsid w:val="006571FB"/>
    <w:rsid w:val="00657BE1"/>
    <w:rsid w:val="0066303E"/>
    <w:rsid w:val="00663BF7"/>
    <w:rsid w:val="006644A7"/>
    <w:rsid w:val="00665967"/>
    <w:rsid w:val="00674093"/>
    <w:rsid w:val="006746EE"/>
    <w:rsid w:val="00681370"/>
    <w:rsid w:val="006845E1"/>
    <w:rsid w:val="00693728"/>
    <w:rsid w:val="00695808"/>
    <w:rsid w:val="00696050"/>
    <w:rsid w:val="006A0CD6"/>
    <w:rsid w:val="006A3007"/>
    <w:rsid w:val="006A3F80"/>
    <w:rsid w:val="006B2632"/>
    <w:rsid w:val="006B46FB"/>
    <w:rsid w:val="006B6CC7"/>
    <w:rsid w:val="006B6EE4"/>
    <w:rsid w:val="006B703C"/>
    <w:rsid w:val="006B7412"/>
    <w:rsid w:val="006B7C2B"/>
    <w:rsid w:val="006C0AB5"/>
    <w:rsid w:val="006C2CDD"/>
    <w:rsid w:val="006C30B0"/>
    <w:rsid w:val="006C3D05"/>
    <w:rsid w:val="006C4843"/>
    <w:rsid w:val="006D1505"/>
    <w:rsid w:val="006D5F78"/>
    <w:rsid w:val="006D6C65"/>
    <w:rsid w:val="006D7A0F"/>
    <w:rsid w:val="006E21FB"/>
    <w:rsid w:val="006E27FA"/>
    <w:rsid w:val="006E2A88"/>
    <w:rsid w:val="006E4615"/>
    <w:rsid w:val="006E4AB4"/>
    <w:rsid w:val="006E6142"/>
    <w:rsid w:val="006E63D6"/>
    <w:rsid w:val="006E72AF"/>
    <w:rsid w:val="006E7351"/>
    <w:rsid w:val="006F1916"/>
    <w:rsid w:val="006F3665"/>
    <w:rsid w:val="006F60F2"/>
    <w:rsid w:val="00700A7D"/>
    <w:rsid w:val="00702671"/>
    <w:rsid w:val="007036C9"/>
    <w:rsid w:val="00706872"/>
    <w:rsid w:val="00710F49"/>
    <w:rsid w:val="00713C39"/>
    <w:rsid w:val="0071499B"/>
    <w:rsid w:val="0071608B"/>
    <w:rsid w:val="00716346"/>
    <w:rsid w:val="00716B5E"/>
    <w:rsid w:val="00716BF9"/>
    <w:rsid w:val="00720C2C"/>
    <w:rsid w:val="00723415"/>
    <w:rsid w:val="0072382A"/>
    <w:rsid w:val="00723F24"/>
    <w:rsid w:val="00724A9D"/>
    <w:rsid w:val="00725069"/>
    <w:rsid w:val="00727137"/>
    <w:rsid w:val="00727578"/>
    <w:rsid w:val="00727CCF"/>
    <w:rsid w:val="00732F8B"/>
    <w:rsid w:val="00733C3E"/>
    <w:rsid w:val="00734E68"/>
    <w:rsid w:val="00736254"/>
    <w:rsid w:val="00737DB4"/>
    <w:rsid w:val="00743A1B"/>
    <w:rsid w:val="00743D17"/>
    <w:rsid w:val="007523B2"/>
    <w:rsid w:val="00753BA8"/>
    <w:rsid w:val="0075474B"/>
    <w:rsid w:val="0075668C"/>
    <w:rsid w:val="0076513D"/>
    <w:rsid w:val="007711C8"/>
    <w:rsid w:val="00773A67"/>
    <w:rsid w:val="00774DD8"/>
    <w:rsid w:val="00777638"/>
    <w:rsid w:val="0078006F"/>
    <w:rsid w:val="00786C5E"/>
    <w:rsid w:val="00790084"/>
    <w:rsid w:val="00790CBB"/>
    <w:rsid w:val="00791316"/>
    <w:rsid w:val="00791514"/>
    <w:rsid w:val="007918F4"/>
    <w:rsid w:val="00792342"/>
    <w:rsid w:val="00795C7F"/>
    <w:rsid w:val="00795DF8"/>
    <w:rsid w:val="007966AB"/>
    <w:rsid w:val="007968A1"/>
    <w:rsid w:val="007977A8"/>
    <w:rsid w:val="00797AC6"/>
    <w:rsid w:val="007A0034"/>
    <w:rsid w:val="007A042E"/>
    <w:rsid w:val="007B29A0"/>
    <w:rsid w:val="007B512A"/>
    <w:rsid w:val="007B65CB"/>
    <w:rsid w:val="007C11E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4029"/>
    <w:rsid w:val="007F7259"/>
    <w:rsid w:val="008040A8"/>
    <w:rsid w:val="00804125"/>
    <w:rsid w:val="00807E5F"/>
    <w:rsid w:val="0081142D"/>
    <w:rsid w:val="0081178D"/>
    <w:rsid w:val="008179B8"/>
    <w:rsid w:val="00821B61"/>
    <w:rsid w:val="00824960"/>
    <w:rsid w:val="00826471"/>
    <w:rsid w:val="0082709B"/>
    <w:rsid w:val="008279FA"/>
    <w:rsid w:val="00827B10"/>
    <w:rsid w:val="008324FC"/>
    <w:rsid w:val="00834187"/>
    <w:rsid w:val="00836E87"/>
    <w:rsid w:val="00840A54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EE7"/>
    <w:rsid w:val="00871823"/>
    <w:rsid w:val="00871E9C"/>
    <w:rsid w:val="00872BBE"/>
    <w:rsid w:val="008753C3"/>
    <w:rsid w:val="00875963"/>
    <w:rsid w:val="008774BC"/>
    <w:rsid w:val="00877EC8"/>
    <w:rsid w:val="00883D9E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3DCF"/>
    <w:rsid w:val="00895428"/>
    <w:rsid w:val="00896CF1"/>
    <w:rsid w:val="0089770C"/>
    <w:rsid w:val="008A1069"/>
    <w:rsid w:val="008A45A6"/>
    <w:rsid w:val="008A4EF6"/>
    <w:rsid w:val="008A533A"/>
    <w:rsid w:val="008B0C97"/>
    <w:rsid w:val="008B4BEF"/>
    <w:rsid w:val="008B4F14"/>
    <w:rsid w:val="008C34C0"/>
    <w:rsid w:val="008C3CE6"/>
    <w:rsid w:val="008C750E"/>
    <w:rsid w:val="008D0A6E"/>
    <w:rsid w:val="008D1974"/>
    <w:rsid w:val="008D2738"/>
    <w:rsid w:val="008D2A76"/>
    <w:rsid w:val="008D3D67"/>
    <w:rsid w:val="008D52C5"/>
    <w:rsid w:val="008E3632"/>
    <w:rsid w:val="008E57D8"/>
    <w:rsid w:val="008E69E5"/>
    <w:rsid w:val="008E7102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221C3"/>
    <w:rsid w:val="00923C6D"/>
    <w:rsid w:val="00923EDC"/>
    <w:rsid w:val="00923F0D"/>
    <w:rsid w:val="00931F1C"/>
    <w:rsid w:val="00936C49"/>
    <w:rsid w:val="00940145"/>
    <w:rsid w:val="00941943"/>
    <w:rsid w:val="00941E30"/>
    <w:rsid w:val="0094231E"/>
    <w:rsid w:val="00942966"/>
    <w:rsid w:val="00943420"/>
    <w:rsid w:val="00944FBC"/>
    <w:rsid w:val="00955B91"/>
    <w:rsid w:val="00955E70"/>
    <w:rsid w:val="0095667C"/>
    <w:rsid w:val="00960DC6"/>
    <w:rsid w:val="00962FCA"/>
    <w:rsid w:val="00964BC9"/>
    <w:rsid w:val="0096565B"/>
    <w:rsid w:val="00965A77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6021"/>
    <w:rsid w:val="009A7CEB"/>
    <w:rsid w:val="009B00DF"/>
    <w:rsid w:val="009B043E"/>
    <w:rsid w:val="009B437F"/>
    <w:rsid w:val="009B457A"/>
    <w:rsid w:val="009B59C6"/>
    <w:rsid w:val="009B61DD"/>
    <w:rsid w:val="009B6877"/>
    <w:rsid w:val="009B6DC8"/>
    <w:rsid w:val="009C4097"/>
    <w:rsid w:val="009D2F47"/>
    <w:rsid w:val="009D6755"/>
    <w:rsid w:val="009D6859"/>
    <w:rsid w:val="009D7337"/>
    <w:rsid w:val="009E0CC0"/>
    <w:rsid w:val="009E19D9"/>
    <w:rsid w:val="009E3297"/>
    <w:rsid w:val="009E45BB"/>
    <w:rsid w:val="009E6AFB"/>
    <w:rsid w:val="009F2F5F"/>
    <w:rsid w:val="009F383E"/>
    <w:rsid w:val="009F3E35"/>
    <w:rsid w:val="009F734F"/>
    <w:rsid w:val="00A0017B"/>
    <w:rsid w:val="00A00C58"/>
    <w:rsid w:val="00A02C4E"/>
    <w:rsid w:val="00A04671"/>
    <w:rsid w:val="00A047FC"/>
    <w:rsid w:val="00A1038C"/>
    <w:rsid w:val="00A12D2D"/>
    <w:rsid w:val="00A162BC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879"/>
    <w:rsid w:val="00A47E70"/>
    <w:rsid w:val="00A50CF0"/>
    <w:rsid w:val="00A52F35"/>
    <w:rsid w:val="00A542A2"/>
    <w:rsid w:val="00A558A3"/>
    <w:rsid w:val="00A60700"/>
    <w:rsid w:val="00A644DD"/>
    <w:rsid w:val="00A65FBF"/>
    <w:rsid w:val="00A67987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95B6C"/>
    <w:rsid w:val="00A96D5B"/>
    <w:rsid w:val="00AA0ED4"/>
    <w:rsid w:val="00AA2CBC"/>
    <w:rsid w:val="00AA311B"/>
    <w:rsid w:val="00AA4609"/>
    <w:rsid w:val="00AA5246"/>
    <w:rsid w:val="00AA53FB"/>
    <w:rsid w:val="00AA5DAD"/>
    <w:rsid w:val="00AB2CD6"/>
    <w:rsid w:val="00AB7D98"/>
    <w:rsid w:val="00AC00E5"/>
    <w:rsid w:val="00AC127A"/>
    <w:rsid w:val="00AC1A5F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AE767F"/>
    <w:rsid w:val="00AF6855"/>
    <w:rsid w:val="00B00635"/>
    <w:rsid w:val="00B015E2"/>
    <w:rsid w:val="00B01EA5"/>
    <w:rsid w:val="00B02217"/>
    <w:rsid w:val="00B03631"/>
    <w:rsid w:val="00B03658"/>
    <w:rsid w:val="00B0706F"/>
    <w:rsid w:val="00B13A26"/>
    <w:rsid w:val="00B20DC0"/>
    <w:rsid w:val="00B2474A"/>
    <w:rsid w:val="00B258BB"/>
    <w:rsid w:val="00B2709E"/>
    <w:rsid w:val="00B3170F"/>
    <w:rsid w:val="00B33E46"/>
    <w:rsid w:val="00B40EF8"/>
    <w:rsid w:val="00B4124A"/>
    <w:rsid w:val="00B42310"/>
    <w:rsid w:val="00B43019"/>
    <w:rsid w:val="00B441AF"/>
    <w:rsid w:val="00B46A10"/>
    <w:rsid w:val="00B4701D"/>
    <w:rsid w:val="00B47915"/>
    <w:rsid w:val="00B52A96"/>
    <w:rsid w:val="00B5317F"/>
    <w:rsid w:val="00B56B55"/>
    <w:rsid w:val="00B5721B"/>
    <w:rsid w:val="00B62727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1EDC"/>
    <w:rsid w:val="00BA3EC5"/>
    <w:rsid w:val="00BA51D9"/>
    <w:rsid w:val="00BA5B4B"/>
    <w:rsid w:val="00BA6607"/>
    <w:rsid w:val="00BA6D50"/>
    <w:rsid w:val="00BA7E5B"/>
    <w:rsid w:val="00BB27D5"/>
    <w:rsid w:val="00BB4D47"/>
    <w:rsid w:val="00BB522F"/>
    <w:rsid w:val="00BB5380"/>
    <w:rsid w:val="00BB5DFC"/>
    <w:rsid w:val="00BC0C4D"/>
    <w:rsid w:val="00BC1769"/>
    <w:rsid w:val="00BC2CCB"/>
    <w:rsid w:val="00BC44C1"/>
    <w:rsid w:val="00BC5915"/>
    <w:rsid w:val="00BC5F39"/>
    <w:rsid w:val="00BC72FB"/>
    <w:rsid w:val="00BC781D"/>
    <w:rsid w:val="00BD04F9"/>
    <w:rsid w:val="00BD0873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E5934"/>
    <w:rsid w:val="00BF08A7"/>
    <w:rsid w:val="00BF1DFF"/>
    <w:rsid w:val="00BF29FA"/>
    <w:rsid w:val="00BF2F32"/>
    <w:rsid w:val="00BF38BE"/>
    <w:rsid w:val="00C014C6"/>
    <w:rsid w:val="00C04D0D"/>
    <w:rsid w:val="00C053DF"/>
    <w:rsid w:val="00C06C13"/>
    <w:rsid w:val="00C117F1"/>
    <w:rsid w:val="00C22184"/>
    <w:rsid w:val="00C228F9"/>
    <w:rsid w:val="00C2774B"/>
    <w:rsid w:val="00C3032C"/>
    <w:rsid w:val="00C33B2B"/>
    <w:rsid w:val="00C40616"/>
    <w:rsid w:val="00C417BC"/>
    <w:rsid w:val="00C41BF9"/>
    <w:rsid w:val="00C42063"/>
    <w:rsid w:val="00C4288D"/>
    <w:rsid w:val="00C45E2B"/>
    <w:rsid w:val="00C51B62"/>
    <w:rsid w:val="00C55A65"/>
    <w:rsid w:val="00C62D76"/>
    <w:rsid w:val="00C6666B"/>
    <w:rsid w:val="00C66BA2"/>
    <w:rsid w:val="00C72EA6"/>
    <w:rsid w:val="00C753F1"/>
    <w:rsid w:val="00C75CB0"/>
    <w:rsid w:val="00C82901"/>
    <w:rsid w:val="00C82B65"/>
    <w:rsid w:val="00C85258"/>
    <w:rsid w:val="00C93EF8"/>
    <w:rsid w:val="00C95091"/>
    <w:rsid w:val="00C95985"/>
    <w:rsid w:val="00CA1934"/>
    <w:rsid w:val="00CA23E8"/>
    <w:rsid w:val="00CA3BF4"/>
    <w:rsid w:val="00CB17F0"/>
    <w:rsid w:val="00CB18F5"/>
    <w:rsid w:val="00CB193D"/>
    <w:rsid w:val="00CC1C48"/>
    <w:rsid w:val="00CC5026"/>
    <w:rsid w:val="00CC68D0"/>
    <w:rsid w:val="00CD1D9D"/>
    <w:rsid w:val="00CE5882"/>
    <w:rsid w:val="00CF188A"/>
    <w:rsid w:val="00CF7A35"/>
    <w:rsid w:val="00D01A88"/>
    <w:rsid w:val="00D02666"/>
    <w:rsid w:val="00D03F9A"/>
    <w:rsid w:val="00D06D51"/>
    <w:rsid w:val="00D10F6A"/>
    <w:rsid w:val="00D12C5C"/>
    <w:rsid w:val="00D16F94"/>
    <w:rsid w:val="00D22616"/>
    <w:rsid w:val="00D23706"/>
    <w:rsid w:val="00D24991"/>
    <w:rsid w:val="00D26FC6"/>
    <w:rsid w:val="00D2703E"/>
    <w:rsid w:val="00D27665"/>
    <w:rsid w:val="00D307DD"/>
    <w:rsid w:val="00D336BA"/>
    <w:rsid w:val="00D353EE"/>
    <w:rsid w:val="00D41ED6"/>
    <w:rsid w:val="00D42194"/>
    <w:rsid w:val="00D42856"/>
    <w:rsid w:val="00D50255"/>
    <w:rsid w:val="00D541A2"/>
    <w:rsid w:val="00D56488"/>
    <w:rsid w:val="00D60F29"/>
    <w:rsid w:val="00D61598"/>
    <w:rsid w:val="00D641E9"/>
    <w:rsid w:val="00D66454"/>
    <w:rsid w:val="00D66520"/>
    <w:rsid w:val="00D710CD"/>
    <w:rsid w:val="00D716CC"/>
    <w:rsid w:val="00D750EF"/>
    <w:rsid w:val="00D80AF1"/>
    <w:rsid w:val="00D82B74"/>
    <w:rsid w:val="00D82F47"/>
    <w:rsid w:val="00D83BF7"/>
    <w:rsid w:val="00D92F31"/>
    <w:rsid w:val="00D944D3"/>
    <w:rsid w:val="00DA082D"/>
    <w:rsid w:val="00DA0C81"/>
    <w:rsid w:val="00DA6140"/>
    <w:rsid w:val="00DA7B11"/>
    <w:rsid w:val="00DB6DAA"/>
    <w:rsid w:val="00DC01E8"/>
    <w:rsid w:val="00DC1595"/>
    <w:rsid w:val="00DC2A4B"/>
    <w:rsid w:val="00DC446E"/>
    <w:rsid w:val="00DC5D1E"/>
    <w:rsid w:val="00DC6EE5"/>
    <w:rsid w:val="00DD321A"/>
    <w:rsid w:val="00DD4D97"/>
    <w:rsid w:val="00DD66BF"/>
    <w:rsid w:val="00DE2B2D"/>
    <w:rsid w:val="00DE31D7"/>
    <w:rsid w:val="00DE34CF"/>
    <w:rsid w:val="00DE3537"/>
    <w:rsid w:val="00DE79B6"/>
    <w:rsid w:val="00DF6C1C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0477"/>
    <w:rsid w:val="00E21642"/>
    <w:rsid w:val="00E23CF1"/>
    <w:rsid w:val="00E30DDE"/>
    <w:rsid w:val="00E31BCF"/>
    <w:rsid w:val="00E3321E"/>
    <w:rsid w:val="00E34898"/>
    <w:rsid w:val="00E404D4"/>
    <w:rsid w:val="00E44952"/>
    <w:rsid w:val="00E46BE2"/>
    <w:rsid w:val="00E539F3"/>
    <w:rsid w:val="00E54D9A"/>
    <w:rsid w:val="00E559E8"/>
    <w:rsid w:val="00E567EC"/>
    <w:rsid w:val="00E622A8"/>
    <w:rsid w:val="00E6304B"/>
    <w:rsid w:val="00E67010"/>
    <w:rsid w:val="00E74398"/>
    <w:rsid w:val="00E75EBD"/>
    <w:rsid w:val="00E7731D"/>
    <w:rsid w:val="00E777C0"/>
    <w:rsid w:val="00E77AB0"/>
    <w:rsid w:val="00E77AE2"/>
    <w:rsid w:val="00E8031E"/>
    <w:rsid w:val="00E8079D"/>
    <w:rsid w:val="00E80EDC"/>
    <w:rsid w:val="00E84651"/>
    <w:rsid w:val="00E86E84"/>
    <w:rsid w:val="00E86F93"/>
    <w:rsid w:val="00E87B0B"/>
    <w:rsid w:val="00E87D02"/>
    <w:rsid w:val="00E87D2E"/>
    <w:rsid w:val="00E928F8"/>
    <w:rsid w:val="00E93EA0"/>
    <w:rsid w:val="00E96A29"/>
    <w:rsid w:val="00E977CE"/>
    <w:rsid w:val="00EA5D74"/>
    <w:rsid w:val="00EB09B7"/>
    <w:rsid w:val="00EB1DC7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13B9"/>
    <w:rsid w:val="00EE7D7C"/>
    <w:rsid w:val="00EF127E"/>
    <w:rsid w:val="00EF242E"/>
    <w:rsid w:val="00EF33C5"/>
    <w:rsid w:val="00EF4899"/>
    <w:rsid w:val="00F01190"/>
    <w:rsid w:val="00F040F1"/>
    <w:rsid w:val="00F0511E"/>
    <w:rsid w:val="00F11E3F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027"/>
    <w:rsid w:val="00F37830"/>
    <w:rsid w:val="00F412EB"/>
    <w:rsid w:val="00F41FC7"/>
    <w:rsid w:val="00F43B68"/>
    <w:rsid w:val="00F47865"/>
    <w:rsid w:val="00F531ED"/>
    <w:rsid w:val="00F541BE"/>
    <w:rsid w:val="00F55B71"/>
    <w:rsid w:val="00F56151"/>
    <w:rsid w:val="00F5722E"/>
    <w:rsid w:val="00F60079"/>
    <w:rsid w:val="00F63D92"/>
    <w:rsid w:val="00F6428E"/>
    <w:rsid w:val="00F663E5"/>
    <w:rsid w:val="00F700B0"/>
    <w:rsid w:val="00F72A75"/>
    <w:rsid w:val="00F767FD"/>
    <w:rsid w:val="00F8056B"/>
    <w:rsid w:val="00F83C9C"/>
    <w:rsid w:val="00F84237"/>
    <w:rsid w:val="00F84323"/>
    <w:rsid w:val="00F85F20"/>
    <w:rsid w:val="00F92A88"/>
    <w:rsid w:val="00FA0798"/>
    <w:rsid w:val="00FA37DC"/>
    <w:rsid w:val="00FA3C1B"/>
    <w:rsid w:val="00FA6B83"/>
    <w:rsid w:val="00FB0605"/>
    <w:rsid w:val="00FB1567"/>
    <w:rsid w:val="00FB18AC"/>
    <w:rsid w:val="00FB27D1"/>
    <w:rsid w:val="00FB6386"/>
    <w:rsid w:val="00FC13F0"/>
    <w:rsid w:val="00FC7E71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35AA"/>
    <w:rsid w:val="00FF48F2"/>
    <w:rsid w:val="00FF53AF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CDF8-A37D-45D5-9FD8-CB38E6EE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</cp:lastModifiedBy>
  <cp:revision>3</cp:revision>
  <cp:lastPrinted>1900-12-31T15:00:00Z</cp:lastPrinted>
  <dcterms:created xsi:type="dcterms:W3CDTF">2022-02-17T15:32:00Z</dcterms:created>
  <dcterms:modified xsi:type="dcterms:W3CDTF">2022-02-17T15:33:00Z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  <property fmtid="{D5CDD505-2E9C-101B-9397-08002B2CF9AE}" pid="22" name="CWM901200ec8a184453998f0c6bfb093ae4">
    <vt:lpwstr>CWMNWy7XjXuMkTin4xS1H2I9fkwXmvu8BQXZSw6gMFuvu5LJuVCRt88RMxQcUsT7T4X86EfPQEdJsSrUtzSunaavQ==</vt:lpwstr>
  </property>
</Properties>
</file>