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D52D2">
        <w:rPr>
          <w:b/>
          <w:noProof/>
          <w:sz w:val="24"/>
        </w:rPr>
        <w:t>9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DD52D2">
        <w:rPr>
          <w:b/>
          <w:i/>
          <w:noProof/>
          <w:sz w:val="28"/>
        </w:rPr>
        <w:t>2</w:t>
      </w:r>
      <w:r w:rsidR="00C33231">
        <w:rPr>
          <w:b/>
          <w:i/>
          <w:noProof/>
          <w:sz w:val="28"/>
        </w:rPr>
        <w:t>0</w:t>
      </w:r>
      <w:r w:rsidR="003E6754">
        <w:rPr>
          <w:b/>
          <w:i/>
          <w:noProof/>
          <w:sz w:val="28"/>
        </w:rPr>
        <w:t>0928</w:t>
      </w:r>
      <w:ins w:id="0" w:author="Huawei-01" w:date="2022-02-18T10:22:00Z">
        <w:r w:rsidR="008D6E09">
          <w:rPr>
            <w:b/>
            <w:i/>
            <w:noProof/>
            <w:sz w:val="28"/>
          </w:rPr>
          <w:t>r0</w:t>
        </w:r>
      </w:ins>
      <w:ins w:id="1" w:author="r04" w:date="2022-02-22T16:33:00Z">
        <w:r w:rsidR="005E6047">
          <w:rPr>
            <w:rFonts w:hint="eastAsia"/>
            <w:b/>
            <w:i/>
            <w:noProof/>
            <w:sz w:val="28"/>
            <w:lang w:eastAsia="zh-CN"/>
          </w:rPr>
          <w:t>4</w:t>
        </w:r>
      </w:ins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D52D2" w:rsidRPr="007F4779">
        <w:rPr>
          <w:rFonts w:eastAsia="Arial Unicode MS" w:cs="Arial"/>
          <w:b/>
          <w:bCs/>
          <w:sz w:val="24"/>
        </w:rPr>
        <w:t xml:space="preserve">February </w:t>
      </w:r>
      <w:r w:rsidR="00DD52D2">
        <w:rPr>
          <w:rFonts w:eastAsia="Arial Unicode MS" w:cs="Arial"/>
          <w:b/>
          <w:bCs/>
          <w:sz w:val="24"/>
        </w:rPr>
        <w:t>14</w:t>
      </w:r>
      <w:r w:rsidR="00DD52D2" w:rsidRPr="00843760">
        <w:rPr>
          <w:rFonts w:eastAsia="Arial Unicode MS" w:cs="Arial"/>
          <w:b/>
          <w:bCs/>
          <w:sz w:val="24"/>
        </w:rPr>
        <w:t xml:space="preserve"> – 2</w:t>
      </w:r>
      <w:r w:rsidR="00DD52D2">
        <w:rPr>
          <w:rFonts w:eastAsia="Arial Unicode MS" w:cs="Arial"/>
          <w:b/>
          <w:bCs/>
          <w:sz w:val="24"/>
        </w:rPr>
        <w:t>5</w:t>
      </w:r>
      <w:r w:rsidR="00DD52D2" w:rsidRPr="00880B08">
        <w:rPr>
          <w:rFonts w:eastAsia="Arial Unicode MS" w:cs="Arial"/>
          <w:b/>
          <w:bCs/>
          <w:sz w:val="24"/>
        </w:rPr>
        <w:t>, 202</w:t>
      </w:r>
      <w:r w:rsidR="00DD52D2">
        <w:rPr>
          <w:rFonts w:eastAsia="Arial Unicode MS" w:cs="Arial"/>
          <w:b/>
          <w:bCs/>
          <w:sz w:val="24"/>
        </w:rPr>
        <w:t>2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DD52D2">
        <w:rPr>
          <w:rFonts w:cs="Arial"/>
          <w:b/>
          <w:bCs/>
          <w:color w:val="0000FF"/>
        </w:rPr>
        <w:t>2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503C">
              <w:rPr>
                <w:b/>
                <w:noProof/>
                <w:sz w:val="28"/>
              </w:rPr>
              <w:t>23.</w:t>
            </w:r>
            <w:r w:rsidR="008D437C" w:rsidRPr="00DF503C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E675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DF503C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F503C">
              <w:rPr>
                <w:b/>
                <w:noProof/>
                <w:sz w:val="28"/>
              </w:rPr>
              <w:fldChar w:fldCharType="begin"/>
            </w:r>
            <w:r w:rsidRPr="00DF503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DF503C">
              <w:rPr>
                <w:b/>
                <w:noProof/>
                <w:sz w:val="28"/>
              </w:rPr>
              <w:fldChar w:fldCharType="separate"/>
            </w:r>
            <w:r w:rsidR="006D18D3" w:rsidRPr="00DF503C">
              <w:rPr>
                <w:b/>
                <w:noProof/>
                <w:sz w:val="28"/>
              </w:rPr>
              <w:t>-</w:t>
            </w:r>
            <w:r w:rsidRPr="00DF503C">
              <w:rPr>
                <w:b/>
                <w:noProof/>
                <w:sz w:val="28"/>
              </w:rPr>
              <w:fldChar w:fldCharType="end"/>
            </w:r>
            <w:r w:rsidR="006D18D3" w:rsidRPr="00DF503C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DF503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F503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DF503C" w:rsidRDefault="00DD52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503C">
              <w:rPr>
                <w:b/>
                <w:noProof/>
                <w:sz w:val="28"/>
              </w:rPr>
              <w:t>17</w:t>
            </w:r>
            <w:r w:rsidR="006D18D3" w:rsidRPr="00DF503C">
              <w:rPr>
                <w:b/>
                <w:noProof/>
                <w:sz w:val="28"/>
              </w:rPr>
              <w:t>.</w:t>
            </w:r>
            <w:r w:rsidR="008D437C" w:rsidRPr="00DF503C">
              <w:rPr>
                <w:b/>
                <w:noProof/>
                <w:sz w:val="28"/>
              </w:rPr>
              <w:t>1</w:t>
            </w:r>
            <w:r w:rsidR="006D18D3" w:rsidRPr="00DF503C">
              <w:rPr>
                <w:b/>
                <w:noProof/>
                <w:sz w:val="28"/>
              </w:rPr>
              <w:t>.</w:t>
            </w:r>
            <w:r w:rsidR="008D437C" w:rsidRPr="00DF503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F503C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F503C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E6047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ins w:id="3" w:author="r04" w:date="2022-02-22T16:34:00Z">
              <w:r>
                <w:rPr>
                  <w:rFonts w:hint="eastAsia"/>
                  <w:b/>
                  <w:bCs/>
                  <w:caps/>
                  <w:noProof/>
                  <w:lang w:eastAsia="zh-CN"/>
                </w:rPr>
                <w:t>X</w:t>
              </w:r>
            </w:ins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F503C" w:rsidRDefault="00CF12A1">
            <w:pPr>
              <w:pStyle w:val="CRCoverPage"/>
              <w:spacing w:after="0"/>
              <w:ind w:left="100"/>
              <w:rPr>
                <w:noProof/>
              </w:rPr>
            </w:pPr>
            <w:r w:rsidRPr="00CF12A1">
              <w:t>RSC Determination by a Layer-3 Remote UE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DF50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F503C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DF503C">
              <w:rPr>
                <w:noProof/>
              </w:rPr>
              <w:fldChar w:fldCharType="begin"/>
            </w:r>
            <w:r w:rsidRPr="00DF503C">
              <w:rPr>
                <w:noProof/>
              </w:rPr>
              <w:instrText xml:space="preserve"> DOCPROPERTY  SourceIfWg  \* MERGEFORMAT </w:instrText>
            </w:r>
            <w:r w:rsidRPr="00DF503C">
              <w:rPr>
                <w:noProof/>
              </w:rPr>
              <w:fldChar w:fldCharType="separate"/>
            </w:r>
            <w:r w:rsidR="00514818" w:rsidRPr="00DF503C">
              <w:rPr>
                <w:noProof/>
              </w:rPr>
              <w:t>Huawei, HiSilicon</w:t>
            </w:r>
            <w:r w:rsidRPr="00DF503C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F503C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DF503C">
              <w:rPr>
                <w:noProof/>
              </w:rPr>
              <w:fldChar w:fldCharType="begin"/>
            </w:r>
            <w:r w:rsidRPr="00DF503C">
              <w:rPr>
                <w:noProof/>
              </w:rPr>
              <w:instrText xml:space="preserve"> DOCPROPERTY  SourceIfTsg  \* MERGEFORMAT </w:instrText>
            </w:r>
            <w:r w:rsidRPr="00DF503C">
              <w:rPr>
                <w:noProof/>
              </w:rPr>
              <w:fldChar w:fldCharType="separate"/>
            </w:r>
            <w:r w:rsidR="00514818" w:rsidRPr="00DF503C">
              <w:rPr>
                <w:noProof/>
              </w:rPr>
              <w:t>SA2</w:t>
            </w:r>
            <w:r w:rsidRPr="00DF503C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DF50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DF503C" w:rsidRDefault="00CE4608">
            <w:pPr>
              <w:pStyle w:val="CRCoverPage"/>
              <w:spacing w:after="0"/>
              <w:ind w:left="100"/>
              <w:rPr>
                <w:noProof/>
              </w:rPr>
            </w:pPr>
            <w:r w:rsidRPr="00DF503C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DF503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DF503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F503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DF503C" w:rsidRDefault="00D23592" w:rsidP="00DD52D2">
            <w:pPr>
              <w:pStyle w:val="CRCoverPage"/>
              <w:spacing w:after="0"/>
              <w:ind w:left="100"/>
              <w:rPr>
                <w:noProof/>
              </w:rPr>
            </w:pPr>
            <w:r w:rsidRPr="00DF503C">
              <w:rPr>
                <w:noProof/>
              </w:rPr>
              <w:t>202</w:t>
            </w:r>
            <w:r w:rsidR="00DD52D2" w:rsidRPr="00DF503C">
              <w:rPr>
                <w:noProof/>
              </w:rPr>
              <w:t>2</w:t>
            </w:r>
            <w:r w:rsidRPr="00DF503C">
              <w:rPr>
                <w:noProof/>
              </w:rPr>
              <w:t>-</w:t>
            </w:r>
            <w:r w:rsidR="00DD52D2" w:rsidRPr="00DF503C">
              <w:rPr>
                <w:noProof/>
              </w:rPr>
              <w:t>0</w:t>
            </w:r>
            <w:r w:rsidR="000E2AF1" w:rsidRPr="00DF503C">
              <w:rPr>
                <w:noProof/>
              </w:rPr>
              <w:t>1</w:t>
            </w:r>
            <w:r w:rsidRPr="00DF503C">
              <w:rPr>
                <w:noProof/>
              </w:rPr>
              <w:t>-</w:t>
            </w:r>
            <w:r w:rsidR="00DD52D2" w:rsidRPr="00DF503C">
              <w:rPr>
                <w:noProof/>
              </w:rPr>
              <w:t>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DF50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DF50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DF50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DF503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DF503C" w:rsidRDefault="00CE46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F503C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DF503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DF503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F503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DF503C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DF503C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6397" w:rsidRDefault="006D54F2" w:rsidP="00EA48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B2AB9">
              <w:rPr>
                <w:rFonts w:hint="eastAsia"/>
                <w:noProof/>
                <w:lang w:eastAsia="zh-CN"/>
              </w:rPr>
              <w:t>A</w:t>
            </w:r>
            <w:r w:rsidRPr="001B2AB9">
              <w:rPr>
                <w:noProof/>
                <w:lang w:eastAsia="zh-CN"/>
              </w:rPr>
              <w:t xml:space="preserve">s </w:t>
            </w:r>
            <w:r w:rsidR="0034439E">
              <w:rPr>
                <w:noProof/>
                <w:lang w:eastAsia="zh-CN"/>
              </w:rPr>
              <w:t xml:space="preserve">discussed </w:t>
            </w:r>
            <w:r w:rsidRPr="001B2AB9">
              <w:rPr>
                <w:noProof/>
                <w:lang w:eastAsia="zh-CN"/>
              </w:rPr>
              <w:t>in S2-2200050 (C1-217452)</w:t>
            </w:r>
            <w:r w:rsidR="001B2AB9" w:rsidRPr="001B2AB9">
              <w:rPr>
                <w:noProof/>
                <w:lang w:eastAsia="zh-CN"/>
              </w:rPr>
              <w:t xml:space="preserve">, </w:t>
            </w:r>
            <w:r w:rsidR="001B2AB9">
              <w:rPr>
                <w:noProof/>
                <w:lang w:eastAsia="zh-CN"/>
              </w:rPr>
              <w:t xml:space="preserve">the RSC determination in Remote UE of L3 U2N relay scenario is absent in the current specification. </w:t>
            </w:r>
          </w:p>
          <w:p w:rsidR="00EA4835" w:rsidRPr="00635C60" w:rsidRDefault="004D46FC" w:rsidP="00D054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del w:id="4" w:author="r04" w:date="2022-02-22T16:34:00Z">
              <w:r w:rsidDel="00D054B9">
                <w:rPr>
                  <w:noProof/>
                  <w:lang w:eastAsia="zh-CN"/>
                </w:rPr>
                <w:delText xml:space="preserve">Discussion </w:delText>
              </w:r>
              <w:r w:rsidR="00620CCE" w:rsidDel="00D054B9">
                <w:rPr>
                  <w:rFonts w:hint="eastAsia"/>
                  <w:noProof/>
                  <w:lang w:eastAsia="zh-CN"/>
                </w:rPr>
                <w:delText>of</w:delText>
              </w:r>
              <w:r w:rsidR="00620CCE" w:rsidDel="00D054B9">
                <w:rPr>
                  <w:noProof/>
                  <w:lang w:eastAsia="zh-CN"/>
                </w:rPr>
                <w:delText xml:space="preserve"> </w:delText>
              </w:r>
              <w:r w:rsidR="00EA4835" w:rsidDel="00D054B9">
                <w:rPr>
                  <w:noProof/>
                  <w:lang w:eastAsia="zh-CN"/>
                </w:rPr>
                <w:delText xml:space="preserve">comparison on the alternative options </w:delText>
              </w:r>
              <w:r w:rsidDel="00D054B9">
                <w:rPr>
                  <w:noProof/>
                  <w:lang w:eastAsia="zh-CN"/>
                </w:rPr>
                <w:delText xml:space="preserve">is </w:delText>
              </w:r>
              <w:r w:rsidR="00EA4835" w:rsidDel="00D054B9">
                <w:rPr>
                  <w:noProof/>
                  <w:lang w:eastAsia="zh-CN"/>
                </w:rPr>
                <w:delText>in S2-</w:delText>
              </w:r>
              <w:r w:rsidR="00635581" w:rsidDel="00D054B9">
                <w:rPr>
                  <w:noProof/>
                  <w:lang w:eastAsia="zh-CN"/>
                </w:rPr>
                <w:delText>2200926</w:delText>
              </w:r>
              <w:r w:rsidR="00607541" w:rsidDel="00D054B9">
                <w:rPr>
                  <w:noProof/>
                  <w:lang w:eastAsia="zh-CN"/>
                </w:rPr>
                <w:delText>, and Option #</w:delText>
              </w:r>
            </w:del>
            <w:ins w:id="5" w:author="Huawei-01" w:date="2022-02-18T10:04:00Z">
              <w:del w:id="6" w:author="r04" w:date="2022-02-22T16:34:00Z">
                <w:r w:rsidR="00F2053D" w:rsidDel="00D054B9">
                  <w:rPr>
                    <w:noProof/>
                    <w:lang w:eastAsia="zh-CN"/>
                  </w:rPr>
                  <w:delText>2</w:delText>
                </w:r>
              </w:del>
            </w:ins>
            <w:del w:id="7" w:author="r04" w:date="2022-02-22T16:34:00Z">
              <w:r w:rsidR="001F6335" w:rsidDel="00D054B9">
                <w:rPr>
                  <w:noProof/>
                  <w:lang w:eastAsia="zh-CN"/>
                </w:rPr>
                <w:delText>3</w:delText>
              </w:r>
              <w:r w:rsidR="00607541" w:rsidDel="00D054B9">
                <w:rPr>
                  <w:noProof/>
                  <w:lang w:eastAsia="zh-CN"/>
                </w:rPr>
                <w:delText xml:space="preserve"> is taken as way forward </w:delText>
              </w:r>
            </w:del>
            <w:ins w:id="8" w:author="r04" w:date="2022-02-22T16:34:00Z">
              <w:r w:rsidR="00D054B9">
                <w:rPr>
                  <w:rFonts w:hint="eastAsia"/>
                  <w:noProof/>
                  <w:lang w:eastAsia="zh-CN"/>
                </w:rPr>
                <w:t xml:space="preserve">It is proposed to use Traffic Descriptor </w:t>
              </w:r>
            </w:ins>
            <w:ins w:id="9" w:author="r04" w:date="2022-02-22T16:51:00Z">
              <w:r w:rsidR="0090464A">
                <w:rPr>
                  <w:rFonts w:hint="eastAsia"/>
                  <w:noProof/>
                  <w:lang w:eastAsia="zh-CN"/>
                </w:rPr>
                <w:t xml:space="preserve">optionally </w:t>
              </w:r>
            </w:ins>
            <w:ins w:id="10" w:author="r04" w:date="2022-02-22T16:36:00Z">
              <w:r w:rsidR="00D054B9">
                <w:rPr>
                  <w:rFonts w:hint="eastAsia"/>
                  <w:noProof/>
                  <w:lang w:eastAsia="zh-CN"/>
                </w:rPr>
                <w:t>included in ProSe Policy</w:t>
              </w:r>
            </w:ins>
            <w:ins w:id="11" w:author="r04" w:date="2022-02-22T16:34:00Z">
              <w:r w:rsidR="00D054B9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ins w:id="12" w:author="r04" w:date="2022-02-22T16:36:00Z">
              <w:r w:rsidR="00D054B9">
                <w:rPr>
                  <w:rFonts w:hint="eastAsia"/>
                  <w:noProof/>
                  <w:lang w:eastAsia="zh-CN"/>
                </w:rPr>
                <w:t xml:space="preserve">for </w:t>
              </w:r>
            </w:ins>
            <w:ins w:id="13" w:author="r04" w:date="2022-02-22T16:34:00Z">
              <w:r w:rsidR="00D054B9">
                <w:rPr>
                  <w:rFonts w:hint="eastAsia"/>
                  <w:noProof/>
                  <w:lang w:eastAsia="zh-CN"/>
                </w:rPr>
                <w:t>Layer-3 Remote UE</w:t>
              </w:r>
            </w:ins>
            <w:ins w:id="14" w:author="r04" w:date="2022-02-22T16:36:00Z">
              <w:r w:rsidR="00D054B9">
                <w:rPr>
                  <w:rFonts w:hint="eastAsia"/>
                  <w:noProof/>
                  <w:lang w:eastAsia="zh-CN"/>
                </w:rPr>
                <w:t xml:space="preserve"> to determine RSC.</w:t>
              </w:r>
            </w:ins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2053D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824E3">
            <w:pPr>
              <w:pStyle w:val="CRCoverPage"/>
              <w:spacing w:after="0"/>
              <w:ind w:left="100"/>
              <w:rPr>
                <w:ins w:id="15" w:author="r04" w:date="2022-02-22T16:37:00Z"/>
                <w:rFonts w:hint="eastAsia"/>
                <w:noProof/>
                <w:lang w:eastAsia="zh-CN"/>
              </w:rPr>
            </w:pPr>
            <w:del w:id="16" w:author="r04" w:date="2022-02-22T16:37:00Z">
              <w:r w:rsidRPr="0073556A" w:rsidDel="00D054B9">
                <w:rPr>
                  <w:rFonts w:hint="eastAsia"/>
                  <w:noProof/>
                  <w:lang w:eastAsia="zh-CN"/>
                </w:rPr>
                <w:delText>R</w:delText>
              </w:r>
              <w:r w:rsidRPr="0073556A" w:rsidDel="00D054B9">
                <w:rPr>
                  <w:noProof/>
                  <w:lang w:eastAsia="zh-CN"/>
                </w:rPr>
                <w:delText xml:space="preserve">SC is </w:delText>
              </w:r>
              <w:r w:rsidR="003355D6" w:rsidDel="00D054B9">
                <w:rPr>
                  <w:noProof/>
                  <w:lang w:eastAsia="zh-CN"/>
                </w:rPr>
                <w:delText>proposed to be determind by L3 remote UE</w:delText>
              </w:r>
              <w:r w:rsidR="00EA4835" w:rsidDel="00D054B9">
                <w:rPr>
                  <w:noProof/>
                  <w:lang w:eastAsia="zh-CN"/>
                </w:rPr>
                <w:delText xml:space="preserve"> according to Option #</w:delText>
              </w:r>
              <w:r w:rsidR="001F6335" w:rsidDel="00D054B9">
                <w:rPr>
                  <w:noProof/>
                  <w:lang w:eastAsia="zh-CN"/>
                </w:rPr>
                <w:delText>3</w:delText>
              </w:r>
            </w:del>
            <w:ins w:id="17" w:author="Huawei-01" w:date="2022-02-18T10:05:00Z">
              <w:del w:id="18" w:author="r04" w:date="2022-02-22T16:37:00Z">
                <w:r w:rsidR="00F2053D" w:rsidDel="00D054B9">
                  <w:rPr>
                    <w:noProof/>
                    <w:lang w:eastAsia="zh-CN"/>
                  </w:rPr>
                  <w:delText>2</w:delText>
                </w:r>
              </w:del>
            </w:ins>
            <w:del w:id="19" w:author="r04" w:date="2022-02-22T16:37:00Z">
              <w:r w:rsidR="00EA4835" w:rsidDel="00D054B9">
                <w:rPr>
                  <w:noProof/>
                  <w:lang w:eastAsia="zh-CN"/>
                </w:rPr>
                <w:delText xml:space="preserve"> </w:delText>
              </w:r>
            </w:del>
            <w:ins w:id="20" w:author="Huawei-01" w:date="2022-02-18T10:05:00Z">
              <w:del w:id="21" w:author="r04" w:date="2022-02-22T16:37:00Z">
                <w:r w:rsidR="00F2053D" w:rsidDel="00D054B9">
                  <w:rPr>
                    <w:noProof/>
                    <w:lang w:eastAsia="zh-CN"/>
                  </w:rPr>
                  <w:delText xml:space="preserve"> </w:delText>
                </w:r>
              </w:del>
            </w:ins>
            <w:del w:id="22" w:author="r04" w:date="2022-02-22T16:37:00Z">
              <w:r w:rsidR="00EA4835" w:rsidDel="00D054B9">
                <w:rPr>
                  <w:noProof/>
                  <w:lang w:eastAsia="zh-CN"/>
                </w:rPr>
                <w:delText>in the discussion p</w:delText>
              </w:r>
              <w:bookmarkStart w:id="23" w:name="_GoBack"/>
              <w:bookmarkEnd w:id="23"/>
              <w:r w:rsidR="00EA4835" w:rsidDel="00D054B9">
                <w:rPr>
                  <w:noProof/>
                  <w:lang w:eastAsia="zh-CN"/>
                </w:rPr>
                <w:delText>aper</w:delText>
              </w:r>
              <w:r w:rsidRPr="0073556A" w:rsidDel="00D054B9">
                <w:rPr>
                  <w:noProof/>
                  <w:lang w:eastAsia="zh-CN"/>
                </w:rPr>
                <w:delText>.</w:delText>
              </w:r>
            </w:del>
          </w:p>
          <w:p w:rsidR="00D054B9" w:rsidRPr="0073556A" w:rsidRDefault="00D054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24" w:author="r04" w:date="2022-02-22T16:37:00Z">
              <w:r>
                <w:rPr>
                  <w:rFonts w:hint="eastAsia"/>
                  <w:noProof/>
                  <w:lang w:eastAsia="zh-CN"/>
                </w:rPr>
                <w:t>Traffic Descriptor may be included in ProSe Policy for Layer-3 Remote UE to determine the RSC.</w:t>
              </w:r>
            </w:ins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2053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3556A" w:rsidRDefault="00C21BA9" w:rsidP="00B66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3556A">
              <w:rPr>
                <w:noProof/>
                <w:lang w:eastAsia="zh-CN"/>
              </w:rPr>
              <w:t>How the remote UE in L3 U2N relay scenario can determine suitable RSC would remain undefined.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3556A" w:rsidRDefault="00526CC1" w:rsidP="00C055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25" w:author="Huawei-01" w:date="2022-02-18T10:04:00Z">
              <w:r>
                <w:rPr>
                  <w:noProof/>
                  <w:lang w:eastAsia="zh-CN"/>
                </w:rPr>
                <w:t>5.1.4.1</w:t>
              </w:r>
            </w:ins>
            <w:ins w:id="26" w:author="Huawei-01" w:date="2022-02-18T11:41:00Z">
              <w:r w:rsidR="00C5583F">
                <w:rPr>
                  <w:noProof/>
                  <w:lang w:eastAsia="zh-CN"/>
                </w:rPr>
                <w:t>, 6.5.4</w:t>
              </w:r>
            </w:ins>
            <w:ins w:id="27" w:author="huawei" w:date="2022-02-22T14:13:00Z">
              <w:del w:id="28" w:author="r04" w:date="2022-02-22T16:39:00Z">
                <w:r w:rsidR="00AF4E54" w:rsidDel="00C055FE">
                  <w:rPr>
                    <w:rFonts w:hint="eastAsia"/>
                    <w:noProof/>
                    <w:lang w:eastAsia="zh-CN"/>
                  </w:rPr>
                  <w:delText>,</w:delText>
                </w:r>
                <w:r w:rsidR="00AF4E54" w:rsidDel="00C055FE">
                  <w:rPr>
                    <w:noProof/>
                    <w:lang w:eastAsia="zh-CN"/>
                  </w:rPr>
                  <w:delText xml:space="preserve"> </w:delText>
                </w:r>
              </w:del>
            </w:ins>
            <w:del w:id="29" w:author="r04" w:date="2022-02-22T16:39:00Z">
              <w:r w:rsidR="003F7ABA" w:rsidRPr="0073556A" w:rsidDel="00C055FE">
                <w:rPr>
                  <w:noProof/>
                </w:rPr>
                <w:delText>6.</w:delText>
              </w:r>
              <w:r w:rsidR="00B16CD7" w:rsidDel="00C055FE">
                <w:rPr>
                  <w:noProof/>
                </w:rPr>
                <w:delText>3.2.3.3</w:delText>
              </w:r>
            </w:del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355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73556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3556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7355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3556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355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3556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3556A">
              <w:rPr>
                <w:noProof/>
              </w:rPr>
              <w:t xml:space="preserve"> Other core specifications</w:t>
            </w:r>
            <w:r w:rsidRPr="0073556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3556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355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3556A" w:rsidRDefault="001E41F3">
            <w:pPr>
              <w:pStyle w:val="CRCoverPage"/>
              <w:spacing w:after="0"/>
              <w:rPr>
                <w:noProof/>
              </w:rPr>
            </w:pPr>
            <w:r w:rsidRPr="0073556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3556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3556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73556A" w:rsidRDefault="001E41F3">
            <w:pPr>
              <w:pStyle w:val="CRCoverPage"/>
              <w:spacing w:after="0"/>
              <w:rPr>
                <w:noProof/>
              </w:rPr>
            </w:pPr>
            <w:r w:rsidRPr="0073556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0" w:name="_Toc517082226"/>
    </w:p>
    <w:p w:rsidR="00205CB8" w:rsidRPr="00CB5EC9" w:rsidRDefault="00205CB8" w:rsidP="00205CB8">
      <w:pPr>
        <w:pStyle w:val="4"/>
        <w:rPr>
          <w:lang w:eastAsia="zh-CN"/>
        </w:rPr>
      </w:pPr>
      <w:bookmarkStart w:id="31" w:name="_Toc66701831"/>
      <w:bookmarkStart w:id="32" w:name="_Toc69883489"/>
      <w:bookmarkStart w:id="33" w:name="_Toc73625499"/>
      <w:bookmarkStart w:id="34" w:name="_Toc91144848"/>
      <w:bookmarkEnd w:id="30"/>
      <w:r w:rsidRPr="00CB5EC9">
        <w:rPr>
          <w:lang w:eastAsia="zh-CN"/>
        </w:rPr>
        <w:t>5.1.4.1</w:t>
      </w:r>
      <w:r w:rsidRPr="00CB5EC9">
        <w:rPr>
          <w:lang w:eastAsia="zh-CN"/>
        </w:rPr>
        <w:tab/>
      </w:r>
      <w:r w:rsidRPr="00CB5EC9">
        <w:t xml:space="preserve">Policy/Parameter provisioning for 5G </w:t>
      </w:r>
      <w:proofErr w:type="spellStart"/>
      <w:r w:rsidRPr="00CB5EC9">
        <w:t>ProSe</w:t>
      </w:r>
      <w:proofErr w:type="spellEnd"/>
      <w:r w:rsidRPr="00CB5EC9">
        <w:t xml:space="preserve"> UE-to-Network Relay</w:t>
      </w:r>
      <w:bookmarkEnd w:id="31"/>
      <w:bookmarkEnd w:id="32"/>
      <w:bookmarkEnd w:id="33"/>
      <w:bookmarkEnd w:id="34"/>
    </w:p>
    <w:p w:rsidR="00205CB8" w:rsidRPr="00CB5EC9" w:rsidRDefault="00205CB8" w:rsidP="00205CB8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</w:t>
      </w:r>
      <w:r w:rsidRPr="00CB5EC9">
        <w:rPr>
          <w:noProof/>
        </w:rPr>
        <w:t>ProSe</w:t>
      </w:r>
      <w:r w:rsidRPr="00CB5EC9">
        <w:t xml:space="preserve"> UE-to-Network Relay:</w:t>
      </w:r>
    </w:p>
    <w:p w:rsidR="00205CB8" w:rsidRPr="00CB5EC9" w:rsidRDefault="00205CB8" w:rsidP="00205CB8">
      <w:pPr>
        <w:pStyle w:val="B1"/>
      </w:pPr>
      <w:r w:rsidRPr="00CB5EC9">
        <w:t>1)</w:t>
      </w:r>
      <w:r w:rsidRPr="00CB5EC9">
        <w:tab/>
        <w:t xml:space="preserve">Authorisation policy for acting as a 5G </w:t>
      </w:r>
      <w:proofErr w:type="spellStart"/>
      <w:r w:rsidRPr="00CB5EC9">
        <w:t>ProSe</w:t>
      </w:r>
      <w:proofErr w:type="spellEnd"/>
      <w:r w:rsidRPr="00CB5EC9">
        <w:t xml:space="preserve"> Layer-3 and/or Layer-2 UE-to-Network Relay when "served by NG-RAN":</w:t>
      </w:r>
    </w:p>
    <w:p w:rsidR="00205CB8" w:rsidRPr="00CB5EC9" w:rsidRDefault="00205CB8" w:rsidP="00205CB8">
      <w:pPr>
        <w:pStyle w:val="B2"/>
      </w:pPr>
      <w:r w:rsidRPr="00CB5EC9">
        <w:t>-</w:t>
      </w:r>
      <w:r w:rsidRPr="00CB5EC9">
        <w:tab/>
        <w:t xml:space="preserve">PLMNs in which the UE is authorized to relay traffic for 5G </w:t>
      </w:r>
      <w:proofErr w:type="spellStart"/>
      <w:r w:rsidRPr="00CB5EC9">
        <w:t>ProSe</w:t>
      </w:r>
      <w:proofErr w:type="spellEnd"/>
      <w:r w:rsidRPr="00CB5EC9">
        <w:t xml:space="preserve"> Layer-3 and/or Layer-2 Remote UEs.</w:t>
      </w:r>
    </w:p>
    <w:p w:rsidR="00205CB8" w:rsidRPr="00CB5EC9" w:rsidRDefault="00205CB8" w:rsidP="00205CB8">
      <w:pPr>
        <w:pStyle w:val="NO"/>
      </w:pPr>
      <w:r w:rsidRPr="00CB5EC9">
        <w:t>NOTE 1:</w:t>
      </w:r>
      <w:r w:rsidRPr="00CB5EC9">
        <w:tab/>
        <w:t xml:space="preserve">It is assumed that both Model A and Model B are authorized for 5G </w:t>
      </w:r>
      <w:proofErr w:type="spellStart"/>
      <w:r w:rsidRPr="00CB5EC9">
        <w:t>ProSe</w:t>
      </w:r>
      <w:proofErr w:type="spellEnd"/>
      <w:r w:rsidRPr="00CB5EC9">
        <w:t xml:space="preserve"> UE-to-Network Relay discovery. It is up to UE and application implementation to select a discovery model or perform both models simultaneously.</w:t>
      </w:r>
    </w:p>
    <w:p w:rsidR="00205CB8" w:rsidRPr="00CB5EC9" w:rsidRDefault="00205CB8" w:rsidP="00205CB8">
      <w:pPr>
        <w:pStyle w:val="B1"/>
      </w:pPr>
      <w:r w:rsidRPr="00CB5EC9">
        <w:t>2)</w:t>
      </w:r>
      <w:r w:rsidRPr="00CB5EC9">
        <w:tab/>
      </w:r>
      <w:proofErr w:type="spellStart"/>
      <w:r w:rsidRPr="00CB5EC9">
        <w:t>ProSe</w:t>
      </w:r>
      <w:proofErr w:type="spellEnd"/>
      <w:r w:rsidRPr="00CB5EC9">
        <w:t xml:space="preserve"> Relay Discovery policy/parameters for 5G </w:t>
      </w:r>
      <w:proofErr w:type="spellStart"/>
      <w:r w:rsidRPr="00CB5EC9">
        <w:t>ProSe</w:t>
      </w:r>
      <w:proofErr w:type="spellEnd"/>
      <w:r w:rsidRPr="00CB5EC9">
        <w:t xml:space="preserve"> UE-to-Network Relay:</w:t>
      </w:r>
    </w:p>
    <w:p w:rsidR="00205CB8" w:rsidRPr="00CB5EC9" w:rsidRDefault="00205CB8" w:rsidP="00205CB8">
      <w:pPr>
        <w:pStyle w:val="B2"/>
      </w:pPr>
      <w:r w:rsidRPr="00CB5EC9">
        <w:t>-</w:t>
      </w:r>
      <w:r w:rsidRPr="00CB5EC9">
        <w:tab/>
        <w:t xml:space="preserve">Includes the parameters that enable the UE to perform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 xml:space="preserve">Relay Discovery when </w:t>
      </w:r>
      <w:r w:rsidRPr="00CB5EC9">
        <w:rPr>
          <w:rFonts w:eastAsia="宋体"/>
          <w:lang w:eastAsia="zh-CN"/>
        </w:rPr>
        <w:t>provided by PCF or provisioned in the ME or configured in the UICC</w:t>
      </w:r>
      <w:r w:rsidRPr="00CB5EC9">
        <w:t>:</w:t>
      </w:r>
    </w:p>
    <w:p w:rsidR="00205CB8" w:rsidRPr="00CB5EC9" w:rsidRDefault="00205CB8" w:rsidP="00205CB8">
      <w:pPr>
        <w:pStyle w:val="B3"/>
      </w:pPr>
      <w:r w:rsidRPr="00CB5EC9">
        <w:t>-</w:t>
      </w:r>
      <w:r w:rsidRPr="00CB5EC9">
        <w:tab/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 Discovery parameters (User Info ID, Relay Service Code(s), </w:t>
      </w:r>
      <w:bookmarkStart w:id="35" w:name="_Hlk80362482"/>
      <w:bookmarkStart w:id="36" w:name="_Hlk80362396"/>
      <w:r w:rsidRPr="00CB5EC9">
        <w:t>UE-to-Network</w:t>
      </w:r>
      <w:bookmarkEnd w:id="35"/>
      <w:r w:rsidRPr="00CB5EC9">
        <w:t xml:space="preserve"> </w:t>
      </w:r>
      <w:bookmarkEnd w:id="36"/>
      <w:r w:rsidRPr="00CB5EC9">
        <w:t xml:space="preserve">Relay Layer Indicator(s)); the UE-to-Network Relay Layer Indicator indicates whether a particular RSC is offering 5G </w:t>
      </w:r>
      <w:proofErr w:type="spellStart"/>
      <w:r w:rsidRPr="00CB5EC9">
        <w:t>ProSe</w:t>
      </w:r>
      <w:proofErr w:type="spellEnd"/>
      <w:r w:rsidRPr="00CB5EC9">
        <w:t xml:space="preserve"> Layer-2 or Layer-3 UE-to-Network Relay service.</w:t>
      </w:r>
    </w:p>
    <w:p w:rsidR="00205CB8" w:rsidRPr="00CB5EC9" w:rsidRDefault="00205CB8" w:rsidP="00205CB8">
      <w:pPr>
        <w:pStyle w:val="B3"/>
        <w:rPr>
          <w:rFonts w:eastAsia="等线"/>
        </w:rPr>
      </w:pPr>
      <w:r w:rsidRPr="00CB5EC9">
        <w:rPr>
          <w:rFonts w:eastAsia="等线"/>
        </w:rPr>
        <w:t>-</w:t>
      </w:r>
      <w:r w:rsidRPr="00CB5EC9">
        <w:rPr>
          <w:rFonts w:eastAsia="等线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Announcement and Relay Discovery Additional Information messages and receiving Relay Discovery Solicitation messages;</w:t>
      </w:r>
    </w:p>
    <w:p w:rsidR="002D61E1" w:rsidRDefault="00205CB8" w:rsidP="00205CB8">
      <w:pPr>
        <w:pStyle w:val="B3"/>
      </w:pPr>
      <w:r w:rsidRPr="00CB5EC9">
        <w:t>-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 xml:space="preserve">3 UE-to-Network Relay, the PDU Session parameters (PDU Session type, DNN, SSC Mode, S-NSSAI, Access Type Preference) to be used for the relayed traffic for each </w:t>
      </w:r>
      <w:proofErr w:type="spellStart"/>
      <w:r w:rsidRPr="00CB5EC9">
        <w:t>ProSe</w:t>
      </w:r>
      <w:proofErr w:type="spellEnd"/>
      <w:r w:rsidRPr="00CB5EC9">
        <w:t xml:space="preserve"> Relay Service Code;</w:t>
      </w:r>
    </w:p>
    <w:p w:rsidR="00205CB8" w:rsidRPr="00CB5EC9" w:rsidRDefault="00205CB8" w:rsidP="00205CB8">
      <w:pPr>
        <w:pStyle w:val="B3"/>
      </w:pPr>
      <w:r w:rsidRPr="00CB5EC9">
        <w:t>-</w:t>
      </w:r>
      <w:r w:rsidRPr="00CB5EC9">
        <w:tab/>
        <w:t xml:space="preserve">Includes security related content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 xml:space="preserve">Relay Discovery for each </w:t>
      </w:r>
      <w:proofErr w:type="spellStart"/>
      <w:r w:rsidRPr="00CB5EC9">
        <w:t>ProSe</w:t>
      </w:r>
      <w:proofErr w:type="spellEnd"/>
      <w:r w:rsidRPr="00CB5EC9">
        <w:t xml:space="preserve"> Relay Service Code.</w:t>
      </w:r>
    </w:p>
    <w:p w:rsidR="00205CB8" w:rsidRPr="00CB5EC9" w:rsidRDefault="00205CB8" w:rsidP="00205CB8">
      <w:pPr>
        <w:pStyle w:val="EditorsNote"/>
      </w:pPr>
      <w:r w:rsidRPr="00CB5EC9">
        <w:t>Editor's note:</w:t>
      </w:r>
      <w:r w:rsidRPr="00CB5EC9">
        <w:rPr>
          <w:lang w:eastAsia="ko-KR"/>
        </w:rPr>
        <w:tab/>
      </w:r>
      <w:r w:rsidRPr="00CB5EC9">
        <w:t>Whether the security parameters can be provided by the PCF and details of security parameters will be determined by SA3 WG.</w:t>
      </w:r>
    </w:p>
    <w:p w:rsidR="00205CB8" w:rsidRPr="00CB5EC9" w:rsidRDefault="00205CB8" w:rsidP="00205CB8">
      <w:pPr>
        <w:pStyle w:val="NO"/>
        <w:rPr>
          <w:lang w:eastAsia="ko-KR"/>
        </w:rPr>
      </w:pPr>
      <w:r w:rsidRPr="00CB5EC9">
        <w:rPr>
          <w:lang w:eastAsia="ko-KR"/>
        </w:rPr>
        <w:t>NOTE 2:</w:t>
      </w:r>
      <w:r w:rsidRPr="00CB5EC9">
        <w:rPr>
          <w:lang w:eastAsia="ko-KR"/>
        </w:rPr>
        <w:tab/>
        <w:t xml:space="preserve">5G </w:t>
      </w:r>
      <w:proofErr w:type="spellStart"/>
      <w:r w:rsidRPr="00CB5EC9">
        <w:t>ProSe</w:t>
      </w:r>
      <w:proofErr w:type="spellEnd"/>
      <w:r w:rsidRPr="00CB5EC9">
        <w:t xml:space="preserve"> Relay Discovery policy/parameters </w:t>
      </w:r>
      <w:r w:rsidRPr="00CB5EC9">
        <w:rPr>
          <w:lang w:eastAsia="ko-KR"/>
        </w:rPr>
        <w:t xml:space="preserve">can be provided from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Application Server to the 5G </w:t>
      </w:r>
      <w:proofErr w:type="spellStart"/>
      <w:r w:rsidRPr="00CB5EC9">
        <w:t>ProSe</w:t>
      </w:r>
      <w:proofErr w:type="spellEnd"/>
      <w:r w:rsidRPr="00CB5EC9">
        <w:t xml:space="preserve"> UE-to-Network Relay</w:t>
      </w:r>
      <w:r w:rsidRPr="00CB5EC9">
        <w:rPr>
          <w:lang w:eastAsia="ko-KR"/>
        </w:rPr>
        <w:t>.</w:t>
      </w:r>
    </w:p>
    <w:p w:rsidR="00205CB8" w:rsidRPr="00CB5EC9" w:rsidRDefault="00205CB8" w:rsidP="00205CB8">
      <w:pPr>
        <w:pStyle w:val="B1"/>
      </w:pPr>
      <w:r w:rsidRPr="00CB5EC9">
        <w:t>3)</w:t>
      </w:r>
      <w:r w:rsidRPr="00CB5EC9">
        <w:tab/>
        <w:t xml:space="preserve">For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>3 UE-to-Network Relay, QoS mapping(s):</w:t>
      </w:r>
    </w:p>
    <w:p w:rsidR="00205CB8" w:rsidRPr="00CB5EC9" w:rsidRDefault="00205CB8" w:rsidP="00205CB8">
      <w:pPr>
        <w:pStyle w:val="B2"/>
        <w:rPr>
          <w:rFonts w:eastAsia="宋体"/>
        </w:rPr>
      </w:pPr>
      <w:r w:rsidRPr="00CB5EC9">
        <w:t>-</w:t>
      </w:r>
      <w:r w:rsidRPr="00CB5EC9">
        <w:tab/>
      </w:r>
      <w:r w:rsidRPr="00CB5EC9">
        <w:rPr>
          <w:rFonts w:eastAsia="宋体"/>
        </w:rPr>
        <w:t>Each QoS mapping entry includes:</w:t>
      </w:r>
    </w:p>
    <w:p w:rsidR="00205CB8" w:rsidRPr="00CB5EC9" w:rsidRDefault="00205CB8" w:rsidP="00205CB8">
      <w:pPr>
        <w:pStyle w:val="B3"/>
      </w:pPr>
      <w:r w:rsidRPr="00CB5EC9">
        <w:t>-</w:t>
      </w:r>
      <w:r w:rsidRPr="00CB5EC9">
        <w:tab/>
        <w:t>a mapping between a 5QI value and a PQI value;</w:t>
      </w:r>
    </w:p>
    <w:p w:rsidR="00205CB8" w:rsidRPr="00CB5EC9" w:rsidRDefault="00205CB8" w:rsidP="00205CB8">
      <w:pPr>
        <w:pStyle w:val="B3"/>
      </w:pPr>
      <w:r w:rsidRPr="00CB5EC9">
        <w:t>-</w:t>
      </w:r>
      <w:r w:rsidRPr="00CB5EC9">
        <w:tab/>
        <w:t xml:space="preserve">a PQI PDB adjustment factor, for the PC5 communication for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</w:t>
      </w:r>
      <w:r w:rsidRPr="00CB5EC9">
        <w:t>UE-to-Network Relay operation;</w:t>
      </w:r>
    </w:p>
    <w:p w:rsidR="00205CB8" w:rsidRPr="00CB5EC9" w:rsidRDefault="00205CB8" w:rsidP="00205CB8">
      <w:pPr>
        <w:pStyle w:val="B3"/>
      </w:pPr>
      <w:r w:rsidRPr="00CB5EC9">
        <w:t>-</w:t>
      </w:r>
      <w:r w:rsidRPr="00CB5EC9">
        <w:tab/>
        <w:t xml:space="preserve">optional the </w:t>
      </w:r>
      <w:r w:rsidRPr="00CB5EC9">
        <w:rPr>
          <w:lang w:eastAsia="ko-KR"/>
        </w:rPr>
        <w:t>Relay Service Code(s) associates with the QoS mapping entry.</w:t>
      </w:r>
    </w:p>
    <w:p w:rsidR="00205CB8" w:rsidRPr="00CB5EC9" w:rsidRDefault="00205CB8" w:rsidP="00205CB8">
      <w:pPr>
        <w:pStyle w:val="B1"/>
      </w:pPr>
      <w:r w:rsidRPr="00CB5EC9">
        <w:t>4)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 xml:space="preserve">3 UE-to-Network Relay to relay Ethernet or Unstructured traffic from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Layer-3 </w:t>
      </w:r>
      <w:r w:rsidRPr="00CB5EC9">
        <w:t>Remote UE by using IP type PDU Session</w:t>
      </w:r>
      <w:r>
        <w:t>:</w:t>
      </w:r>
    </w:p>
    <w:p w:rsidR="00205CB8" w:rsidRPr="00CB5EC9" w:rsidRDefault="00205CB8" w:rsidP="00205CB8">
      <w:pPr>
        <w:pStyle w:val="B2"/>
      </w:pPr>
      <w:r w:rsidRPr="00CB5EC9">
        <w:t>-</w:t>
      </w:r>
      <w:r w:rsidRPr="00CB5EC9">
        <w:tab/>
        <w:t xml:space="preserve">Mapping of </w:t>
      </w:r>
      <w:proofErr w:type="spellStart"/>
      <w:r w:rsidRPr="00CB5EC9">
        <w:t>ProSe</w:t>
      </w:r>
      <w:proofErr w:type="spellEnd"/>
      <w:r w:rsidRPr="00CB5EC9">
        <w:t xml:space="preserve"> Service(s) to </w:t>
      </w:r>
      <w:proofErr w:type="spellStart"/>
      <w:r w:rsidRPr="00CB5EC9">
        <w:t>ProSe</w:t>
      </w:r>
      <w:proofErr w:type="spellEnd"/>
      <w:r w:rsidRPr="00CB5EC9">
        <w:t xml:space="preserve"> Application Server address information (consisting of IP address/FQDN and transport layer port number).</w:t>
      </w:r>
    </w:p>
    <w:p w:rsidR="00205CB8" w:rsidRPr="00CB5EC9" w:rsidRDefault="00205CB8" w:rsidP="00205CB8">
      <w:pPr>
        <w:pStyle w:val="B1"/>
      </w:pPr>
      <w:r>
        <w:t>5)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UE-to-Network Relay discovery and communication.</w:t>
      </w:r>
    </w:p>
    <w:p w:rsidR="00205CB8" w:rsidRPr="00CB5EC9" w:rsidRDefault="00205CB8" w:rsidP="00205CB8">
      <w:r w:rsidRPr="00CB5EC9">
        <w:t xml:space="preserve">The following information is provisioned in the UE in support of the UE assuming the role of a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 xml:space="preserve">Remote UE and thereby enabling the use of a </w:t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Relay:</w:t>
      </w:r>
    </w:p>
    <w:p w:rsidR="00205CB8" w:rsidRPr="00CB5EC9" w:rsidRDefault="00205CB8" w:rsidP="00205CB8">
      <w:pPr>
        <w:pStyle w:val="B1"/>
      </w:pPr>
      <w:r w:rsidRPr="00CB5EC9">
        <w:t>1)</w:t>
      </w:r>
      <w:r w:rsidRPr="00CB5EC9">
        <w:tab/>
        <w:t xml:space="preserve">Authorisation policy for using a 5G </w:t>
      </w:r>
      <w:proofErr w:type="spellStart"/>
      <w:r w:rsidRPr="00CB5EC9">
        <w:t>ProSe</w:t>
      </w:r>
      <w:proofErr w:type="spellEnd"/>
      <w:r w:rsidRPr="00CB5EC9">
        <w:t xml:space="preserve"> Layer-3 and/or Layer-2 UE-to-Network Relay:</w:t>
      </w:r>
    </w:p>
    <w:p w:rsidR="00205CB8" w:rsidRPr="00CB5EC9" w:rsidRDefault="00205CB8" w:rsidP="00205CB8">
      <w:pPr>
        <w:pStyle w:val="B2"/>
      </w:pPr>
      <w:r w:rsidRPr="00CB5EC9">
        <w:lastRenderedPageBreak/>
        <w:t>-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Layer-3 Remote UE, indicates whether the UE is authorised to use a 5G </w:t>
      </w:r>
      <w:proofErr w:type="spellStart"/>
      <w:r w:rsidRPr="00CB5EC9">
        <w:t>ProSe</w:t>
      </w:r>
      <w:proofErr w:type="spellEnd"/>
      <w:r w:rsidRPr="00CB5EC9">
        <w:t xml:space="preserve"> Layer-3 UE-to-Network Relay.</w:t>
      </w:r>
    </w:p>
    <w:p w:rsidR="00205CB8" w:rsidRPr="00CB5EC9" w:rsidRDefault="00205CB8" w:rsidP="00205CB8">
      <w:pPr>
        <w:pStyle w:val="B2"/>
      </w:pPr>
      <w:r w:rsidRPr="00CB5EC9">
        <w:t>-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Layer-2 Remote UE, indicates the PLMNs in which the UE is authorized to use a 5G </w:t>
      </w:r>
      <w:proofErr w:type="spellStart"/>
      <w:r w:rsidRPr="00CB5EC9">
        <w:t>ProSe</w:t>
      </w:r>
      <w:proofErr w:type="spellEnd"/>
      <w:r w:rsidRPr="00CB5EC9">
        <w:t xml:space="preserve"> Layer-2 UE-to-Network Relay.</w:t>
      </w:r>
    </w:p>
    <w:p w:rsidR="00205CB8" w:rsidRPr="00CB5EC9" w:rsidRDefault="00205CB8" w:rsidP="00205CB8">
      <w:pPr>
        <w:pStyle w:val="NO"/>
      </w:pPr>
      <w:r w:rsidRPr="00CB5EC9">
        <w:t>NOTE 3:</w:t>
      </w:r>
      <w:r w:rsidRPr="00CB5EC9">
        <w:tab/>
        <w:t xml:space="preserve">It is assumed that both Model A and Model B are authorized for 5G </w:t>
      </w:r>
      <w:proofErr w:type="spellStart"/>
      <w:r w:rsidRPr="00CB5EC9">
        <w:t>ProSe</w:t>
      </w:r>
      <w:proofErr w:type="spellEnd"/>
      <w:r w:rsidRPr="00CB5EC9">
        <w:t xml:space="preserve"> UE-to-Network Relay discovery. It is up to UE and application implementation to select a discovery model or perform both models simultaneously.</w:t>
      </w:r>
    </w:p>
    <w:p w:rsidR="00205CB8" w:rsidRPr="00CB5EC9" w:rsidRDefault="00205CB8" w:rsidP="00205CB8">
      <w:pPr>
        <w:pStyle w:val="B1"/>
      </w:pPr>
      <w:r w:rsidRPr="00CB5EC9">
        <w:t>2)</w:t>
      </w:r>
      <w:r w:rsidRPr="00CB5EC9">
        <w:tab/>
        <w:t xml:space="preserve">Policy/parameters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>Relay Discovery:</w:t>
      </w:r>
    </w:p>
    <w:p w:rsidR="00205CB8" w:rsidRPr="00CB5EC9" w:rsidRDefault="00205CB8" w:rsidP="00205CB8">
      <w:pPr>
        <w:pStyle w:val="B2"/>
      </w:pPr>
      <w:r w:rsidRPr="00CB5EC9">
        <w:t>-</w:t>
      </w:r>
      <w:r w:rsidRPr="00CB5EC9">
        <w:tab/>
        <w:t xml:space="preserve">Includes the parameters for 5G </w:t>
      </w:r>
      <w:proofErr w:type="spellStart"/>
      <w:r w:rsidRPr="00CB5EC9">
        <w:t>ProSe</w:t>
      </w:r>
      <w:proofErr w:type="spellEnd"/>
      <w:r w:rsidRPr="00CB5EC9">
        <w:t xml:space="preserve"> Relay Discovery and for enabling the UE to connect to the 5G </w:t>
      </w:r>
      <w:proofErr w:type="spellStart"/>
      <w:r w:rsidRPr="00CB5EC9">
        <w:t>ProSe</w:t>
      </w:r>
      <w:proofErr w:type="spellEnd"/>
      <w:r w:rsidRPr="00CB5EC9">
        <w:t xml:space="preserve"> UE-to-Network Relay after discovery when </w:t>
      </w:r>
      <w:r w:rsidRPr="00CB5EC9">
        <w:rPr>
          <w:rFonts w:eastAsia="宋体"/>
          <w:lang w:eastAsia="zh-CN"/>
        </w:rPr>
        <w:t>provided by PCF or provisioned in the ME or configured in the UICC</w:t>
      </w:r>
      <w:r w:rsidRPr="00CB5EC9">
        <w:t>:</w:t>
      </w:r>
    </w:p>
    <w:p w:rsidR="00205CB8" w:rsidRPr="00CB5EC9" w:rsidRDefault="00205CB8" w:rsidP="00205CB8">
      <w:pPr>
        <w:pStyle w:val="B3"/>
      </w:pPr>
      <w:r w:rsidRPr="00CB5EC9">
        <w:t>-</w:t>
      </w:r>
      <w:r w:rsidRPr="00CB5EC9">
        <w:tab/>
      </w:r>
      <w:r w:rsidRPr="00CB5EC9">
        <w:rPr>
          <w:lang w:eastAsia="zh-CN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 Discovery parameters (User Info ID, Relay Service Code(s),</w:t>
      </w:r>
      <w:r w:rsidRPr="00CB5EC9">
        <w:rPr>
          <w:lang w:eastAsia="zh-CN"/>
        </w:rPr>
        <w:t xml:space="preserve"> </w:t>
      </w:r>
      <w:r w:rsidRPr="00CB5EC9">
        <w:t>UE-to-Network</w:t>
      </w:r>
      <w:r w:rsidRPr="00CB5EC9">
        <w:rPr>
          <w:lang w:eastAsia="zh-CN"/>
        </w:rPr>
        <w:t xml:space="preserve"> Relay Layer indicator(s)</w:t>
      </w:r>
      <w:r w:rsidRPr="00CB5EC9">
        <w:t>); the UE-to-Network</w:t>
      </w:r>
      <w:r w:rsidRPr="00CB5EC9" w:rsidDel="00CB71CA">
        <w:t xml:space="preserve"> </w:t>
      </w:r>
      <w:r w:rsidRPr="00CB5EC9">
        <w:t xml:space="preserve">Relay Layer Indicator indicates whether a particular RSC is offering 5G </w:t>
      </w:r>
      <w:proofErr w:type="spellStart"/>
      <w:r w:rsidRPr="00CB5EC9">
        <w:t>ProSe</w:t>
      </w:r>
      <w:proofErr w:type="spellEnd"/>
      <w:r w:rsidRPr="00CB5EC9">
        <w:t xml:space="preserve"> Layer-2 or Layer-3 UE-to-Network Relay service.</w:t>
      </w:r>
    </w:p>
    <w:p w:rsidR="00205CB8" w:rsidRPr="00CB5EC9" w:rsidRDefault="00205CB8" w:rsidP="00205CB8">
      <w:pPr>
        <w:pStyle w:val="B3"/>
        <w:rPr>
          <w:rFonts w:eastAsia="等线"/>
        </w:rPr>
      </w:pPr>
      <w:r w:rsidRPr="00CB5EC9">
        <w:rPr>
          <w:rFonts w:eastAsia="等线"/>
        </w:rPr>
        <w:t>-</w:t>
      </w:r>
      <w:r w:rsidRPr="00CB5EC9">
        <w:rPr>
          <w:rFonts w:eastAsia="等线"/>
        </w:rPr>
        <w:tab/>
        <w:t xml:space="preserve">Default </w:t>
      </w:r>
      <w:r w:rsidRPr="00CB5EC9">
        <w:rPr>
          <w:lang w:eastAsia="zh-CN"/>
        </w:rPr>
        <w:t>Destination Layer-2 ID(s) for</w:t>
      </w:r>
      <w:r w:rsidRPr="00CB5EC9">
        <w:t xml:space="preserve"> sending Relay Discovery Solicitation messages and receiving Relay Discovery Announcement and Relay Discovery Additional Information messages;</w:t>
      </w:r>
    </w:p>
    <w:p w:rsidR="00205CB8" w:rsidRDefault="00205CB8" w:rsidP="00205CB8">
      <w:pPr>
        <w:pStyle w:val="B3"/>
        <w:rPr>
          <w:ins w:id="37" w:author="Huawei-01" w:date="2022-02-18T11:02:00Z"/>
        </w:rPr>
      </w:pPr>
      <w:r w:rsidRPr="00CB5EC9">
        <w:t>-</w:t>
      </w:r>
      <w:r w:rsidRPr="00CB5EC9">
        <w:tab/>
        <w:t xml:space="preserve">For 5G </w:t>
      </w:r>
      <w:proofErr w:type="spellStart"/>
      <w:r w:rsidRPr="00CB5EC9">
        <w:t>ProSe</w:t>
      </w:r>
      <w:proofErr w:type="spellEnd"/>
      <w:r w:rsidRPr="00CB5EC9">
        <w:t xml:space="preserve"> Layer-3 UE-to-Network Relay, the PDU Session parameters (PDU Session type, DNN, SSC Mode, S-NSSAI, Access Type Preference) to be used for the relayed traffic without using N3IWF access, or an indication of N3IWF access, for each </w:t>
      </w:r>
      <w:proofErr w:type="spellStart"/>
      <w:r w:rsidRPr="00CB5EC9">
        <w:t>ProSe</w:t>
      </w:r>
      <w:proofErr w:type="spellEnd"/>
      <w:r w:rsidRPr="00CB5EC9">
        <w:t xml:space="preserve"> Relay Service Code;</w:t>
      </w:r>
    </w:p>
    <w:p w:rsidR="002D61E1" w:rsidRDefault="002D61E1" w:rsidP="002D61E1">
      <w:pPr>
        <w:pStyle w:val="B3"/>
        <w:rPr>
          <w:ins w:id="38" w:author="Huawei-01" w:date="2022-02-18T11:02:00Z"/>
        </w:rPr>
      </w:pPr>
      <w:ins w:id="39" w:author="Huawei-01" w:date="2022-02-18T11:02:00Z">
        <w:r w:rsidRPr="00CB5EC9">
          <w:t>-</w:t>
        </w:r>
        <w:r w:rsidRPr="00CB5EC9">
          <w:tab/>
          <w:t xml:space="preserve">For </w:t>
        </w:r>
        <w:r w:rsidRPr="00CB5EC9">
          <w:rPr>
            <w:lang w:eastAsia="zh-CN"/>
          </w:rPr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Layer</w:t>
        </w:r>
        <w:r>
          <w:t>-</w:t>
        </w:r>
        <w:r w:rsidRPr="00CB5EC9">
          <w:t>3 UE-to-Network Relay,</w:t>
        </w:r>
      </w:ins>
      <w:ins w:id="40" w:author="Huawei-01" w:date="2022-02-18T11:03:00Z">
        <w:r w:rsidR="00F244CC">
          <w:t xml:space="preserve"> optionally</w:t>
        </w:r>
      </w:ins>
      <w:ins w:id="41" w:author="Huawei-01" w:date="2022-02-18T11:02:00Z">
        <w:r w:rsidRPr="00CB5EC9">
          <w:t xml:space="preserve"> the </w:t>
        </w:r>
        <w:proofErr w:type="spellStart"/>
        <w:r>
          <w:t>ProSe</w:t>
        </w:r>
        <w:proofErr w:type="spellEnd"/>
        <w:r>
          <w:t xml:space="preserve"> application </w:t>
        </w:r>
      </w:ins>
      <w:ins w:id="42" w:author="r04" w:date="2022-02-22T16:41:00Z">
        <w:r w:rsidR="00C055FE">
          <w:rPr>
            <w:rFonts w:hint="eastAsia"/>
            <w:lang w:eastAsia="zh-CN"/>
          </w:rPr>
          <w:t>T</w:t>
        </w:r>
      </w:ins>
      <w:ins w:id="43" w:author="Huawei-01" w:date="2022-02-18T11:02:00Z">
        <w:del w:id="44" w:author="r04" w:date="2022-02-22T16:41:00Z">
          <w:r w:rsidDel="00C055FE">
            <w:delText>t</w:delText>
          </w:r>
        </w:del>
        <w:r>
          <w:t xml:space="preserve">raffic </w:t>
        </w:r>
      </w:ins>
      <w:ins w:id="45" w:author="r04" w:date="2022-02-22T16:41:00Z">
        <w:r w:rsidR="00C055FE">
          <w:rPr>
            <w:rFonts w:hint="eastAsia"/>
            <w:lang w:eastAsia="zh-CN"/>
          </w:rPr>
          <w:t>D</w:t>
        </w:r>
      </w:ins>
      <w:ins w:id="46" w:author="Huawei-01" w:date="2022-02-18T11:02:00Z">
        <w:del w:id="47" w:author="r04" w:date="2022-02-22T16:41:00Z">
          <w:r w:rsidDel="00C055FE">
            <w:delText>d</w:delText>
          </w:r>
        </w:del>
        <w:r>
          <w:t>escriptor(s)</w:t>
        </w:r>
      </w:ins>
      <w:ins w:id="48" w:author="r04" w:date="2022-02-22T16:43:00Z">
        <w:r w:rsidR="00E64552">
          <w:rPr>
            <w:rFonts w:hint="eastAsia"/>
            <w:lang w:eastAsia="zh-CN"/>
          </w:rPr>
          <w:t xml:space="preserve"> (as defined in TS 23.503 [</w:t>
        </w:r>
      </w:ins>
      <w:ins w:id="49" w:author="r04" w:date="2022-02-22T16:44:00Z">
        <w:r w:rsidR="00E64552">
          <w:rPr>
            <w:rFonts w:hint="eastAsia"/>
            <w:lang w:eastAsia="zh-CN"/>
          </w:rPr>
          <w:t>9</w:t>
        </w:r>
      </w:ins>
      <w:ins w:id="50" w:author="r04" w:date="2022-02-22T16:43:00Z">
        <w:r w:rsidR="00E64552">
          <w:rPr>
            <w:rFonts w:hint="eastAsia"/>
            <w:lang w:eastAsia="zh-CN"/>
          </w:rPr>
          <w:t>])</w:t>
        </w:r>
      </w:ins>
      <w:ins w:id="51" w:author="Huawei-01" w:date="2022-02-18T11:02:00Z">
        <w:r>
          <w:t xml:space="preserve"> </w:t>
        </w:r>
      </w:ins>
      <w:ins w:id="52" w:author="r04" w:date="2022-02-22T16:42:00Z">
        <w:r w:rsidR="00C055FE">
          <w:rPr>
            <w:rFonts w:hint="eastAsia"/>
            <w:lang w:eastAsia="zh-CN"/>
          </w:rPr>
          <w:t xml:space="preserve">to be used for the relayed traffic </w:t>
        </w:r>
      </w:ins>
      <w:ins w:id="53" w:author="Huawei-01" w:date="2022-02-18T11:02:00Z">
        <w:del w:id="54" w:author="r04" w:date="2022-02-22T16:42:00Z">
          <w:r w:rsidDel="00C055FE">
            <w:delText xml:space="preserve">which can be relayed </w:delText>
          </w:r>
        </w:del>
        <w:r w:rsidRPr="00CB5EC9">
          <w:t xml:space="preserve">for each </w:t>
        </w:r>
        <w:proofErr w:type="spellStart"/>
        <w:r w:rsidRPr="00CB5EC9">
          <w:t>ProSe</w:t>
        </w:r>
        <w:proofErr w:type="spellEnd"/>
        <w:r w:rsidRPr="00CB5EC9">
          <w:t xml:space="preserve"> Relay Service Code;</w:t>
        </w:r>
      </w:ins>
    </w:p>
    <w:p w:rsidR="002D61E1" w:rsidRPr="002D61E1" w:rsidDel="00E64552" w:rsidRDefault="002D61E1" w:rsidP="00AC6552">
      <w:pPr>
        <w:pStyle w:val="NO"/>
        <w:rPr>
          <w:del w:id="55" w:author="r04" w:date="2022-02-22T16:43:00Z"/>
        </w:rPr>
      </w:pPr>
      <w:ins w:id="56" w:author="Huawei-01" w:date="2022-02-18T11:02:00Z">
        <w:del w:id="57" w:author="r04" w:date="2022-02-22T16:43:00Z">
          <w:r w:rsidDel="00E64552">
            <w:rPr>
              <w:rFonts w:hint="eastAsia"/>
              <w:lang w:eastAsia="zh-CN"/>
            </w:rPr>
            <w:delText>N</w:delText>
          </w:r>
          <w:r w:rsidDel="00E64552">
            <w:rPr>
              <w:lang w:eastAsia="zh-CN"/>
            </w:rPr>
            <w:delText xml:space="preserve">OTE X: </w:delText>
          </w:r>
          <w:r w:rsidDel="00E64552">
            <w:rPr>
              <w:rFonts w:hint="eastAsia"/>
              <w:lang w:eastAsia="zh-CN"/>
            </w:rPr>
            <w:delText>F</w:delText>
          </w:r>
          <w:r w:rsidDel="00E64552">
            <w:rPr>
              <w:lang w:eastAsia="zh-CN"/>
            </w:rPr>
            <w:delText xml:space="preserve">ormat of the Traffic Descriptor </w:delText>
          </w:r>
          <w:r w:rsidDel="00E64552">
            <w:rPr>
              <w:rFonts w:hint="eastAsia"/>
              <w:lang w:eastAsia="zh-CN"/>
            </w:rPr>
            <w:delText>as</w:delText>
          </w:r>
          <w:r w:rsidDel="00E64552">
            <w:rPr>
              <w:lang w:eastAsia="zh-CN"/>
            </w:rPr>
            <w:delText xml:space="preserve"> defined in clause 6.6.2.1 of TS 23.503[9] can be adopted as basis for the ProSe application traffic descriptor.</w:delText>
          </w:r>
        </w:del>
      </w:ins>
    </w:p>
    <w:p w:rsidR="00205CB8" w:rsidRPr="00CB5EC9" w:rsidRDefault="00205CB8" w:rsidP="00205CB8">
      <w:pPr>
        <w:pStyle w:val="B3"/>
      </w:pPr>
      <w:r w:rsidRPr="00CB5EC9">
        <w:t>-</w:t>
      </w:r>
      <w:r w:rsidRPr="00CB5EC9">
        <w:tab/>
        <w:t xml:space="preserve">Includes security related content for </w:t>
      </w:r>
      <w:r w:rsidRPr="00CB5EC9">
        <w:rPr>
          <w:lang w:eastAsia="zh-CN"/>
        </w:rPr>
        <w:t xml:space="preserve">5G </w:t>
      </w:r>
      <w:proofErr w:type="spellStart"/>
      <w:proofErr w:type="gramStart"/>
      <w:r w:rsidRPr="00CB5EC9">
        <w:t>ProSe</w:t>
      </w:r>
      <w:proofErr w:type="spellEnd"/>
      <w:proofErr w:type="gram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 xml:space="preserve">Relay Discovery for each </w:t>
      </w:r>
      <w:proofErr w:type="spellStart"/>
      <w:r w:rsidRPr="00CB5EC9">
        <w:t>ProSe</w:t>
      </w:r>
      <w:proofErr w:type="spellEnd"/>
      <w:r w:rsidRPr="00CB5EC9">
        <w:t xml:space="preserve"> Relay Service Codes.</w:t>
      </w:r>
    </w:p>
    <w:p w:rsidR="00205CB8" w:rsidRPr="00CB5EC9" w:rsidRDefault="00205CB8" w:rsidP="00205CB8">
      <w:pPr>
        <w:pStyle w:val="B1"/>
      </w:pPr>
      <w:r w:rsidRPr="00CB5EC9">
        <w:t>3)</w:t>
      </w:r>
      <w:r w:rsidRPr="00CB5EC9">
        <w:tab/>
        <w:t>Policy/parameters for N3IWF selection</w:t>
      </w:r>
      <w:r w:rsidRPr="00CB5EC9">
        <w:rPr>
          <w:rFonts w:eastAsia="等线"/>
        </w:rPr>
        <w:t xml:space="preserve"> for 5G </w:t>
      </w:r>
      <w:proofErr w:type="spellStart"/>
      <w:r w:rsidRPr="00CB5EC9">
        <w:rPr>
          <w:rFonts w:eastAsia="等线"/>
        </w:rPr>
        <w:t>ProSe</w:t>
      </w:r>
      <w:proofErr w:type="spellEnd"/>
      <w:r w:rsidRPr="00CB5EC9">
        <w:rPr>
          <w:rFonts w:eastAsia="等线"/>
        </w:rPr>
        <w:t xml:space="preserve"> Layer-3 Remote UE</w:t>
      </w:r>
      <w:r w:rsidRPr="00CB5EC9">
        <w:t>:</w:t>
      </w:r>
    </w:p>
    <w:p w:rsidR="00205CB8" w:rsidRPr="00CB5EC9" w:rsidRDefault="00205CB8" w:rsidP="00205CB8">
      <w:pPr>
        <w:pStyle w:val="B2"/>
        <w:rPr>
          <w:lang w:eastAsia="ko-KR"/>
        </w:rPr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N3IWF identifier configuration for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Layer-3 Remote UE (either FQDN or IP address) in the HPLMN.</w:t>
      </w:r>
    </w:p>
    <w:p w:rsidR="00205CB8" w:rsidRPr="00CB5EC9" w:rsidRDefault="00205CB8" w:rsidP="00205CB8">
      <w:pPr>
        <w:pStyle w:val="B2"/>
      </w:pPr>
      <w:r w:rsidRPr="00CB5EC9">
        <w:rPr>
          <w:lang w:eastAsia="ko-KR"/>
        </w:rPr>
        <w:t>-</w:t>
      </w:r>
      <w:r w:rsidRPr="00CB5EC9">
        <w:rPr>
          <w:lang w:eastAsia="ko-KR"/>
        </w:rPr>
        <w:tab/>
        <w:t xml:space="preserve">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Layer-3 UE-to-Network Relay access node selection information - a prioritized list of PLMNs for N3IWF selection. It also indicates if selection of an N3IWF in a PLMN should be based on Tracking Area Identity FQDN or on Operator Identifier FQDN.</w:t>
      </w:r>
    </w:p>
    <w:p w:rsidR="00205CB8" w:rsidRPr="00CB5EC9" w:rsidRDefault="00205CB8" w:rsidP="00205CB8">
      <w:pPr>
        <w:pStyle w:val="EditorsNote"/>
      </w:pPr>
      <w:r w:rsidRPr="00CB5EC9">
        <w:t>Editor's note:</w:t>
      </w:r>
      <w:r w:rsidRPr="00CB5EC9">
        <w:tab/>
        <w:t>Whether the security parameters can be provided by the PCF and details of security parameters will be determined by SA3 WG.</w:t>
      </w:r>
    </w:p>
    <w:p w:rsidR="00205CB8" w:rsidRPr="00CB5EC9" w:rsidRDefault="00205CB8" w:rsidP="00205CB8">
      <w:pPr>
        <w:pStyle w:val="NO"/>
        <w:rPr>
          <w:lang w:eastAsia="ko-KR"/>
        </w:rPr>
      </w:pPr>
      <w:r w:rsidRPr="00CB5EC9">
        <w:rPr>
          <w:lang w:eastAsia="ko-KR"/>
        </w:rPr>
        <w:t>NOTE 4:</w:t>
      </w:r>
      <w:r w:rsidRPr="00CB5EC9">
        <w:rPr>
          <w:lang w:eastAsia="ko-KR"/>
        </w:rPr>
        <w:tab/>
      </w:r>
      <w:r>
        <w:rPr>
          <w:lang w:eastAsia="ko-KR"/>
        </w:rPr>
        <w:t xml:space="preserve">5G </w:t>
      </w:r>
      <w:proofErr w:type="spellStart"/>
      <w:r w:rsidRPr="00CB5EC9">
        <w:t>ProSe</w:t>
      </w:r>
      <w:proofErr w:type="spellEnd"/>
      <w:r w:rsidRPr="00CB5EC9">
        <w:t xml:space="preserve"> Relay Discovery policy/parameters </w:t>
      </w:r>
      <w:r w:rsidRPr="00CB5EC9">
        <w:rPr>
          <w:lang w:eastAsia="ko-KR"/>
        </w:rPr>
        <w:t xml:space="preserve">can be provided from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Application Server to the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Remote UE</w:t>
      </w:r>
      <w:r w:rsidRPr="00CB5EC9">
        <w:rPr>
          <w:lang w:eastAsia="ko-KR"/>
        </w:rPr>
        <w:t>.</w:t>
      </w:r>
    </w:p>
    <w:p w:rsidR="00205CB8" w:rsidRPr="00CB5EC9" w:rsidRDefault="00205CB8" w:rsidP="00205CB8">
      <w:pPr>
        <w:pStyle w:val="B1"/>
      </w:pPr>
      <w:r>
        <w:t>4)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UE-to-Network Relay discovery and communication.</w:t>
      </w:r>
    </w:p>
    <w:p w:rsidR="00205CB8" w:rsidRPr="00CB5EC9" w:rsidRDefault="00205CB8" w:rsidP="00205CB8">
      <w:pPr>
        <w:rPr>
          <w:lang w:eastAsia="ko-KR"/>
        </w:rPr>
      </w:pPr>
      <w:r w:rsidRPr="00CB5EC9">
        <w:rPr>
          <w:lang w:eastAsia="ko-KR"/>
        </w:rPr>
        <w:t xml:space="preserve">The following information is provisioned in the UE in support of the UE assuming the role of a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UE-to-Network Relay as well as in the UE in support of the UE assuming the role of a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Remote UE and thereby enabling the use of a 5G </w:t>
      </w:r>
      <w:proofErr w:type="spellStart"/>
      <w:r w:rsidRPr="00CB5EC9">
        <w:rPr>
          <w:lang w:eastAsia="ko-KR"/>
        </w:rPr>
        <w:t>ProSe</w:t>
      </w:r>
      <w:proofErr w:type="spellEnd"/>
      <w:r w:rsidRPr="00CB5EC9">
        <w:rPr>
          <w:lang w:eastAsia="ko-KR"/>
        </w:rPr>
        <w:t xml:space="preserve"> UE-to-Network Relay:</w:t>
      </w:r>
    </w:p>
    <w:p w:rsidR="00205CB8" w:rsidRPr="00CB5EC9" w:rsidRDefault="00205CB8" w:rsidP="00205CB8">
      <w:pPr>
        <w:pStyle w:val="B1"/>
      </w:pPr>
      <w:r w:rsidRPr="00CB5EC9">
        <w:t>1)</w:t>
      </w:r>
      <w:r w:rsidRPr="00CB5EC9">
        <w:tab/>
        <w:t xml:space="preserve">Radio parameters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>Relay Discovery when the UE is not "served by NG-RAN":</w:t>
      </w:r>
    </w:p>
    <w:p w:rsidR="00205CB8" w:rsidRPr="00CB5EC9" w:rsidRDefault="00205CB8" w:rsidP="00205CB8">
      <w:pPr>
        <w:pStyle w:val="B2"/>
      </w:pPr>
      <w:r w:rsidRPr="00CB5EC9"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 w:rsidRPr="00CB5EC9">
        <w:t>ProSe</w:t>
      </w:r>
      <w:proofErr w:type="spellEnd"/>
      <w:r w:rsidRPr="00CB5EC9">
        <w:t xml:space="preserve"> Direct Discovery over PC5 reference point when "not served by NG-RAN" only if the UE can reliably locate itself in the corresponding Geographical Area. Otherwise, the UE is not authorized to transmit.</w:t>
      </w:r>
    </w:p>
    <w:p w:rsidR="00205CB8" w:rsidRPr="00CB5EC9" w:rsidRDefault="00205CB8" w:rsidP="00205CB8">
      <w:pPr>
        <w:pStyle w:val="B1"/>
      </w:pPr>
      <w:r w:rsidRPr="00CB5EC9">
        <w:lastRenderedPageBreak/>
        <w:t>2)</w:t>
      </w:r>
      <w:r w:rsidRPr="00CB5EC9">
        <w:tab/>
        <w:t xml:space="preserve">Radio parameters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UE-to-Network </w:t>
      </w:r>
      <w:r w:rsidRPr="00CB5EC9">
        <w:t xml:space="preserve">Relay </w:t>
      </w:r>
      <w:r>
        <w:t>c</w:t>
      </w:r>
      <w:r w:rsidRPr="00CB5EC9">
        <w:t>ommunication when the UE is not "served by NG-RAN":</w:t>
      </w:r>
    </w:p>
    <w:p w:rsidR="00205CB8" w:rsidRPr="00CB5EC9" w:rsidRDefault="00205CB8" w:rsidP="00205CB8">
      <w:pPr>
        <w:pStyle w:val="B2"/>
      </w:pPr>
      <w:r w:rsidRPr="00CB5EC9">
        <w:t>-</w:t>
      </w:r>
      <w:r w:rsidRPr="00CB5EC9"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 w:rsidRPr="00CB5EC9">
        <w:t>ProSe</w:t>
      </w:r>
      <w:proofErr w:type="spellEnd"/>
      <w:r w:rsidRPr="00CB5EC9">
        <w:t xml:space="preserve"> Direct Communication over PC5 reference point when "not served by NG-RAN" only if the UE can reliably locate itself in the corresponding Geographical Area. Otherwise, the UE is not authorized to transmit.</w:t>
      </w:r>
    </w:p>
    <w:p w:rsidR="00205CB8" w:rsidRDefault="00205CB8" w:rsidP="00205CB8">
      <w:pPr>
        <w:pStyle w:val="NO"/>
        <w:rPr>
          <w:lang w:eastAsia="ko-KR"/>
        </w:rPr>
      </w:pPr>
      <w:r w:rsidRPr="00CB5EC9">
        <w:rPr>
          <w:lang w:eastAsia="ko-KR"/>
        </w:rPr>
        <w:t>NOTE </w:t>
      </w:r>
      <w:r>
        <w:rPr>
          <w:lang w:eastAsia="ko-KR"/>
        </w:rPr>
        <w:t>5</w:t>
      </w:r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>
        <w:rPr>
          <w:lang w:eastAsia="ko-KR"/>
        </w:rPr>
        <w:t xml:space="preserve">The validity time of these radio parameters is the same as the validity time of the Policy/Parameter listed above for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UE-to-Network Relay or 5G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Remote UE.</w:t>
      </w:r>
    </w:p>
    <w:p w:rsidR="00351621" w:rsidRPr="0042466D" w:rsidRDefault="00351621" w:rsidP="003516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:rsidR="00351621" w:rsidRPr="00CB5EC9" w:rsidRDefault="00351621" w:rsidP="00351621">
      <w:pPr>
        <w:pStyle w:val="3"/>
        <w:rPr>
          <w:lang w:eastAsia="zh-CN"/>
        </w:rPr>
      </w:pPr>
      <w:bookmarkStart w:id="58" w:name="_Toc73625625"/>
      <w:bookmarkStart w:id="59" w:name="_Toc91144984"/>
      <w:r w:rsidRPr="00CB5EC9">
        <w:t>6.5.4</w:t>
      </w:r>
      <w:r w:rsidRPr="00CB5EC9">
        <w:tab/>
        <w:t xml:space="preserve">5G </w:t>
      </w:r>
      <w:proofErr w:type="spellStart"/>
      <w:r w:rsidRPr="00CB5EC9">
        <w:t>ProSe</w:t>
      </w:r>
      <w:proofErr w:type="spellEnd"/>
      <w:r w:rsidRPr="00CB5EC9">
        <w:t xml:space="preserve"> R</w:t>
      </w:r>
      <w:r w:rsidRPr="00CB5EC9">
        <w:rPr>
          <w:lang w:eastAsia="zh-CN"/>
        </w:rPr>
        <w:t xml:space="preserve">emote UE traffic handling for 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UE-to-Network Relay support</w:t>
      </w:r>
      <w:bookmarkEnd w:id="58"/>
      <w:bookmarkEnd w:id="59"/>
    </w:p>
    <w:p w:rsidR="00351621" w:rsidRPr="00CB5EC9" w:rsidRDefault="00351621" w:rsidP="00351621">
      <w:r w:rsidRPr="00CB5EC9">
        <w:t>For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Remote UE to access the service via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UE-to-Network Relay, the following apply:</w:t>
      </w:r>
    </w:p>
    <w:p w:rsidR="00351621" w:rsidRPr="00CB5EC9" w:rsidRDefault="00351621" w:rsidP="00351621">
      <w:pPr>
        <w:pStyle w:val="B1"/>
      </w:pPr>
      <w:r w:rsidRPr="00CB5EC9">
        <w:t>-</w:t>
      </w:r>
      <w:r w:rsidRPr="00CB5EC9">
        <w:tab/>
        <w:t>The application traffic on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Remote UE is managed by URSP rules (with consideration of local configurations), following the procedure defined in clause</w:t>
      </w:r>
      <w:r>
        <w:t xml:space="preserve">s </w:t>
      </w:r>
      <w:r w:rsidRPr="00CB5EC9">
        <w:t>6.1.2.2.1 and 6.6.2.3 of TS 23.503 [9]. The URSP rules defined in clause</w:t>
      </w:r>
      <w:r w:rsidRPr="00CB5EC9">
        <w:rPr>
          <w:noProof/>
        </w:rPr>
        <w:t> </w:t>
      </w:r>
      <w:r w:rsidRPr="00CB5EC9">
        <w:t>6.6.2.1 of TS 23.503 [9] applies for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Remote UE, with RSD enhanced to include:</w:t>
      </w:r>
    </w:p>
    <w:p w:rsidR="00351621" w:rsidRPr="00CB5EC9" w:rsidRDefault="00351621" w:rsidP="00351621">
      <w:pPr>
        <w:pStyle w:val="B2"/>
      </w:pPr>
      <w:r w:rsidRPr="00CB5EC9">
        <w:t>-</w:t>
      </w:r>
      <w:r w:rsidRPr="00CB5EC9">
        <w:tab/>
        <w:t xml:space="preserve">a new "5G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>3 UE-to-Network Relay Offload indication".</w:t>
      </w:r>
    </w:p>
    <w:p w:rsidR="00351621" w:rsidRPr="00CB5EC9" w:rsidRDefault="00351621" w:rsidP="00351621">
      <w:pPr>
        <w:pStyle w:val="B1"/>
      </w:pPr>
      <w:r w:rsidRPr="00CB5EC9">
        <w:t>-</w:t>
      </w:r>
      <w:r w:rsidRPr="00CB5EC9">
        <w:tab/>
        <w:t>If an application or application traffic matches a URSP rule, corresponding RSDs shall be used to evaluate the existing PDU sessions, or establish a new PDU session, or determine to offload outside of a PDU session.</w:t>
      </w:r>
    </w:p>
    <w:p w:rsidR="00351621" w:rsidRPr="00CB5EC9" w:rsidRDefault="00351621" w:rsidP="00351621">
      <w:pPr>
        <w:pStyle w:val="B2"/>
      </w:pPr>
      <w:r w:rsidRPr="00CB5EC9">
        <w:t>-</w:t>
      </w:r>
      <w:r w:rsidRPr="00CB5EC9">
        <w:tab/>
        <w:t xml:space="preserve">If the selected RSD contains "5G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>3 UE-to-Network Relay Offload indication",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Remote UE will route the traffic to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Layer-3 UE-to-Network Relay connection without establishing a PDU session, when such connection is available.</w:t>
      </w:r>
    </w:p>
    <w:p w:rsidR="00351621" w:rsidRPr="00CB5EC9" w:rsidDel="000B40AA" w:rsidRDefault="00351621" w:rsidP="00351621">
      <w:pPr>
        <w:pStyle w:val="B2"/>
        <w:rPr>
          <w:del w:id="60" w:author="r04" w:date="2022-02-22T16:47:00Z"/>
        </w:rPr>
      </w:pPr>
      <w:r w:rsidRPr="00CB5EC9">
        <w:tab/>
        <w:t xml:space="preserve">This may trigger the 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Remote UE to start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UE-to-Network Relay discovery if it is not yet started. The discovery and establishment of the connection with the</w:t>
      </w:r>
      <w:r w:rsidRPr="0011544F"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Layer-3 UE-to-Network Relay is controlled by the </w:t>
      </w:r>
      <w:proofErr w:type="spellStart"/>
      <w:r w:rsidRPr="0011544F">
        <w:t>ProSe</w:t>
      </w:r>
      <w:proofErr w:type="spellEnd"/>
      <w:r w:rsidRPr="0011544F">
        <w:t xml:space="preserve"> Policy (pre-) configured on the 5G </w:t>
      </w:r>
      <w:proofErr w:type="spellStart"/>
      <w:r w:rsidRPr="0011544F">
        <w:t>ProSe</w:t>
      </w:r>
      <w:proofErr w:type="spellEnd"/>
      <w:r w:rsidRPr="0011544F">
        <w:t xml:space="preserve"> Remote UE.</w:t>
      </w:r>
      <w:ins w:id="61" w:author="Huawei-01" w:date="2022-02-18T11:29:00Z">
        <w:r w:rsidR="00E83C54">
          <w:t xml:space="preserve"> </w:t>
        </w:r>
      </w:ins>
      <w:ins w:id="62" w:author="huawei" w:date="2022-02-22T14:13:00Z">
        <w:r w:rsidR="002C7259">
          <w:t xml:space="preserve">If the </w:t>
        </w:r>
      </w:ins>
      <w:ins w:id="63" w:author="r04" w:date="2022-02-22T16:45:00Z">
        <w:r w:rsidR="000B40AA">
          <w:rPr>
            <w:rFonts w:hint="eastAsia"/>
            <w:lang w:eastAsia="zh-CN"/>
          </w:rPr>
          <w:t>T</w:t>
        </w:r>
      </w:ins>
      <w:ins w:id="64" w:author="huawei" w:date="2022-02-22T14:13:00Z">
        <w:del w:id="65" w:author="r04" w:date="2022-02-22T16:45:00Z">
          <w:r w:rsidR="002C7259" w:rsidDel="000B40AA">
            <w:delText>t</w:delText>
          </w:r>
        </w:del>
        <w:r w:rsidR="002C7259">
          <w:t xml:space="preserve">raffic </w:t>
        </w:r>
      </w:ins>
      <w:ins w:id="66" w:author="r04" w:date="2022-02-22T16:45:00Z">
        <w:r w:rsidR="000B40AA">
          <w:rPr>
            <w:rFonts w:hint="eastAsia"/>
            <w:lang w:eastAsia="zh-CN"/>
          </w:rPr>
          <w:t>D</w:t>
        </w:r>
      </w:ins>
      <w:ins w:id="67" w:author="huawei" w:date="2022-02-22T14:13:00Z">
        <w:del w:id="68" w:author="r04" w:date="2022-02-22T16:45:00Z">
          <w:r w:rsidR="002C7259" w:rsidDel="000B40AA">
            <w:delText>d</w:delText>
          </w:r>
        </w:del>
        <w:r w:rsidR="002C7259">
          <w:t xml:space="preserve">escriptor is </w:t>
        </w:r>
      </w:ins>
      <w:ins w:id="69" w:author="huawei" w:date="2022-02-22T14:14:00Z">
        <w:r w:rsidR="007700E9">
          <w:t>available</w:t>
        </w:r>
        <w:r w:rsidR="002C7259">
          <w:t>, t</w:t>
        </w:r>
      </w:ins>
      <w:ins w:id="70" w:author="Huawei-01" w:date="2022-02-18T11:29:00Z">
        <w:del w:id="71" w:author="huawei" w:date="2022-02-22T14:14:00Z">
          <w:r w:rsidR="00E83C54" w:rsidDel="002C7259">
            <w:delText>T</w:delText>
          </w:r>
        </w:del>
        <w:r w:rsidR="00E83C54">
          <w:t xml:space="preserve">he </w:t>
        </w:r>
      </w:ins>
      <w:ins w:id="72" w:author="r04" w:date="2022-02-22T16:45:00Z">
        <w:r w:rsidR="000B40AA">
          <w:rPr>
            <w:rFonts w:hint="eastAsia"/>
            <w:lang w:eastAsia="zh-CN"/>
          </w:rPr>
          <w:t>Layer-3 5G</w:t>
        </w:r>
      </w:ins>
      <w:ins w:id="73" w:author="r04" w:date="2022-02-22T16:46:00Z">
        <w:r w:rsidR="000B40AA">
          <w:rPr>
            <w:rFonts w:hint="eastAsia"/>
            <w:lang w:eastAsia="zh-CN"/>
          </w:rPr>
          <w:t xml:space="preserve"> </w:t>
        </w:r>
      </w:ins>
      <w:proofErr w:type="spellStart"/>
      <w:ins w:id="74" w:author="r04" w:date="2022-02-22T16:45:00Z">
        <w:r w:rsidR="000B40AA">
          <w:rPr>
            <w:rFonts w:hint="eastAsia"/>
            <w:lang w:eastAsia="zh-CN"/>
          </w:rPr>
          <w:t>ProSe</w:t>
        </w:r>
        <w:proofErr w:type="spellEnd"/>
        <w:r w:rsidR="000B40AA">
          <w:rPr>
            <w:rFonts w:hint="eastAsia"/>
            <w:lang w:eastAsia="zh-CN"/>
          </w:rPr>
          <w:t xml:space="preserve"> R</w:t>
        </w:r>
      </w:ins>
      <w:ins w:id="75" w:author="Huawei-01" w:date="2022-02-18T11:29:00Z">
        <w:del w:id="76" w:author="r04" w:date="2022-02-22T16:45:00Z">
          <w:r w:rsidR="00E83C54" w:rsidDel="000B40AA">
            <w:delText>r</w:delText>
          </w:r>
        </w:del>
        <w:r w:rsidR="00E83C54">
          <w:t xml:space="preserve">emote UE </w:t>
        </w:r>
        <w:del w:id="77" w:author="r04" w:date="2022-02-22T16:46:00Z">
          <w:r w:rsidR="00E83C54" w:rsidDel="000B40AA">
            <w:delText>is required to</w:delText>
          </w:r>
        </w:del>
      </w:ins>
      <w:ins w:id="78" w:author="r04" w:date="2022-02-22T16:46:00Z">
        <w:r w:rsidR="000B40AA">
          <w:rPr>
            <w:rFonts w:hint="eastAsia"/>
            <w:lang w:eastAsia="zh-CN"/>
          </w:rPr>
          <w:t>may</w:t>
        </w:r>
      </w:ins>
      <w:ins w:id="79" w:author="Huawei-01" w:date="2022-02-18T11:29:00Z">
        <w:r w:rsidR="00E83C54">
          <w:t xml:space="preserve"> determine the </w:t>
        </w:r>
      </w:ins>
      <w:ins w:id="80" w:author="Huawei-01" w:date="2022-02-18T11:30:00Z">
        <w:r w:rsidR="00E83C54">
          <w:t xml:space="preserve">appropriate RSC </w:t>
        </w:r>
        <w:del w:id="81" w:author="r04" w:date="2022-02-22T16:46:00Z">
          <w:r w:rsidR="00E83C54" w:rsidDel="000B40AA">
            <w:delText xml:space="preserve">for the application traffic based on the mapping between ProSe application traffic descriptor and </w:delText>
          </w:r>
        </w:del>
      </w:ins>
      <w:ins w:id="82" w:author="Huawei-01" w:date="2022-02-18T11:31:00Z">
        <w:del w:id="83" w:author="r04" w:date="2022-02-22T16:46:00Z">
          <w:r w:rsidR="00E83C54" w:rsidDel="000B40AA">
            <w:delText>Relay Service Code</w:delText>
          </w:r>
        </w:del>
      </w:ins>
      <w:ins w:id="84" w:author="r04" w:date="2022-02-22T16:46:00Z">
        <w:r w:rsidR="000B40AA">
          <w:rPr>
            <w:rFonts w:hint="eastAsia"/>
            <w:lang w:eastAsia="zh-CN"/>
          </w:rPr>
          <w:t xml:space="preserve">based on the </w:t>
        </w:r>
        <w:proofErr w:type="spellStart"/>
        <w:r w:rsidR="000B40AA">
          <w:rPr>
            <w:rFonts w:hint="eastAsia"/>
            <w:lang w:eastAsia="zh-CN"/>
          </w:rPr>
          <w:t>ProSe</w:t>
        </w:r>
        <w:proofErr w:type="spellEnd"/>
        <w:r w:rsidR="000B40AA">
          <w:rPr>
            <w:rFonts w:hint="eastAsia"/>
            <w:lang w:eastAsia="zh-CN"/>
          </w:rPr>
          <w:t xml:space="preserve"> Policy</w:t>
        </w:r>
      </w:ins>
      <w:ins w:id="85" w:author="Huawei-01" w:date="2022-02-18T11:32:00Z">
        <w:r w:rsidR="00A22606">
          <w:t xml:space="preserve"> as defined in clause 5.1.4.1</w:t>
        </w:r>
      </w:ins>
      <w:ins w:id="86" w:author="Huawei-01" w:date="2022-02-18T11:31:00Z">
        <w:r w:rsidR="00E83C54">
          <w:t>.</w:t>
        </w:r>
      </w:ins>
      <w:ins w:id="87" w:author="r04" w:date="2022-02-22T16:47:00Z">
        <w:r w:rsidR="000B40AA" w:rsidDel="000B40AA">
          <w:t xml:space="preserve"> </w:t>
        </w:r>
      </w:ins>
      <w:ins w:id="88" w:author="Huawei-01" w:date="2022-02-18T11:31:00Z">
        <w:del w:id="89" w:author="r04" w:date="2022-02-22T16:47:00Z">
          <w:r w:rsidR="006B677F" w:rsidDel="000B40AA">
            <w:delText xml:space="preserve"> </w:delText>
          </w:r>
          <w:r w:rsidR="00245B88" w:rsidDel="000B40AA">
            <w:delText>If non</w:delText>
          </w:r>
        </w:del>
      </w:ins>
      <w:ins w:id="90" w:author="Huawei-01" w:date="2022-02-18T11:32:00Z">
        <w:del w:id="91" w:author="r04" w:date="2022-02-22T16:47:00Z">
          <w:r w:rsidR="00245B88" w:rsidDel="000B40AA">
            <w:delText>e</w:delText>
          </w:r>
        </w:del>
      </w:ins>
      <w:ins w:id="92" w:author="Huawei-01" w:date="2022-02-18T11:31:00Z">
        <w:del w:id="93" w:author="r04" w:date="2022-02-22T16:47:00Z">
          <w:r w:rsidR="00245B88" w:rsidDel="000B40AA">
            <w:delText xml:space="preserve"> of the Relay Service Code can be selected</w:delText>
          </w:r>
        </w:del>
      </w:ins>
      <w:ins w:id="94" w:author="Huawei-01" w:date="2022-02-18T11:39:00Z">
        <w:del w:id="95" w:author="r04" w:date="2022-02-22T16:47:00Z">
          <w:r w:rsidR="00A64BB6" w:rsidDel="000B40AA">
            <w:delText xml:space="preserve"> in this process</w:delText>
          </w:r>
        </w:del>
      </w:ins>
      <w:ins w:id="96" w:author="Huawei-01" w:date="2022-02-18T11:32:00Z">
        <w:del w:id="97" w:author="r04" w:date="2022-02-22T16:47:00Z">
          <w:r w:rsidR="00AD3242" w:rsidDel="000B40AA">
            <w:delText xml:space="preserve">, </w:delText>
          </w:r>
          <w:r w:rsidR="00FB1F02" w:rsidDel="000B40AA">
            <w:delText xml:space="preserve">it is up to </w:delText>
          </w:r>
          <w:r w:rsidR="00FB1F02" w:rsidDel="000B40AA">
            <w:rPr>
              <w:rFonts w:hint="eastAsia"/>
              <w:lang w:eastAsia="zh-CN"/>
            </w:rPr>
            <w:delText>remote</w:delText>
          </w:r>
          <w:r w:rsidR="00FB1F02" w:rsidDel="000B40AA">
            <w:delText xml:space="preserve"> UE i</w:delText>
          </w:r>
        </w:del>
      </w:ins>
      <w:ins w:id="98" w:author="Huawei-01" w:date="2022-02-18T11:33:00Z">
        <w:del w:id="99" w:author="r04" w:date="2022-02-22T16:47:00Z">
          <w:r w:rsidR="00FB1F02" w:rsidDel="000B40AA">
            <w:delText xml:space="preserve">mplementation to </w:delText>
          </w:r>
        </w:del>
      </w:ins>
      <w:ins w:id="100" w:author="Huawei-01" w:date="2022-02-18T11:40:00Z">
        <w:del w:id="101" w:author="r04" w:date="2022-02-22T16:47:00Z">
          <w:r w:rsidR="002B5057" w:rsidDel="000B40AA">
            <w:delText xml:space="preserve">either </w:delText>
          </w:r>
        </w:del>
      </w:ins>
      <w:ins w:id="102" w:author="Huawei-01" w:date="2022-02-18T11:33:00Z">
        <w:del w:id="103" w:author="r04" w:date="2022-02-22T16:47:00Z">
          <w:r w:rsidR="00FB1F02" w:rsidDel="000B40AA">
            <w:delText xml:space="preserve">choose </w:delText>
          </w:r>
        </w:del>
      </w:ins>
      <w:ins w:id="104" w:author="Huawei-01" w:date="2022-02-18T11:34:00Z">
        <w:del w:id="105" w:author="r04" w:date="2022-02-22T16:47:00Z">
          <w:r w:rsidR="003D100B" w:rsidDel="000B40AA">
            <w:delText xml:space="preserve">any Relay Service Code for relay discovery or </w:delText>
          </w:r>
        </w:del>
      </w:ins>
      <w:ins w:id="106" w:author="Huawei-01" w:date="2022-02-18T11:36:00Z">
        <w:del w:id="107" w:author="r04" w:date="2022-02-22T16:47:00Z">
          <w:r w:rsidR="00E81E0E" w:rsidDel="000B40AA">
            <w:delText>select</w:delText>
          </w:r>
        </w:del>
      </w:ins>
      <w:ins w:id="108" w:author="Huawei-01" w:date="2022-02-18T11:37:00Z">
        <w:del w:id="109" w:author="r04" w:date="2022-02-22T16:47:00Z">
          <w:r w:rsidR="000C71A3" w:rsidDel="000B40AA">
            <w:delText xml:space="preserve"> the next RSD</w:delText>
          </w:r>
        </w:del>
      </w:ins>
      <w:ins w:id="110" w:author="Huawei-01" w:date="2022-02-18T11:38:00Z">
        <w:del w:id="111" w:author="r04" w:date="2022-02-22T16:47:00Z">
          <w:r w:rsidR="00E11AA4" w:rsidDel="000B40AA">
            <w:rPr>
              <w:rFonts w:hint="eastAsia"/>
              <w:lang w:eastAsia="zh-CN"/>
            </w:rPr>
            <w:delText>/</w:delText>
          </w:r>
          <w:r w:rsidR="00E11AA4" w:rsidDel="000B40AA">
            <w:rPr>
              <w:lang w:eastAsia="zh-CN"/>
            </w:rPr>
            <w:delText>URSP rule</w:delText>
          </w:r>
        </w:del>
      </w:ins>
      <w:ins w:id="112" w:author="Huawei-01" w:date="2022-02-18T11:37:00Z">
        <w:del w:id="113" w:author="r04" w:date="2022-02-22T16:47:00Z">
          <w:r w:rsidR="000C71A3" w:rsidDel="000B40AA">
            <w:delText xml:space="preserve"> in the order of RSD</w:delText>
          </w:r>
        </w:del>
      </w:ins>
      <w:ins w:id="114" w:author="Huawei-01" w:date="2022-02-18T11:38:00Z">
        <w:del w:id="115" w:author="r04" w:date="2022-02-22T16:47:00Z">
          <w:r w:rsidR="00E11AA4" w:rsidDel="000B40AA">
            <w:rPr>
              <w:rFonts w:hint="eastAsia"/>
              <w:lang w:eastAsia="zh-CN"/>
            </w:rPr>
            <w:delText>/</w:delText>
          </w:r>
          <w:r w:rsidR="00E11AA4" w:rsidDel="000B40AA">
            <w:rPr>
              <w:lang w:eastAsia="zh-CN"/>
            </w:rPr>
            <w:delText>URSP</w:delText>
          </w:r>
        </w:del>
      </w:ins>
      <w:ins w:id="116" w:author="Huawei-01" w:date="2022-02-18T11:37:00Z">
        <w:del w:id="117" w:author="r04" w:date="2022-02-22T16:47:00Z">
          <w:r w:rsidR="000C71A3" w:rsidDel="000B40AA">
            <w:delText xml:space="preserve"> precedence, if any</w:delText>
          </w:r>
        </w:del>
      </w:ins>
      <w:ins w:id="118" w:author="Huawei-01" w:date="2022-02-18T11:34:00Z">
        <w:del w:id="119" w:author="r04" w:date="2022-02-22T16:47:00Z">
          <w:r w:rsidR="003D100B" w:rsidDel="000B40AA">
            <w:delText>.</w:delText>
          </w:r>
        </w:del>
      </w:ins>
    </w:p>
    <w:p w:rsidR="00351621" w:rsidRPr="00CB5EC9" w:rsidRDefault="00351621" w:rsidP="00351621">
      <w:pPr>
        <w:pStyle w:val="B2"/>
      </w:pPr>
      <w:r w:rsidRPr="00CB5EC9">
        <w:t>-</w:t>
      </w:r>
      <w:r w:rsidRPr="00CB5EC9">
        <w:tab/>
        <w:t>If the matched URSP rule contains both a RSD with ''Non-Seamless Offload indication" and a RSD with "</w:t>
      </w:r>
      <w:r w:rsidRPr="0011544F"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>3 UE-to-Network Relay Offload indication", whether to offload the traffic to non-3GPP access or the</w:t>
      </w:r>
      <w:r w:rsidRPr="0011544F"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Layer-3 UE-to-Network Relay connection depends on the priority of the RSDs, and the availability of the connections, as specified in the clause</w:t>
      </w:r>
      <w:r w:rsidRPr="00CB5EC9">
        <w:rPr>
          <w:noProof/>
        </w:rPr>
        <w:t> </w:t>
      </w:r>
      <w:r w:rsidRPr="00CB5EC9">
        <w:t>6.6.2.3 of TS 23.503 [9].</w:t>
      </w:r>
    </w:p>
    <w:p w:rsidR="00351621" w:rsidRPr="00CB5EC9" w:rsidRDefault="00351621" w:rsidP="00351621">
      <w:pPr>
        <w:pStyle w:val="B2"/>
      </w:pPr>
      <w:r w:rsidRPr="00CB5EC9">
        <w:t>-</w:t>
      </w:r>
      <w:r w:rsidRPr="00CB5EC9">
        <w:tab/>
        <w:t xml:space="preserve">If the selected RSD does not contain the "5G </w:t>
      </w:r>
      <w:proofErr w:type="spellStart"/>
      <w:r w:rsidRPr="00CB5EC9">
        <w:t>ProSe</w:t>
      </w:r>
      <w:proofErr w:type="spellEnd"/>
      <w:r w:rsidRPr="00CB5EC9">
        <w:t xml:space="preserve"> Layer</w:t>
      </w:r>
      <w:r>
        <w:t>-</w:t>
      </w:r>
      <w:r w:rsidRPr="00CB5EC9">
        <w:t>3 UE-to-Network Relay Offload indication" or, "Non-Seamless Offload indication",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Remote UE shall use a PDU session to route the corresponding application traffic.</w:t>
      </w:r>
    </w:p>
    <w:p w:rsidR="00351621" w:rsidRPr="00CB5EC9" w:rsidRDefault="00351621" w:rsidP="00351621">
      <w:pPr>
        <w:pStyle w:val="B2"/>
      </w:pPr>
      <w:r w:rsidRPr="00CB5EC9">
        <w:tab/>
        <w:t xml:space="preserve">If configured in the </w:t>
      </w:r>
      <w:proofErr w:type="spellStart"/>
      <w:r w:rsidRPr="00CB5EC9">
        <w:t>ProSe</w:t>
      </w:r>
      <w:proofErr w:type="spellEnd"/>
      <w:r w:rsidRPr="00CB5EC9">
        <w:t xml:space="preserve"> Policy,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Remote UE may attempt the discovery of a Relay Service Code correspond</w:t>
      </w:r>
      <w:r w:rsidRPr="00CB5EC9">
        <w:rPr>
          <w:rFonts w:eastAsia="等线"/>
        </w:rPr>
        <w:t>ing</w:t>
      </w:r>
      <w:r w:rsidRPr="00CB5EC9">
        <w:t xml:space="preserve"> to a 5G </w:t>
      </w:r>
      <w:proofErr w:type="spellStart"/>
      <w:r w:rsidRPr="00CB5EC9">
        <w:t>ProSe</w:t>
      </w:r>
      <w:proofErr w:type="spellEnd"/>
      <w:r w:rsidRPr="00CB5EC9">
        <w:t xml:space="preserve"> Layer-3 UE-to-Network Relay with N3IWF support in the discovery procedure</w:t>
      </w:r>
      <w:r w:rsidRPr="00CB5EC9">
        <w:rPr>
          <w:rFonts w:eastAsia="等线"/>
        </w:rPr>
        <w:t xml:space="preserve">, when the </w:t>
      </w:r>
      <w:r w:rsidRPr="00CB5EC9">
        <w:t>non-3GPP access type is preferred in the selected RSD</w:t>
      </w:r>
      <w:r w:rsidRPr="00CB5EC9">
        <w:rPr>
          <w:rFonts w:eastAsia="等线"/>
        </w:rPr>
        <w:t>. The</w:t>
      </w:r>
      <w:r w:rsidRPr="00CB5EC9">
        <w:rPr>
          <w:rFonts w:eastAsia="宋体"/>
        </w:rPr>
        <w:t xml:space="preserve"> </w:t>
      </w:r>
      <w:r w:rsidRPr="00CB5EC9">
        <w:rPr>
          <w:rFonts w:eastAsia="等线"/>
        </w:rPr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rPr>
          <w:rFonts w:eastAsia="等线"/>
        </w:rPr>
        <w:t xml:space="preserve"> Remote UE may attempt the discovery of a Relay Service Code corresponding to a 5G </w:t>
      </w:r>
      <w:proofErr w:type="spellStart"/>
      <w:r w:rsidRPr="00CB5EC9">
        <w:rPr>
          <w:rFonts w:eastAsia="等线"/>
        </w:rPr>
        <w:t>ProSe</w:t>
      </w:r>
      <w:proofErr w:type="spellEnd"/>
      <w:r w:rsidRPr="00CB5EC9">
        <w:rPr>
          <w:rFonts w:eastAsia="等线"/>
        </w:rPr>
        <w:t xml:space="preserve"> Layer-2 UE-to-Network Relay in the discovery procedure, when the </w:t>
      </w:r>
      <w:r w:rsidRPr="00CB5EC9">
        <w:t>3GPP access type is preferred in the selected RSD.</w:t>
      </w:r>
    </w:p>
    <w:p w:rsidR="00351621" w:rsidRPr="00CB5EC9" w:rsidRDefault="00351621" w:rsidP="00351621">
      <w:pPr>
        <w:pStyle w:val="B1"/>
      </w:pPr>
      <w:r w:rsidRPr="00CB5EC9">
        <w:t>-</w:t>
      </w:r>
      <w:r w:rsidRPr="00CB5EC9">
        <w:tab/>
        <w:t>If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Remote UE has a</w:t>
      </w:r>
      <w:r w:rsidRPr="00CB5EC9">
        <w:rPr>
          <w:rFonts w:eastAsia="等线"/>
        </w:rPr>
        <w:t>n</w:t>
      </w:r>
      <w:r w:rsidRPr="00CB5EC9">
        <w:rPr>
          <w:rFonts w:eastAsia="宋体"/>
        </w:rPr>
        <w:t xml:space="preserve"> </w:t>
      </w:r>
      <w:r w:rsidRPr="00CB5EC9">
        <w:rPr>
          <w:rFonts w:eastAsia="等线"/>
        </w:rPr>
        <w:t>indirect connection via a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rFonts w:eastAsia="等线"/>
        </w:rPr>
        <w:t xml:space="preserve">Layer-2 </w:t>
      </w:r>
      <w:r w:rsidRPr="00CB5EC9">
        <w:t>UE-to-Network Relay connection available, it will be treated as the "3GPP" access type.</w:t>
      </w:r>
      <w:r w:rsidRPr="00CB5EC9">
        <w:rPr>
          <w:rFonts w:eastAsia="等线"/>
        </w:rPr>
        <w:t xml:space="preserve"> If the</w:t>
      </w:r>
      <w:r w:rsidRPr="00CB5EC9">
        <w:rPr>
          <w:rFonts w:eastAsia="宋体"/>
        </w:rPr>
        <w:t xml:space="preserve"> </w:t>
      </w:r>
      <w:r w:rsidRPr="00CB5EC9">
        <w:rPr>
          <w:rFonts w:eastAsia="等线"/>
        </w:rPr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rPr>
          <w:rFonts w:eastAsia="等线"/>
        </w:rPr>
        <w:t xml:space="preserve"> Remote UE has an</w:t>
      </w:r>
      <w:r w:rsidRPr="00CB5EC9">
        <w:rPr>
          <w:rFonts w:eastAsia="宋体"/>
        </w:rPr>
        <w:t xml:space="preserve"> </w:t>
      </w:r>
      <w:r w:rsidRPr="00CB5EC9">
        <w:rPr>
          <w:rFonts w:eastAsia="等线"/>
        </w:rPr>
        <w:t xml:space="preserve">indirect connection via a 5G </w:t>
      </w:r>
      <w:proofErr w:type="spellStart"/>
      <w:r w:rsidRPr="00CB5EC9">
        <w:rPr>
          <w:rFonts w:eastAsia="等线"/>
        </w:rPr>
        <w:t>ProSe</w:t>
      </w:r>
      <w:proofErr w:type="spellEnd"/>
      <w:r w:rsidRPr="00CB5EC9">
        <w:t xml:space="preserve"> Layer-3 UE-to-Network Relay with N3IWF support</w:t>
      </w:r>
      <w:r w:rsidRPr="00CB5EC9">
        <w:rPr>
          <w:rFonts w:eastAsia="等线"/>
        </w:rPr>
        <w:t xml:space="preserve"> available, it will be treated as the "non</w:t>
      </w:r>
      <w:r w:rsidRPr="00CB5EC9">
        <w:rPr>
          <w:rFonts w:eastAsia="等线"/>
          <w:lang w:eastAsia="zh-CN"/>
        </w:rPr>
        <w:t>-</w:t>
      </w:r>
      <w:r w:rsidRPr="00CB5EC9">
        <w:rPr>
          <w:rFonts w:eastAsia="等线"/>
        </w:rPr>
        <w:t>3GPP" access type.</w:t>
      </w:r>
      <w:r w:rsidRPr="00CB5EC9">
        <w:t xml:space="preserve"> The URSP handling as defined in TS 23.503 [9] applies.</w:t>
      </w:r>
    </w:p>
    <w:p w:rsidR="00351621" w:rsidRPr="00CB5EC9" w:rsidRDefault="00351621" w:rsidP="00351621">
      <w:r w:rsidRPr="00CB5EC9">
        <w:t xml:space="preserve">For the 5G </w:t>
      </w:r>
      <w:proofErr w:type="spellStart"/>
      <w:r w:rsidRPr="00CB5EC9">
        <w:t>ProSe</w:t>
      </w:r>
      <w:proofErr w:type="spellEnd"/>
      <w:r w:rsidRPr="00CB5EC9">
        <w:t xml:space="preserve"> Layer-3 UE-to-Network Relay and 5G </w:t>
      </w:r>
      <w:proofErr w:type="spellStart"/>
      <w:r w:rsidRPr="00CB5EC9">
        <w:t>ProSe</w:t>
      </w:r>
      <w:proofErr w:type="spellEnd"/>
      <w:r w:rsidRPr="00CB5EC9">
        <w:t xml:space="preserve"> Layer-2 UE-to-Network Relay, the URSP handling does not apply to the relayed traffic from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Remote UE.</w:t>
      </w:r>
    </w:p>
    <w:p w:rsidR="00351621" w:rsidRPr="00CB5EC9" w:rsidRDefault="00351621" w:rsidP="00351621">
      <w:r w:rsidRPr="00CB5EC9">
        <w:lastRenderedPageBreak/>
        <w:t>For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Layer-3 UE-to-Network Relay, the PDU session established for relaying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Remote UE's traffic is controlled by the </w:t>
      </w:r>
      <w:proofErr w:type="spellStart"/>
      <w:r w:rsidRPr="00CB5EC9">
        <w:t>ProSe</w:t>
      </w:r>
      <w:proofErr w:type="spellEnd"/>
      <w:r w:rsidRPr="00CB5EC9">
        <w:t xml:space="preserve"> Policy.</w:t>
      </w: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1110" w:rsidRDefault="00B81110">
      <w:r>
        <w:separator/>
      </w:r>
    </w:p>
  </w:endnote>
  <w:endnote w:type="continuationSeparator" w:id="0">
    <w:p w:rsidR="00B81110" w:rsidRDefault="00B81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1110" w:rsidRDefault="00B81110">
      <w:r>
        <w:separator/>
      </w:r>
    </w:p>
  </w:footnote>
  <w:footnote w:type="continuationSeparator" w:id="0">
    <w:p w:rsidR="00B81110" w:rsidRDefault="00B811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34EAB"/>
    <w:multiLevelType w:val="hybridMultilevel"/>
    <w:tmpl w:val="9EBE5888"/>
    <w:lvl w:ilvl="0" w:tplc="C9A42338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01">
    <w15:presenceInfo w15:providerId="None" w15:userId="Huawei-01"/>
  </w15:person>
  <w15:person w15:author="huawei">
    <w15:presenceInfo w15:providerId="None" w15:userId="huawei"/>
  </w15:person>
  <w15:person w15:author="Huawei">
    <w15:presenceInfo w15:providerId="None" w15:userId="Huawei"/>
  </w15:person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4644"/>
    <w:rsid w:val="0004436A"/>
    <w:rsid w:val="0005071C"/>
    <w:rsid w:val="00061D23"/>
    <w:rsid w:val="00062070"/>
    <w:rsid w:val="000711F0"/>
    <w:rsid w:val="00074224"/>
    <w:rsid w:val="00076524"/>
    <w:rsid w:val="00086F9A"/>
    <w:rsid w:val="000920D1"/>
    <w:rsid w:val="000951C5"/>
    <w:rsid w:val="000A205F"/>
    <w:rsid w:val="000A3807"/>
    <w:rsid w:val="000A6394"/>
    <w:rsid w:val="000B40AA"/>
    <w:rsid w:val="000B7FED"/>
    <w:rsid w:val="000C038A"/>
    <w:rsid w:val="000C6397"/>
    <w:rsid w:val="000C6598"/>
    <w:rsid w:val="000C71A3"/>
    <w:rsid w:val="000E2652"/>
    <w:rsid w:val="000E268E"/>
    <w:rsid w:val="000E2AF1"/>
    <w:rsid w:val="000E31D5"/>
    <w:rsid w:val="000E620D"/>
    <w:rsid w:val="000F08C3"/>
    <w:rsid w:val="000F55EC"/>
    <w:rsid w:val="0011544F"/>
    <w:rsid w:val="00123343"/>
    <w:rsid w:val="00143075"/>
    <w:rsid w:val="001431FF"/>
    <w:rsid w:val="00145D43"/>
    <w:rsid w:val="001804E7"/>
    <w:rsid w:val="00186108"/>
    <w:rsid w:val="00192C46"/>
    <w:rsid w:val="001A08B3"/>
    <w:rsid w:val="001A3C39"/>
    <w:rsid w:val="001A7B60"/>
    <w:rsid w:val="001B2AB9"/>
    <w:rsid w:val="001B52F0"/>
    <w:rsid w:val="001B6520"/>
    <w:rsid w:val="001B7A65"/>
    <w:rsid w:val="001E005B"/>
    <w:rsid w:val="001E0279"/>
    <w:rsid w:val="001E41F3"/>
    <w:rsid w:val="001E50E0"/>
    <w:rsid w:val="001E70BA"/>
    <w:rsid w:val="001E7CCD"/>
    <w:rsid w:val="001F07FE"/>
    <w:rsid w:val="001F3065"/>
    <w:rsid w:val="001F6335"/>
    <w:rsid w:val="00205CB8"/>
    <w:rsid w:val="00220AB1"/>
    <w:rsid w:val="00232013"/>
    <w:rsid w:val="002422FF"/>
    <w:rsid w:val="0024551B"/>
    <w:rsid w:val="00245B88"/>
    <w:rsid w:val="00247A8F"/>
    <w:rsid w:val="0026004D"/>
    <w:rsid w:val="00263A5D"/>
    <w:rsid w:val="002640DD"/>
    <w:rsid w:val="00265753"/>
    <w:rsid w:val="00271A4B"/>
    <w:rsid w:val="00275309"/>
    <w:rsid w:val="00275D12"/>
    <w:rsid w:val="002831F6"/>
    <w:rsid w:val="00284AD2"/>
    <w:rsid w:val="00284FEB"/>
    <w:rsid w:val="002860C4"/>
    <w:rsid w:val="002B5057"/>
    <w:rsid w:val="002B5741"/>
    <w:rsid w:val="002B5D62"/>
    <w:rsid w:val="002C22FB"/>
    <w:rsid w:val="002C7259"/>
    <w:rsid w:val="002D2B1D"/>
    <w:rsid w:val="002D61E1"/>
    <w:rsid w:val="002E7741"/>
    <w:rsid w:val="00301439"/>
    <w:rsid w:val="0030271E"/>
    <w:rsid w:val="00305409"/>
    <w:rsid w:val="00307849"/>
    <w:rsid w:val="003122AC"/>
    <w:rsid w:val="003167F4"/>
    <w:rsid w:val="003355D6"/>
    <w:rsid w:val="00341B68"/>
    <w:rsid w:val="0034439E"/>
    <w:rsid w:val="00351621"/>
    <w:rsid w:val="003609EF"/>
    <w:rsid w:val="0036231A"/>
    <w:rsid w:val="00374DD4"/>
    <w:rsid w:val="003808E9"/>
    <w:rsid w:val="00385A11"/>
    <w:rsid w:val="00386DEC"/>
    <w:rsid w:val="00392484"/>
    <w:rsid w:val="003968D8"/>
    <w:rsid w:val="00397575"/>
    <w:rsid w:val="003A3CB6"/>
    <w:rsid w:val="003B40E1"/>
    <w:rsid w:val="003D0C38"/>
    <w:rsid w:val="003D100B"/>
    <w:rsid w:val="003E1A36"/>
    <w:rsid w:val="003E6754"/>
    <w:rsid w:val="003E7D28"/>
    <w:rsid w:val="003F6EAE"/>
    <w:rsid w:val="003F7662"/>
    <w:rsid w:val="003F7ABA"/>
    <w:rsid w:val="0040761D"/>
    <w:rsid w:val="00410371"/>
    <w:rsid w:val="00412E1B"/>
    <w:rsid w:val="00415A6A"/>
    <w:rsid w:val="004242F1"/>
    <w:rsid w:val="004401BC"/>
    <w:rsid w:val="00452FDC"/>
    <w:rsid w:val="00456E3D"/>
    <w:rsid w:val="0046420B"/>
    <w:rsid w:val="00466133"/>
    <w:rsid w:val="00474185"/>
    <w:rsid w:val="0047578B"/>
    <w:rsid w:val="004758BB"/>
    <w:rsid w:val="00494726"/>
    <w:rsid w:val="004A1F9C"/>
    <w:rsid w:val="004A6302"/>
    <w:rsid w:val="004B0EB0"/>
    <w:rsid w:val="004B75B7"/>
    <w:rsid w:val="004C1420"/>
    <w:rsid w:val="004D46FC"/>
    <w:rsid w:val="004F4CE8"/>
    <w:rsid w:val="00501ECA"/>
    <w:rsid w:val="00504314"/>
    <w:rsid w:val="00514818"/>
    <w:rsid w:val="0051580D"/>
    <w:rsid w:val="00524056"/>
    <w:rsid w:val="00526CC1"/>
    <w:rsid w:val="00537FB7"/>
    <w:rsid w:val="00547111"/>
    <w:rsid w:val="00564E6E"/>
    <w:rsid w:val="00577152"/>
    <w:rsid w:val="00592D74"/>
    <w:rsid w:val="005D6F25"/>
    <w:rsid w:val="005E2C44"/>
    <w:rsid w:val="005E6047"/>
    <w:rsid w:val="005E65C0"/>
    <w:rsid w:val="00607541"/>
    <w:rsid w:val="00617D58"/>
    <w:rsid w:val="006205B3"/>
    <w:rsid w:val="00620CCE"/>
    <w:rsid w:val="00621188"/>
    <w:rsid w:val="006257ED"/>
    <w:rsid w:val="00625CC6"/>
    <w:rsid w:val="00635581"/>
    <w:rsid w:val="00635C60"/>
    <w:rsid w:val="0066374A"/>
    <w:rsid w:val="00677A1C"/>
    <w:rsid w:val="00677EFF"/>
    <w:rsid w:val="0069248D"/>
    <w:rsid w:val="00695808"/>
    <w:rsid w:val="00695B55"/>
    <w:rsid w:val="006A103B"/>
    <w:rsid w:val="006B46FB"/>
    <w:rsid w:val="006B677F"/>
    <w:rsid w:val="006C6D52"/>
    <w:rsid w:val="006C7ED0"/>
    <w:rsid w:val="006D18D3"/>
    <w:rsid w:val="006D3FE6"/>
    <w:rsid w:val="006D5129"/>
    <w:rsid w:val="006D54F2"/>
    <w:rsid w:val="006D7945"/>
    <w:rsid w:val="006E21FB"/>
    <w:rsid w:val="006E647A"/>
    <w:rsid w:val="006F081E"/>
    <w:rsid w:val="0070388D"/>
    <w:rsid w:val="00704EC8"/>
    <w:rsid w:val="00706BCA"/>
    <w:rsid w:val="00735297"/>
    <w:rsid w:val="0073556A"/>
    <w:rsid w:val="00745433"/>
    <w:rsid w:val="007510BE"/>
    <w:rsid w:val="0075557F"/>
    <w:rsid w:val="007700E9"/>
    <w:rsid w:val="00775ACB"/>
    <w:rsid w:val="007824E3"/>
    <w:rsid w:val="00792342"/>
    <w:rsid w:val="007926E0"/>
    <w:rsid w:val="00793EC4"/>
    <w:rsid w:val="00793F4C"/>
    <w:rsid w:val="007977A8"/>
    <w:rsid w:val="007B512A"/>
    <w:rsid w:val="007C2097"/>
    <w:rsid w:val="007D5352"/>
    <w:rsid w:val="007D6A07"/>
    <w:rsid w:val="007E567A"/>
    <w:rsid w:val="007F0713"/>
    <w:rsid w:val="007F1581"/>
    <w:rsid w:val="007F2012"/>
    <w:rsid w:val="007F2753"/>
    <w:rsid w:val="007F7259"/>
    <w:rsid w:val="008040A8"/>
    <w:rsid w:val="00811B97"/>
    <w:rsid w:val="00826064"/>
    <w:rsid w:val="008279FA"/>
    <w:rsid w:val="00832151"/>
    <w:rsid w:val="008438D3"/>
    <w:rsid w:val="008626E7"/>
    <w:rsid w:val="00870EE7"/>
    <w:rsid w:val="0087737C"/>
    <w:rsid w:val="00881457"/>
    <w:rsid w:val="008863B9"/>
    <w:rsid w:val="008A45A6"/>
    <w:rsid w:val="008B3FCC"/>
    <w:rsid w:val="008B5B0C"/>
    <w:rsid w:val="008D437C"/>
    <w:rsid w:val="008D6E09"/>
    <w:rsid w:val="008F686C"/>
    <w:rsid w:val="00901CAF"/>
    <w:rsid w:val="0090464A"/>
    <w:rsid w:val="00906141"/>
    <w:rsid w:val="009148DE"/>
    <w:rsid w:val="00922BFA"/>
    <w:rsid w:val="009342FF"/>
    <w:rsid w:val="00935FDF"/>
    <w:rsid w:val="009410D0"/>
    <w:rsid w:val="00941E30"/>
    <w:rsid w:val="00951D10"/>
    <w:rsid w:val="009733BE"/>
    <w:rsid w:val="009748CA"/>
    <w:rsid w:val="009777D9"/>
    <w:rsid w:val="00982CCF"/>
    <w:rsid w:val="00984720"/>
    <w:rsid w:val="009856F3"/>
    <w:rsid w:val="00990E45"/>
    <w:rsid w:val="00991B88"/>
    <w:rsid w:val="009A30C9"/>
    <w:rsid w:val="009A52BD"/>
    <w:rsid w:val="009A5753"/>
    <w:rsid w:val="009A579D"/>
    <w:rsid w:val="009B0FFA"/>
    <w:rsid w:val="009B162C"/>
    <w:rsid w:val="009B7E39"/>
    <w:rsid w:val="009E3297"/>
    <w:rsid w:val="009F6462"/>
    <w:rsid w:val="009F734F"/>
    <w:rsid w:val="00A120EB"/>
    <w:rsid w:val="00A201C7"/>
    <w:rsid w:val="00A203CF"/>
    <w:rsid w:val="00A22606"/>
    <w:rsid w:val="00A246B6"/>
    <w:rsid w:val="00A254EF"/>
    <w:rsid w:val="00A25CC3"/>
    <w:rsid w:val="00A263D1"/>
    <w:rsid w:val="00A47E70"/>
    <w:rsid w:val="00A50CF0"/>
    <w:rsid w:val="00A542FF"/>
    <w:rsid w:val="00A609F1"/>
    <w:rsid w:val="00A64BB6"/>
    <w:rsid w:val="00A7671C"/>
    <w:rsid w:val="00A87BB1"/>
    <w:rsid w:val="00A93A4A"/>
    <w:rsid w:val="00AA2CBC"/>
    <w:rsid w:val="00AA3FBC"/>
    <w:rsid w:val="00AA5DE5"/>
    <w:rsid w:val="00AB2E03"/>
    <w:rsid w:val="00AC5820"/>
    <w:rsid w:val="00AC6552"/>
    <w:rsid w:val="00AD1CD8"/>
    <w:rsid w:val="00AD3242"/>
    <w:rsid w:val="00AF1A6F"/>
    <w:rsid w:val="00AF4E54"/>
    <w:rsid w:val="00B068A1"/>
    <w:rsid w:val="00B13509"/>
    <w:rsid w:val="00B15BA9"/>
    <w:rsid w:val="00B16CD7"/>
    <w:rsid w:val="00B258BB"/>
    <w:rsid w:val="00B3068D"/>
    <w:rsid w:val="00B51DB3"/>
    <w:rsid w:val="00B55111"/>
    <w:rsid w:val="00B661A1"/>
    <w:rsid w:val="00B67B97"/>
    <w:rsid w:val="00B73309"/>
    <w:rsid w:val="00B749F3"/>
    <w:rsid w:val="00B76332"/>
    <w:rsid w:val="00B81110"/>
    <w:rsid w:val="00B8273B"/>
    <w:rsid w:val="00B968C8"/>
    <w:rsid w:val="00BA3EC5"/>
    <w:rsid w:val="00BA4550"/>
    <w:rsid w:val="00BA51D9"/>
    <w:rsid w:val="00BA70A2"/>
    <w:rsid w:val="00BB5DFC"/>
    <w:rsid w:val="00BC04BD"/>
    <w:rsid w:val="00BC0E8C"/>
    <w:rsid w:val="00BD279D"/>
    <w:rsid w:val="00BD6BB8"/>
    <w:rsid w:val="00BE227E"/>
    <w:rsid w:val="00BE4CA2"/>
    <w:rsid w:val="00C055FE"/>
    <w:rsid w:val="00C160A6"/>
    <w:rsid w:val="00C21BA9"/>
    <w:rsid w:val="00C22744"/>
    <w:rsid w:val="00C33231"/>
    <w:rsid w:val="00C41B6D"/>
    <w:rsid w:val="00C5050B"/>
    <w:rsid w:val="00C5583F"/>
    <w:rsid w:val="00C605B9"/>
    <w:rsid w:val="00C60B82"/>
    <w:rsid w:val="00C66BA2"/>
    <w:rsid w:val="00C727A9"/>
    <w:rsid w:val="00C743CA"/>
    <w:rsid w:val="00C94792"/>
    <w:rsid w:val="00C957FD"/>
    <w:rsid w:val="00C95985"/>
    <w:rsid w:val="00CA4EEF"/>
    <w:rsid w:val="00CA5EA9"/>
    <w:rsid w:val="00CC1770"/>
    <w:rsid w:val="00CC5026"/>
    <w:rsid w:val="00CC68D0"/>
    <w:rsid w:val="00CE4608"/>
    <w:rsid w:val="00CE76CD"/>
    <w:rsid w:val="00CF12A1"/>
    <w:rsid w:val="00D01F77"/>
    <w:rsid w:val="00D03F9A"/>
    <w:rsid w:val="00D054B9"/>
    <w:rsid w:val="00D06D51"/>
    <w:rsid w:val="00D14B77"/>
    <w:rsid w:val="00D15E43"/>
    <w:rsid w:val="00D23592"/>
    <w:rsid w:val="00D24991"/>
    <w:rsid w:val="00D26628"/>
    <w:rsid w:val="00D34D8A"/>
    <w:rsid w:val="00D4515E"/>
    <w:rsid w:val="00D50255"/>
    <w:rsid w:val="00D5712D"/>
    <w:rsid w:val="00D66520"/>
    <w:rsid w:val="00D66AE8"/>
    <w:rsid w:val="00D731A6"/>
    <w:rsid w:val="00D764C8"/>
    <w:rsid w:val="00D9222B"/>
    <w:rsid w:val="00D92747"/>
    <w:rsid w:val="00DA1AFA"/>
    <w:rsid w:val="00DB4223"/>
    <w:rsid w:val="00DB4970"/>
    <w:rsid w:val="00DC58AF"/>
    <w:rsid w:val="00DC6555"/>
    <w:rsid w:val="00DD2CF6"/>
    <w:rsid w:val="00DD52D2"/>
    <w:rsid w:val="00DE2FFD"/>
    <w:rsid w:val="00DE34CF"/>
    <w:rsid w:val="00DE5BD7"/>
    <w:rsid w:val="00DF503C"/>
    <w:rsid w:val="00DF53A0"/>
    <w:rsid w:val="00E11AA4"/>
    <w:rsid w:val="00E13F3D"/>
    <w:rsid w:val="00E14B50"/>
    <w:rsid w:val="00E23990"/>
    <w:rsid w:val="00E32339"/>
    <w:rsid w:val="00E34898"/>
    <w:rsid w:val="00E36A85"/>
    <w:rsid w:val="00E533D9"/>
    <w:rsid w:val="00E61B6E"/>
    <w:rsid w:val="00E64552"/>
    <w:rsid w:val="00E65590"/>
    <w:rsid w:val="00E81E0E"/>
    <w:rsid w:val="00E82D4D"/>
    <w:rsid w:val="00E83C54"/>
    <w:rsid w:val="00E90D3D"/>
    <w:rsid w:val="00E910D1"/>
    <w:rsid w:val="00EA154E"/>
    <w:rsid w:val="00EA4835"/>
    <w:rsid w:val="00EB09B7"/>
    <w:rsid w:val="00EC7317"/>
    <w:rsid w:val="00EE09AC"/>
    <w:rsid w:val="00EE1D4B"/>
    <w:rsid w:val="00EE7D7C"/>
    <w:rsid w:val="00F04DFE"/>
    <w:rsid w:val="00F2053D"/>
    <w:rsid w:val="00F244CC"/>
    <w:rsid w:val="00F25D98"/>
    <w:rsid w:val="00F300FB"/>
    <w:rsid w:val="00F30928"/>
    <w:rsid w:val="00F41DF3"/>
    <w:rsid w:val="00F8390E"/>
    <w:rsid w:val="00F93A68"/>
    <w:rsid w:val="00FA669E"/>
    <w:rsid w:val="00FA69EB"/>
    <w:rsid w:val="00FB1F02"/>
    <w:rsid w:val="00FB6386"/>
    <w:rsid w:val="00FD4FF9"/>
    <w:rsid w:val="00FD726E"/>
    <w:rsid w:val="00FF4AEE"/>
    <w:rsid w:val="00FF4E9A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456E3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456E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56E3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56E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56E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56E3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E14B50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205CB8"/>
    <w:rPr>
      <w:lang w:eastAsia="en-US"/>
    </w:rPr>
  </w:style>
  <w:style w:type="character" w:customStyle="1" w:styleId="EditorsNoteChar">
    <w:name w:val="Editor's Note Char"/>
    <w:link w:val="EditorsNote"/>
    <w:rsid w:val="00205CB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05CB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205CB8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456E3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456E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456E3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56E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56E3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56E3D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E14B50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205CB8"/>
    <w:rPr>
      <w:lang w:eastAsia="en-US"/>
    </w:rPr>
  </w:style>
  <w:style w:type="character" w:customStyle="1" w:styleId="EditorsNoteChar">
    <w:name w:val="Editor's Note Char"/>
    <w:link w:val="EditorsNote"/>
    <w:rsid w:val="00205CB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05CB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205C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33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78D85A-E524-40A5-BFEC-16403183D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5</Pages>
  <Words>2029</Words>
  <Characters>11568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r04</cp:lastModifiedBy>
  <cp:revision>60</cp:revision>
  <cp:lastPrinted>1900-12-31T16:00:00Z</cp:lastPrinted>
  <dcterms:created xsi:type="dcterms:W3CDTF">2022-02-22T08:33:00Z</dcterms:created>
  <dcterms:modified xsi:type="dcterms:W3CDTF">2022-02-22T08:51:00Z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(3)kAjilb8d58pliLE9BaKV2l2XLAv3FWvZuWBv74DP+ucl2zswwgptAISPQrsUfx/PYIUJG6aW
5muhIwyPT8eaOhmp81tR7Ghs5IYthU7gtLQ+JLPyLls8cK7KEfpiRIZVdbw1hFK6DHvHpIhW
1KaE3aorsTVeL0q0y/XumvqmnniX0n9DHdy8zYG3Tyj5dKO/mxqhztCa7zHKe5mPLenqsBz1
Yt5BLGl33yx9gih1hC</vt:lpwstr>
  </property>
  <property fmtid="{D5CDD505-2E9C-101B-9397-08002B2CF9AE}" pid="22" name="_2015_ms_pID_7253431">
    <vt:lpwstr>G1mzZVOKZtwvpIHLssNu7Kb005RRIFf/weTTwEmNa1X0WExEjmnxCx
YuFf8DOQU+PszMVQO7fGVZ9xwepdS8X8eZoQAHXEOHSCDyAwHDQ6GCzaAcKqn/nFExnyS+BI
eKAPvnzlZkmmH7CRucMsHiy2OfyMr++MqokzIAmza5mOmTeA+EPgebOJzHcBX742aQgvola+
7Pehv/uA41bEve0FDMXbLdIe/UVJ+dcOletl</vt:lpwstr>
  </property>
  <property fmtid="{D5CDD505-2E9C-101B-9397-08002B2CF9AE}" pid="23" name="_2015_ms_pID_7253432">
    <vt:lpwstr>lkbwkh05uIF2zYI6uVQ0oGI=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1645510319</vt:lpwstr>
  </property>
</Properties>
</file>